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11CD7" w14:textId="0E7A94CD" w:rsidR="003E5303" w:rsidRDefault="00340847">
      <w:pPr>
        <w:spacing w:after="0" w:line="240" w:lineRule="auto"/>
        <w:ind w:left="1988" w:hanging="1988"/>
        <w:rPr>
          <w:rFonts w:ascii="Arial" w:hAnsi="Arial" w:cs="Arial"/>
          <w:b/>
          <w:sz w:val="24"/>
          <w:lang w:val="de-DE"/>
        </w:rPr>
      </w:pPr>
      <w:r>
        <w:rPr>
          <w:rFonts w:ascii="Arial" w:hAnsi="Arial" w:cs="Arial"/>
          <w:b/>
          <w:sz w:val="24"/>
          <w:lang w:val="de-DE"/>
        </w:rPr>
        <w:t>3GPP TSG RAN WG1 #109-e</w:t>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r>
      <w:r>
        <w:rPr>
          <w:rFonts w:ascii="Arial" w:hAnsi="Arial" w:cs="Arial"/>
          <w:b/>
          <w:sz w:val="24"/>
          <w:lang w:val="de-DE"/>
        </w:rPr>
        <w:tab/>
        <w:t xml:space="preserve">    R1-2205</w:t>
      </w:r>
      <w:r>
        <w:rPr>
          <w:rFonts w:ascii="Arial" w:hAnsi="Arial" w:cs="Arial"/>
          <w:b/>
          <w:color w:val="000000" w:themeColor="text1"/>
          <w:sz w:val="24"/>
          <w:lang w:val="de-DE"/>
        </w:rPr>
        <w:t>18</w:t>
      </w:r>
      <w:r w:rsidR="003A31CE">
        <w:rPr>
          <w:rFonts w:ascii="Arial" w:hAnsi="Arial" w:cs="Arial"/>
          <w:b/>
          <w:color w:val="000000" w:themeColor="text1"/>
          <w:sz w:val="24"/>
          <w:lang w:val="de-DE"/>
        </w:rPr>
        <w:t>4</w:t>
      </w:r>
    </w:p>
    <w:p w14:paraId="41D11CD8"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e-Meeting, 09 – 20 May, 2022</w:t>
      </w:r>
    </w:p>
    <w:p w14:paraId="41D11CD9" w14:textId="77777777" w:rsidR="003E5303" w:rsidRDefault="003E5303">
      <w:pPr>
        <w:spacing w:after="0" w:line="240" w:lineRule="auto"/>
        <w:ind w:left="1988" w:hanging="1988"/>
        <w:rPr>
          <w:rFonts w:ascii="Arial" w:hAnsi="Arial" w:cs="Arial"/>
          <w:b/>
          <w:sz w:val="24"/>
          <w:lang w:val="en-US"/>
        </w:rPr>
      </w:pPr>
    </w:p>
    <w:p w14:paraId="41D11CDA" w14:textId="77777777" w:rsidR="003E5303" w:rsidRDefault="00340847">
      <w:pPr>
        <w:spacing w:after="0" w:line="240" w:lineRule="auto"/>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t>Moderator (OPPO)</w:t>
      </w:r>
    </w:p>
    <w:p w14:paraId="41D11CDB" w14:textId="1572855B" w:rsidR="003E5303" w:rsidRDefault="00340847">
      <w:pPr>
        <w:spacing w:after="0" w:line="240" w:lineRule="auto"/>
        <w:ind w:left="1988" w:hanging="1988"/>
        <w:rPr>
          <w:rFonts w:ascii="Arial" w:hAnsi="Arial" w:cs="Arial"/>
          <w:b/>
          <w:color w:val="000000" w:themeColor="text1"/>
          <w:sz w:val="24"/>
          <w:lang w:val="en-US"/>
        </w:rPr>
      </w:pPr>
      <w:r>
        <w:rPr>
          <w:rFonts w:ascii="Arial" w:hAnsi="Arial" w:cs="Arial"/>
          <w:b/>
          <w:sz w:val="24"/>
          <w:lang w:val="en-US"/>
        </w:rPr>
        <w:t>Title:</w:t>
      </w:r>
      <w:r>
        <w:rPr>
          <w:rFonts w:ascii="Arial" w:hAnsi="Arial" w:cs="Arial"/>
          <w:b/>
          <w:sz w:val="24"/>
          <w:lang w:val="en-US"/>
        </w:rPr>
        <w:tab/>
        <w:t>FL summary for AI 9.4.1.1: SL-U channel access mechanism</w:t>
      </w:r>
      <w:r w:rsidR="003A31CE">
        <w:rPr>
          <w:rFonts w:ascii="Arial" w:hAnsi="Arial" w:cs="Arial"/>
          <w:b/>
          <w:sz w:val="24"/>
          <w:lang w:val="en-US"/>
        </w:rPr>
        <w:t xml:space="preserve"> (EOM)</w:t>
      </w:r>
    </w:p>
    <w:p w14:paraId="41D11CDC"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9.4.1.1</w:t>
      </w:r>
    </w:p>
    <w:bookmarkEnd w:id="0"/>
    <w:p w14:paraId="41D11CDD" w14:textId="77777777" w:rsidR="003E5303" w:rsidRDefault="00340847">
      <w:pPr>
        <w:spacing w:after="0" w:line="240" w:lineRule="auto"/>
        <w:ind w:left="1988" w:hanging="1988"/>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41D11CDE" w14:textId="77777777" w:rsidR="003E5303" w:rsidRDefault="00340847">
      <w:pPr>
        <w:pStyle w:val="3GPPH1"/>
        <w:spacing w:line="240" w:lineRule="auto"/>
        <w:rPr>
          <w:lang w:val="en-US"/>
        </w:rPr>
      </w:pPr>
      <w:r>
        <w:t>Introduction</w:t>
      </w:r>
    </w:p>
    <w:p w14:paraId="41D11CDF" w14:textId="77777777" w:rsidR="003E5303" w:rsidRDefault="00340847">
      <w:pPr>
        <w:spacing w:before="120" w:after="120" w:line="240" w:lineRule="auto"/>
        <w:jc w:val="both"/>
        <w:rPr>
          <w:rFonts w:asciiTheme="minorHAnsi" w:hAnsiTheme="minorHAnsi" w:cstheme="minorHAnsi"/>
          <w:color w:val="000000" w:themeColor="text1"/>
          <w:sz w:val="22"/>
          <w:szCs w:val="28"/>
          <w:lang w:val="en-US"/>
        </w:rPr>
      </w:pPr>
      <w:r>
        <w:rPr>
          <w:rFonts w:asciiTheme="minorHAnsi" w:hAnsiTheme="minorHAnsi" w:cstheme="minorHAnsi"/>
          <w:color w:val="000000" w:themeColor="text1"/>
          <w:sz w:val="22"/>
          <w:szCs w:val="28"/>
          <w:lang w:val="en-US"/>
        </w:rPr>
        <w:t xml:space="preserve">In the latest version of </w:t>
      </w:r>
      <w:r>
        <w:rPr>
          <w:rFonts w:asciiTheme="minorHAnsi" w:hAnsiTheme="minorHAnsi" w:cstheme="minorHAnsi"/>
          <w:sz w:val="22"/>
          <w:szCs w:val="28"/>
          <w:lang w:val="en-US"/>
        </w:rPr>
        <w:t xml:space="preserve">Rel-18 </w:t>
      </w:r>
      <w:hyperlink r:id="rId14" w:history="1">
        <w:r>
          <w:rPr>
            <w:rStyle w:val="Hyperlink"/>
            <w:rFonts w:asciiTheme="minorHAnsi" w:hAnsiTheme="minorHAnsi" w:cstheme="minorHAnsi"/>
            <w:sz w:val="22"/>
            <w:szCs w:val="28"/>
            <w:lang w:val="en-US"/>
          </w:rPr>
          <w:t>WID</w:t>
        </w:r>
      </w:hyperlink>
      <w:r>
        <w:rPr>
          <w:rFonts w:asciiTheme="minorHAnsi" w:hAnsiTheme="minorHAnsi" w:cstheme="minorHAnsi"/>
          <w:sz w:val="22"/>
          <w:szCs w:val="28"/>
          <w:lang w:val="en-US"/>
        </w:rPr>
        <w:t xml:space="preserve"> for NR sidelink evolution</w:t>
      </w:r>
      <w:r>
        <w:rPr>
          <w:rFonts w:asciiTheme="minorHAnsi" w:hAnsiTheme="minorHAnsi" w:cstheme="minorHAnsi"/>
          <w:color w:val="000000" w:themeColor="text1"/>
          <w:sz w:val="22"/>
          <w:szCs w:val="28"/>
          <w:lang w:val="en-US"/>
        </w:rPr>
        <w:t>, the objective for supporting NR sidelink operation in unlicensed spectrum is captured as followed.</w:t>
      </w:r>
    </w:p>
    <w:tbl>
      <w:tblPr>
        <w:tblStyle w:val="TableGrid"/>
        <w:tblW w:w="9631" w:type="dxa"/>
        <w:tblLayout w:type="fixed"/>
        <w:tblLook w:val="04A0" w:firstRow="1" w:lastRow="0" w:firstColumn="1" w:lastColumn="0" w:noHBand="0" w:noVBand="1"/>
      </w:tblPr>
      <w:tblGrid>
        <w:gridCol w:w="9631"/>
      </w:tblGrid>
      <w:tr w:rsidR="003E5303" w14:paraId="41D11CE9" w14:textId="77777777">
        <w:tc>
          <w:tcPr>
            <w:tcW w:w="9631" w:type="dxa"/>
          </w:tcPr>
          <w:p w14:paraId="41D11CE0" w14:textId="77777777" w:rsidR="003E5303" w:rsidRDefault="00340847">
            <w:pPr>
              <w:numPr>
                <w:ilvl w:val="0"/>
                <w:numId w:val="7"/>
              </w:numPr>
              <w:overflowPunct w:val="0"/>
              <w:autoSpaceDE w:val="0"/>
              <w:autoSpaceDN w:val="0"/>
              <w:adjustRightInd w:val="0"/>
              <w:spacing w:before="120" w:after="0" w:line="240" w:lineRule="auto"/>
              <w:ind w:left="447"/>
              <w:textAlignment w:val="baseline"/>
              <w:rPr>
                <w:rFonts w:cs="Times"/>
              </w:rPr>
            </w:pPr>
            <w:r>
              <w:rPr>
                <w:rFonts w:cs="Times"/>
              </w:rPr>
              <w:t>Study and specify support of sidelink on unlicensed spectrum for both mode 1 and mode 2 where Uu operation for mode 1 is limited to licensed spectrum only [RAN1, RAN2, RAN4]</w:t>
            </w:r>
          </w:p>
          <w:p w14:paraId="41D11CE1"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70C0"/>
                <w:lang w:eastAsia="ko-KR"/>
              </w:rPr>
            </w:pPr>
            <w:r>
              <w:rPr>
                <w:rFonts w:cs="Times"/>
                <w:color w:val="0070C0"/>
                <w:lang w:eastAsia="ko-KR"/>
              </w:rPr>
              <w:t>Channel access mechanisms from NR-U shall be reused for sidelink unlicensed operation</w:t>
            </w:r>
          </w:p>
          <w:p w14:paraId="41D11CE2"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color w:val="0070C0"/>
                <w:lang w:eastAsia="ko-KR"/>
              </w:rPr>
            </w:pPr>
            <w:bookmarkStart w:id="2" w:name="_Hlk89917081"/>
            <w:r>
              <w:rPr>
                <w:rFonts w:cs="Times"/>
                <w:color w:val="0070C0"/>
                <w:lang w:eastAsia="ko-KR"/>
              </w:rPr>
              <w:t>Assess the applicability of sidelink resource reservation from Rel-16/Rel-17 to sidelink unlicensed operation within the boundaries of unlicensed channel access mechanism and operation</w:t>
            </w:r>
          </w:p>
          <w:p w14:paraId="41D11CE3"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70C0"/>
                <w:lang w:eastAsia="ko-KR"/>
              </w:rPr>
            </w:pPr>
            <w:r>
              <w:rPr>
                <w:rFonts w:cs="Times"/>
                <w:color w:val="0070C0"/>
                <w:lang w:eastAsia="ko-KR"/>
              </w:rPr>
              <w:t>No specific enhancements for Rel-17 resource allocation mechanisms</w:t>
            </w:r>
            <w:bookmarkEnd w:id="2"/>
          </w:p>
          <w:p w14:paraId="41D11CE4"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70C0"/>
                <w:lang w:eastAsia="ko-KR"/>
              </w:rPr>
            </w:pPr>
            <w:r>
              <w:rPr>
                <w:rFonts w:cs="Times"/>
                <w:color w:val="0070C0"/>
                <w:lang w:eastAsia="ko-KR"/>
              </w:rPr>
              <w:t>If the existing NR-U channel access framework does not support the required SL-U functionality, WGs will make appropriate recommendations for RAN approval.</w:t>
            </w:r>
          </w:p>
          <w:p w14:paraId="41D11CE5"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lang w:eastAsia="ko-KR"/>
              </w:rPr>
            </w:pPr>
            <w:bookmarkStart w:id="3" w:name="_Hlk89917101"/>
            <w:r>
              <w:rPr>
                <w:rFonts w:cs="Times"/>
                <w:lang w:eastAsia="ko-KR"/>
              </w:rPr>
              <w:t>Physical channel design framework: Required changes to NR sidelink physical channel structures and procedures to operate on unlicensed spectrum</w:t>
            </w:r>
            <w:bookmarkEnd w:id="3"/>
          </w:p>
          <w:p w14:paraId="41D11CE6"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lang w:eastAsia="ko-KR"/>
              </w:rPr>
            </w:pPr>
            <w:bookmarkStart w:id="4" w:name="_Hlk89917118"/>
            <w:r>
              <w:rPr>
                <w:rFonts w:cs="Times"/>
                <w:lang w:eastAsia="ko-KR"/>
              </w:rPr>
              <w:t xml:space="preserve">The existing NR sidelink and NR-U channel structure shall be reused </w:t>
            </w:r>
            <w:bookmarkEnd w:id="4"/>
            <w:r>
              <w:rPr>
                <w:rFonts w:cs="Times"/>
                <w:lang w:eastAsia="ko-KR"/>
              </w:rPr>
              <w:t>as the baseline.</w:t>
            </w:r>
          </w:p>
          <w:p w14:paraId="41D11CE7"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0000" w:themeColor="text1"/>
                <w:lang w:eastAsia="ko-KR"/>
              </w:rPr>
            </w:pPr>
            <w:bookmarkStart w:id="5" w:name="_Hlk89917140"/>
            <w:r>
              <w:rPr>
                <w:rFonts w:cs="Times"/>
                <w:color w:val="000000" w:themeColor="text1"/>
                <w:lang w:eastAsia="ko-KR"/>
              </w:rPr>
              <w:t>No specific enhancements for existing NR SL feature</w:t>
            </w:r>
            <w:bookmarkEnd w:id="5"/>
          </w:p>
          <w:p w14:paraId="41D11CE8" w14:textId="77777777" w:rsidR="003E5303" w:rsidRDefault="00340847">
            <w:pPr>
              <w:numPr>
                <w:ilvl w:val="0"/>
                <w:numId w:val="8"/>
              </w:numPr>
              <w:overflowPunct w:val="0"/>
              <w:autoSpaceDE w:val="0"/>
              <w:autoSpaceDN w:val="0"/>
              <w:adjustRightInd w:val="0"/>
              <w:spacing w:after="120" w:line="240" w:lineRule="auto"/>
              <w:ind w:left="993" w:hanging="284"/>
              <w:textAlignment w:val="baseline"/>
              <w:rPr>
                <w:rFonts w:cs="Times"/>
                <w:lang w:eastAsia="ko-KR"/>
              </w:rPr>
            </w:pPr>
            <w:r>
              <w:rPr>
                <w:rFonts w:cs="Times"/>
                <w:color w:val="000000" w:themeColor="text1"/>
                <w:lang w:eastAsia="ko-KR"/>
              </w:rPr>
              <w:t>The study should focus on FR1 unlicensed bands (n46 and n96/n102) and is to be completed by RAN#98</w:t>
            </w:r>
            <w:bookmarkStart w:id="6" w:name="_Hlk89917215"/>
            <w:r>
              <w:rPr>
                <w:rFonts w:cs="Times"/>
                <w:color w:val="000000" w:themeColor="text1"/>
                <w:lang w:eastAsia="ko-KR"/>
              </w:rPr>
              <w:t>.</w:t>
            </w:r>
            <w:bookmarkEnd w:id="6"/>
          </w:p>
        </w:tc>
      </w:tr>
    </w:tbl>
    <w:p w14:paraId="41D11CEA" w14:textId="77777777" w:rsidR="003E5303" w:rsidRDefault="00340847">
      <w:pPr>
        <w:spacing w:before="120" w:after="240" w:line="240" w:lineRule="auto"/>
        <w:jc w:val="both"/>
        <w:rPr>
          <w:rFonts w:asciiTheme="minorHAnsi" w:hAnsiTheme="minorHAnsi" w:cstheme="minorHAnsi"/>
          <w:sz w:val="22"/>
          <w:szCs w:val="28"/>
          <w:lang w:val="en-US"/>
        </w:rPr>
      </w:pPr>
      <w:r>
        <w:rPr>
          <w:rFonts w:asciiTheme="minorHAnsi" w:hAnsiTheme="minorHAnsi" w:cstheme="minorHAnsi"/>
          <w:sz w:val="22"/>
          <w:szCs w:val="28"/>
          <w:lang w:val="en-US"/>
        </w:rPr>
        <w:t>This contribution provides a summary of submitted contributions, email discussion topics and outcomes that are related to the channel access mechanisms for SL-U (blue text part of objective) during this RAN1 meeting. Note that, all past outcomes including agreements, conclusions and working assumptions reached during this WI are captured in Section 5 (Appendix) of this document.</w:t>
      </w:r>
    </w:p>
    <w:p w14:paraId="41D11CEB" w14:textId="77777777" w:rsidR="003E5303" w:rsidRDefault="00340847">
      <w:pPr>
        <w:pStyle w:val="3GPPH1"/>
        <w:spacing w:line="240" w:lineRule="auto"/>
      </w:pPr>
      <w:r>
        <w:rPr>
          <w:color w:val="000000" w:themeColor="text1"/>
        </w:rPr>
        <w:t>Collection of all agreements / outcomes of RAN1#109-e</w:t>
      </w:r>
    </w:p>
    <w:p w14:paraId="77A4F3E4" w14:textId="77777777" w:rsidR="00767E79" w:rsidRPr="003F56DF" w:rsidRDefault="00767E79" w:rsidP="00767E79">
      <w:pPr>
        <w:autoSpaceDE w:val="0"/>
        <w:autoSpaceDN w:val="0"/>
        <w:spacing w:after="0" w:line="240" w:lineRule="auto"/>
        <w:jc w:val="both"/>
        <w:rPr>
          <w:rFonts w:cs="Times"/>
          <w:b/>
          <w:bCs/>
        </w:rPr>
      </w:pPr>
      <w:r w:rsidRPr="003F56DF">
        <w:rPr>
          <w:rFonts w:cs="Times"/>
          <w:b/>
          <w:bCs/>
          <w:highlight w:val="green"/>
        </w:rPr>
        <w:t>Agreement</w:t>
      </w:r>
    </w:p>
    <w:p w14:paraId="0E2D6B5D" w14:textId="77777777" w:rsidR="00767E79" w:rsidRPr="003F56DF" w:rsidRDefault="00767E79" w:rsidP="00767E79">
      <w:pPr>
        <w:autoSpaceDE w:val="0"/>
        <w:autoSpaceDN w:val="0"/>
        <w:spacing w:after="0" w:line="240" w:lineRule="auto"/>
        <w:jc w:val="both"/>
        <w:rPr>
          <w:rFonts w:cs="Times"/>
        </w:rPr>
      </w:pPr>
      <w:r w:rsidRPr="003F56DF">
        <w:rPr>
          <w:rFonts w:cs="Times"/>
        </w:rPr>
        <w:t xml:space="preserve">Type 1 and Type 2 (2A/2B/2C) channel access </w:t>
      </w:r>
      <w:r w:rsidRPr="003F56DF">
        <w:rPr>
          <w:rFonts w:cs="Times"/>
          <w:color w:val="000000"/>
        </w:rPr>
        <w:t>procedures</w:t>
      </w:r>
      <w:r w:rsidRPr="003F56DF">
        <w:rPr>
          <w:rFonts w:cs="Times"/>
        </w:rPr>
        <w:t>, transmission gap and LBT sensing idle time requirements specified in TS37.213 for NR-U are taken as baseline for NR sidelink operation in a shared channel.</w:t>
      </w:r>
    </w:p>
    <w:p w14:paraId="7F7C9A3C" w14:textId="77777777" w:rsidR="00767E79" w:rsidRPr="003F56DF" w:rsidRDefault="00767E79" w:rsidP="00767E79">
      <w:pPr>
        <w:pStyle w:val="ListParagraph"/>
        <w:numPr>
          <w:ilvl w:val="0"/>
          <w:numId w:val="20"/>
        </w:numPr>
        <w:autoSpaceDE w:val="0"/>
        <w:autoSpaceDN w:val="0"/>
        <w:spacing w:after="0" w:line="240" w:lineRule="auto"/>
        <w:ind w:leftChars="0"/>
        <w:jc w:val="both"/>
        <w:rPr>
          <w:rFonts w:cs="Times"/>
        </w:rPr>
      </w:pPr>
      <w:r w:rsidRPr="003F56DF">
        <w:rPr>
          <w:rFonts w:cs="Times"/>
        </w:rPr>
        <w:t>FFS conditions for the actual channel access type(s) used for each SL channel and signal transmitted, and based on COT sharing conditions (if supported)</w:t>
      </w:r>
    </w:p>
    <w:p w14:paraId="6A35ECA0" w14:textId="77777777" w:rsidR="00767E79" w:rsidRPr="003F56DF" w:rsidRDefault="00767E79" w:rsidP="00767E79">
      <w:pPr>
        <w:pStyle w:val="ListParagraph"/>
        <w:numPr>
          <w:ilvl w:val="0"/>
          <w:numId w:val="20"/>
        </w:numPr>
        <w:autoSpaceDE w:val="0"/>
        <w:autoSpaceDN w:val="0"/>
        <w:spacing w:after="0" w:line="240" w:lineRule="auto"/>
        <w:ind w:leftChars="0"/>
        <w:jc w:val="both"/>
        <w:rPr>
          <w:rFonts w:cs="Times"/>
        </w:rPr>
      </w:pPr>
      <w:r w:rsidRPr="003F56DF">
        <w:rPr>
          <w:rFonts w:cs="Times"/>
        </w:rPr>
        <w:t xml:space="preserve">FFS whether UL CAPC or DL CAPC or both should be used as the baseline, </w:t>
      </w:r>
    </w:p>
    <w:p w14:paraId="31C3A7A4"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rPr>
      </w:pPr>
      <w:r w:rsidRPr="003F56DF">
        <w:rPr>
          <w:rFonts w:cs="Times"/>
        </w:rPr>
        <w:t>FFS how the channel access priority classes apply to each SL channel and signal</w:t>
      </w:r>
    </w:p>
    <w:p w14:paraId="3A031F89"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rPr>
      </w:pPr>
      <w:r w:rsidRPr="003F56DF">
        <w:rPr>
          <w:rFonts w:cs="Times"/>
        </w:rPr>
        <w:t>FFS sidelink priority levels (PQI or L1 priority), channel and signal mapping to the 4 channel access priority classes. The discussion may involve other WGs.</w:t>
      </w:r>
    </w:p>
    <w:p w14:paraId="24DDA642" w14:textId="77777777" w:rsidR="00767E79" w:rsidRPr="003F56DF" w:rsidRDefault="00767E79" w:rsidP="00767E79">
      <w:pPr>
        <w:pStyle w:val="0Maintext"/>
        <w:spacing w:after="0" w:afterAutospacing="0" w:line="240" w:lineRule="auto"/>
        <w:ind w:firstLine="0"/>
        <w:rPr>
          <w:rFonts w:ascii="Times" w:hAnsi="Times" w:cs="Times"/>
          <w:sz w:val="16"/>
        </w:rPr>
      </w:pPr>
    </w:p>
    <w:p w14:paraId="6640037F" w14:textId="77777777" w:rsidR="00767E79" w:rsidRPr="003F56DF" w:rsidRDefault="00767E79" w:rsidP="00767E79">
      <w:pPr>
        <w:autoSpaceDE w:val="0"/>
        <w:autoSpaceDN w:val="0"/>
        <w:spacing w:after="0" w:line="240" w:lineRule="auto"/>
        <w:jc w:val="both"/>
        <w:rPr>
          <w:rFonts w:cs="Times"/>
          <w:b/>
          <w:bCs/>
        </w:rPr>
      </w:pPr>
      <w:r w:rsidRPr="003F56DF">
        <w:rPr>
          <w:rFonts w:cs="Times"/>
          <w:b/>
          <w:bCs/>
          <w:highlight w:val="green"/>
        </w:rPr>
        <w:t>Agreement</w:t>
      </w:r>
    </w:p>
    <w:p w14:paraId="40D310F4" w14:textId="77777777" w:rsidR="00767E79" w:rsidRPr="003F56DF" w:rsidRDefault="00767E79" w:rsidP="00767E79">
      <w:pPr>
        <w:pStyle w:val="ListParagraph"/>
        <w:numPr>
          <w:ilvl w:val="0"/>
          <w:numId w:val="20"/>
        </w:numPr>
        <w:autoSpaceDE w:val="0"/>
        <w:autoSpaceDN w:val="0"/>
        <w:spacing w:after="0" w:line="240" w:lineRule="auto"/>
        <w:ind w:leftChars="0"/>
        <w:jc w:val="both"/>
        <w:rPr>
          <w:rFonts w:cs="Times"/>
        </w:rPr>
      </w:pPr>
      <w:r w:rsidRPr="003F56DF">
        <w:rPr>
          <w:rFonts w:cs="Times"/>
        </w:rPr>
        <w:t>UE-to-UE COT sharing is supported in NR sidelink operation in a shared channel (SL-U).</w:t>
      </w:r>
    </w:p>
    <w:p w14:paraId="7C3E371B"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rPr>
      </w:pPr>
      <w:r w:rsidRPr="003F56DF">
        <w:rPr>
          <w:rFonts w:cs="Times"/>
        </w:rPr>
        <w:t>FFS applicable SL channels and signals (e.g., PSCCH/PSSCH, PSFCH, S-SSB) for shared COT access and any restrictions (</w:t>
      </w:r>
      <w:proofErr w:type="gramStart"/>
      <w:r w:rsidRPr="003F56DF">
        <w:rPr>
          <w:rFonts w:cs="Times"/>
        </w:rPr>
        <w:t>e.g.</w:t>
      </w:r>
      <w:proofErr w:type="gramEnd"/>
      <w:r w:rsidRPr="003F56DF">
        <w:rPr>
          <w:rFonts w:cs="Times"/>
        </w:rPr>
        <w:t xml:space="preserve"> whether the COT can be shared with a single UE or multiple UEs)</w:t>
      </w:r>
    </w:p>
    <w:p w14:paraId="79D4F82C"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rPr>
      </w:pPr>
      <w:r w:rsidRPr="003F56DF">
        <w:rPr>
          <w:rFonts w:cs="Times"/>
        </w:rPr>
        <w:t>FFS all other details in compliance with the regulatory requirement</w:t>
      </w:r>
      <w:r w:rsidRPr="003F56DF">
        <w:rPr>
          <w:rFonts w:cs="Times"/>
          <w:color w:val="7030A0"/>
        </w:rPr>
        <w:t>s</w:t>
      </w:r>
    </w:p>
    <w:p w14:paraId="7A41A971" w14:textId="77777777" w:rsidR="00767E79" w:rsidRPr="003F56DF" w:rsidRDefault="00767E79" w:rsidP="00767E79">
      <w:pPr>
        <w:pStyle w:val="ListParagraph"/>
        <w:numPr>
          <w:ilvl w:val="0"/>
          <w:numId w:val="20"/>
        </w:numPr>
        <w:autoSpaceDE w:val="0"/>
        <w:autoSpaceDN w:val="0"/>
        <w:spacing w:after="0" w:line="240" w:lineRule="auto"/>
        <w:ind w:leftChars="0"/>
        <w:jc w:val="both"/>
        <w:rPr>
          <w:rFonts w:cs="Times"/>
        </w:rPr>
      </w:pPr>
      <w:r w:rsidRPr="003F56DF">
        <w:rPr>
          <w:rFonts w:cs="Times"/>
          <w:szCs w:val="22"/>
        </w:rPr>
        <w:t>CP extension (CPE)</w:t>
      </w:r>
      <w:r w:rsidRPr="003F56DF">
        <w:rPr>
          <w:rFonts w:cs="Times"/>
          <w:color w:val="000000"/>
          <w:szCs w:val="22"/>
        </w:rPr>
        <w:t xml:space="preserve"> is supported </w:t>
      </w:r>
      <w:r w:rsidRPr="003F56DF">
        <w:rPr>
          <w:rFonts w:cs="Times"/>
        </w:rPr>
        <w:t>for NR sidelink operation in a shared channel.</w:t>
      </w:r>
    </w:p>
    <w:p w14:paraId="440E3ED3" w14:textId="77777777" w:rsidR="00767E79" w:rsidRPr="003F56DF" w:rsidRDefault="00767E79" w:rsidP="00767E79">
      <w:pPr>
        <w:pStyle w:val="ListParagraph"/>
        <w:numPr>
          <w:ilvl w:val="1"/>
          <w:numId w:val="20"/>
        </w:numPr>
        <w:autoSpaceDE w:val="0"/>
        <w:autoSpaceDN w:val="0"/>
        <w:spacing w:after="0" w:line="240" w:lineRule="auto"/>
        <w:ind w:leftChars="0"/>
        <w:jc w:val="both"/>
        <w:rPr>
          <w:rFonts w:cs="Times"/>
          <w:color w:val="000000"/>
        </w:rPr>
      </w:pPr>
      <w:r w:rsidRPr="003F56DF">
        <w:rPr>
          <w:rFonts w:cs="Times"/>
          <w:color w:val="000000"/>
        </w:rPr>
        <w:t>FFS all remaining details including applicable scenarios, usage, PHY structure, etc.</w:t>
      </w:r>
    </w:p>
    <w:p w14:paraId="718CF858" w14:textId="77777777" w:rsidR="00767E79" w:rsidRPr="003F56DF" w:rsidRDefault="00767E79" w:rsidP="00767E79">
      <w:pPr>
        <w:spacing w:after="0" w:line="240" w:lineRule="auto"/>
        <w:rPr>
          <w:rFonts w:cs="Times"/>
          <w:sz w:val="16"/>
          <w:lang w:eastAsia="x-none"/>
        </w:rPr>
      </w:pPr>
    </w:p>
    <w:p w14:paraId="4820440D" w14:textId="77777777" w:rsidR="00767E79" w:rsidRPr="003F56DF" w:rsidRDefault="00767E79" w:rsidP="00767E79">
      <w:pPr>
        <w:autoSpaceDE w:val="0"/>
        <w:autoSpaceDN w:val="0"/>
        <w:spacing w:after="0" w:line="240" w:lineRule="auto"/>
        <w:jc w:val="both"/>
        <w:rPr>
          <w:rFonts w:cs="Times"/>
          <w:b/>
          <w:bCs/>
        </w:rPr>
      </w:pPr>
      <w:r w:rsidRPr="003F56DF">
        <w:rPr>
          <w:rFonts w:cs="Times"/>
          <w:b/>
          <w:bCs/>
          <w:highlight w:val="green"/>
        </w:rPr>
        <w:t>Agreement</w:t>
      </w:r>
    </w:p>
    <w:p w14:paraId="18DF78C6" w14:textId="77777777" w:rsidR="00767E79" w:rsidRPr="003F56DF" w:rsidRDefault="00767E79" w:rsidP="00767E79">
      <w:pPr>
        <w:pStyle w:val="ListParagraph"/>
        <w:autoSpaceDE w:val="0"/>
        <w:autoSpaceDN w:val="0"/>
        <w:spacing w:after="0" w:line="240" w:lineRule="auto"/>
        <w:ind w:leftChars="0" w:left="0"/>
        <w:jc w:val="both"/>
        <w:rPr>
          <w:rFonts w:cs="Times"/>
        </w:rPr>
      </w:pPr>
      <w:r w:rsidRPr="003F56DF">
        <w:rPr>
          <w:rFonts w:cs="Times"/>
          <w:szCs w:val="28"/>
        </w:rPr>
        <w:t xml:space="preserve">Channel access procedures for transmission(s) on multiple channels are supported for NR sidelink operation </w:t>
      </w:r>
      <w:r w:rsidRPr="003F56DF">
        <w:rPr>
          <w:rFonts w:cs="Times"/>
          <w:szCs w:val="22"/>
        </w:rPr>
        <w:t>as defined by TS37.213 for NR-U (wherever applicable)</w:t>
      </w:r>
    </w:p>
    <w:p w14:paraId="37529CB0" w14:textId="4149E380" w:rsidR="00767E79" w:rsidRPr="0010762C" w:rsidRDefault="00767E79" w:rsidP="00767E79">
      <w:pPr>
        <w:pStyle w:val="ListParagraph"/>
        <w:numPr>
          <w:ilvl w:val="0"/>
          <w:numId w:val="20"/>
        </w:numPr>
        <w:autoSpaceDE w:val="0"/>
        <w:autoSpaceDN w:val="0"/>
        <w:spacing w:after="0" w:line="240" w:lineRule="auto"/>
        <w:ind w:leftChars="0"/>
        <w:jc w:val="both"/>
        <w:rPr>
          <w:rFonts w:cs="Times"/>
          <w:color w:val="000000"/>
        </w:rPr>
      </w:pPr>
      <w:r w:rsidRPr="003F56DF">
        <w:rPr>
          <w:rFonts w:cs="Times"/>
          <w:color w:val="000000"/>
        </w:rPr>
        <w:t xml:space="preserve">FFS </w:t>
      </w:r>
      <w:r w:rsidRPr="003F56DF">
        <w:rPr>
          <w:rFonts w:cs="Times"/>
        </w:rPr>
        <w:t xml:space="preserve">whether the downlink, uplink and/or semi-static multiple channel access procedure(s) (if </w:t>
      </w:r>
      <w:r w:rsidRPr="003F56DF">
        <w:rPr>
          <w:rFonts w:cs="Times"/>
          <w:color w:val="000000"/>
        </w:rPr>
        <w:t xml:space="preserve">supported) from NR-U should be used as a baseline and whether/how they are applied in SL </w:t>
      </w:r>
      <w:r w:rsidRPr="003F56DF">
        <w:rPr>
          <w:rFonts w:cs="Times"/>
        </w:rPr>
        <w:t>mode 1 and mode 2 operation</w:t>
      </w:r>
    </w:p>
    <w:p w14:paraId="4AA975BF" w14:textId="31223504" w:rsidR="0010762C" w:rsidRDefault="0010762C" w:rsidP="0010762C">
      <w:pPr>
        <w:autoSpaceDE w:val="0"/>
        <w:autoSpaceDN w:val="0"/>
        <w:spacing w:after="0" w:line="240" w:lineRule="auto"/>
        <w:jc w:val="both"/>
        <w:rPr>
          <w:rFonts w:cs="Times"/>
          <w:color w:val="000000"/>
        </w:rPr>
      </w:pPr>
    </w:p>
    <w:p w14:paraId="136D18E9" w14:textId="77777777" w:rsidR="0010762C" w:rsidRPr="003F56DF" w:rsidRDefault="0010762C" w:rsidP="0010762C">
      <w:pPr>
        <w:autoSpaceDE w:val="0"/>
        <w:autoSpaceDN w:val="0"/>
        <w:spacing w:after="0"/>
        <w:jc w:val="both"/>
        <w:rPr>
          <w:rFonts w:cs="Times"/>
          <w:b/>
          <w:bCs/>
        </w:rPr>
      </w:pPr>
      <w:r w:rsidRPr="003F56DF">
        <w:rPr>
          <w:rFonts w:cs="Times"/>
          <w:b/>
          <w:bCs/>
          <w:highlight w:val="green"/>
        </w:rPr>
        <w:lastRenderedPageBreak/>
        <w:t>Agreement</w:t>
      </w:r>
    </w:p>
    <w:p w14:paraId="5B6170F1" w14:textId="77777777" w:rsidR="0010762C" w:rsidRPr="003B25EA" w:rsidRDefault="0010762C" w:rsidP="0010762C">
      <w:pPr>
        <w:pStyle w:val="ListParagraph"/>
        <w:numPr>
          <w:ilvl w:val="0"/>
          <w:numId w:val="20"/>
        </w:numPr>
        <w:autoSpaceDE w:val="0"/>
        <w:autoSpaceDN w:val="0"/>
        <w:spacing w:after="0" w:line="240" w:lineRule="auto"/>
        <w:ind w:leftChars="0"/>
        <w:jc w:val="both"/>
        <w:rPr>
          <w:rFonts w:ascii="Times New Roman" w:hAnsi="Times New Roman"/>
          <w:szCs w:val="20"/>
        </w:rPr>
      </w:pPr>
      <w:r w:rsidRPr="003B25EA">
        <w:rPr>
          <w:rFonts w:ascii="Times New Roman" w:hAnsi="Times New Roman"/>
          <w:szCs w:val="20"/>
        </w:rPr>
        <w:t>The existing sidelink mode 1 RA including dynamic grant, Type 1 and Type 2 configured grants are supported as a baseline for sidelink operation in a shared carrier, subject to applicable regional regulations. At least in dynamic channel access, SL UE performs Type 1 or one of the Type 2 LBTs before SL</w:t>
      </w:r>
      <w:r w:rsidRPr="003B25EA">
        <w:rPr>
          <w:rFonts w:ascii="Times New Roman" w:hAnsi="Times New Roman"/>
          <w:strike/>
          <w:szCs w:val="20"/>
        </w:rPr>
        <w:t xml:space="preserve"> </w:t>
      </w:r>
      <w:r w:rsidRPr="003B25EA">
        <w:rPr>
          <w:rFonts w:ascii="Times New Roman" w:hAnsi="Times New Roman"/>
          <w:szCs w:val="20"/>
        </w:rPr>
        <w:t>transmission using the allocated resource(s), in compliance with transmission gap and LBT sensing idle time requirements specified in TS37.213.</w:t>
      </w:r>
    </w:p>
    <w:p w14:paraId="4436C6A3" w14:textId="77777777" w:rsidR="0010762C" w:rsidRPr="003B25EA" w:rsidRDefault="0010762C" w:rsidP="0010762C">
      <w:pPr>
        <w:pStyle w:val="ListParagraph"/>
        <w:numPr>
          <w:ilvl w:val="1"/>
          <w:numId w:val="20"/>
        </w:numPr>
        <w:autoSpaceDE w:val="0"/>
        <w:autoSpaceDN w:val="0"/>
        <w:spacing w:after="0" w:line="240" w:lineRule="auto"/>
        <w:ind w:leftChars="0"/>
        <w:jc w:val="both"/>
        <w:rPr>
          <w:rFonts w:ascii="Times New Roman" w:hAnsi="Times New Roman"/>
          <w:szCs w:val="20"/>
        </w:rPr>
      </w:pPr>
      <w:r w:rsidRPr="003B25EA">
        <w:rPr>
          <w:rFonts w:ascii="Times New Roman" w:hAnsi="Times New Roman"/>
          <w:szCs w:val="20"/>
          <w:lang w:val="en-AU"/>
        </w:rPr>
        <w:t xml:space="preserve">FFS whether/how mode 1 resource allocation </w:t>
      </w:r>
      <w:r w:rsidRPr="003B25EA">
        <w:rPr>
          <w:rFonts w:ascii="Times New Roman" w:hAnsi="Times New Roman"/>
          <w:strike/>
          <w:szCs w:val="20"/>
          <w:lang w:val="en-AU"/>
        </w:rPr>
        <w:t xml:space="preserve">selection </w:t>
      </w:r>
      <w:r w:rsidRPr="003B25EA">
        <w:rPr>
          <w:rFonts w:ascii="Times New Roman" w:hAnsi="Times New Roman"/>
          <w:szCs w:val="20"/>
          <w:lang w:val="en-AU"/>
        </w:rPr>
        <w:t>procedure needs to be updated / enhanced due to shared spectrum channel access</w:t>
      </w:r>
    </w:p>
    <w:p w14:paraId="046F2313" w14:textId="77777777" w:rsidR="0010762C" w:rsidRPr="003B25EA" w:rsidRDefault="0010762C" w:rsidP="0010762C">
      <w:pPr>
        <w:pStyle w:val="ListParagraph"/>
        <w:numPr>
          <w:ilvl w:val="0"/>
          <w:numId w:val="20"/>
        </w:numPr>
        <w:autoSpaceDE w:val="0"/>
        <w:autoSpaceDN w:val="0"/>
        <w:spacing w:after="0" w:line="240" w:lineRule="auto"/>
        <w:ind w:leftChars="0"/>
        <w:jc w:val="both"/>
        <w:rPr>
          <w:rFonts w:ascii="Times New Roman" w:hAnsi="Times New Roman"/>
          <w:szCs w:val="20"/>
        </w:rPr>
      </w:pPr>
      <w:r w:rsidRPr="003B25EA">
        <w:rPr>
          <w:rFonts w:ascii="Times New Roman" w:hAnsi="Times New Roman"/>
          <w:szCs w:val="20"/>
        </w:rPr>
        <w:t>The existing sidelink mode 2 RA schemes are supported as a baseline for sidelink operation in a shared carrier, subject to applicable regional regulations. At least in dynamic channel access, SL UE performs Type 1 or one of the Type 2 LBTs before SL transmission using the selected and/or reserved resources, in compliance with transmission gap and LBT sensing idle time requirements specified in TS37.213.</w:t>
      </w:r>
    </w:p>
    <w:p w14:paraId="36A14ACC" w14:textId="77777777" w:rsidR="0010762C" w:rsidRPr="003B25EA" w:rsidRDefault="0010762C" w:rsidP="0010762C">
      <w:pPr>
        <w:pStyle w:val="ListParagraph"/>
        <w:numPr>
          <w:ilvl w:val="1"/>
          <w:numId w:val="20"/>
        </w:numPr>
        <w:spacing w:after="0" w:line="240" w:lineRule="auto"/>
        <w:ind w:leftChars="0"/>
        <w:jc w:val="both"/>
        <w:rPr>
          <w:rFonts w:ascii="Times New Roman" w:hAnsi="Times New Roman"/>
          <w:szCs w:val="20"/>
        </w:rPr>
      </w:pPr>
      <w:r w:rsidRPr="003B25EA">
        <w:rPr>
          <w:rFonts w:ascii="Times New Roman" w:hAnsi="Times New Roman"/>
          <w:szCs w:val="20"/>
          <w:lang w:val="en-AU"/>
        </w:rPr>
        <w:t>FFS whether/how mode 2 resource selection procedure needs to be updated / enhanced due to shared spectrum channel access</w:t>
      </w:r>
    </w:p>
    <w:p w14:paraId="64BF451B" w14:textId="77777777" w:rsidR="0010762C" w:rsidRPr="003B25EA" w:rsidRDefault="0010762C" w:rsidP="0010762C">
      <w:pPr>
        <w:pStyle w:val="ListParagraph"/>
        <w:numPr>
          <w:ilvl w:val="0"/>
          <w:numId w:val="20"/>
        </w:numPr>
        <w:spacing w:after="0" w:line="240" w:lineRule="auto"/>
        <w:ind w:leftChars="0"/>
        <w:jc w:val="both"/>
        <w:rPr>
          <w:rFonts w:ascii="Times New Roman" w:hAnsi="Times New Roman"/>
          <w:szCs w:val="20"/>
        </w:rPr>
      </w:pPr>
      <w:r w:rsidRPr="003B25EA">
        <w:rPr>
          <w:rFonts w:ascii="Times New Roman" w:hAnsi="Times New Roman"/>
          <w:szCs w:val="20"/>
        </w:rPr>
        <w:t>FFS whether/how multi-consecutive slots transmission can be supported for NR sidelink operation in unlicensed spectrum, including the following aspects</w:t>
      </w:r>
    </w:p>
    <w:p w14:paraId="18CB0436" w14:textId="77777777" w:rsidR="0010762C" w:rsidRPr="003B25EA" w:rsidRDefault="0010762C" w:rsidP="0010762C">
      <w:pPr>
        <w:pStyle w:val="ListParagraph"/>
        <w:numPr>
          <w:ilvl w:val="1"/>
          <w:numId w:val="20"/>
        </w:numPr>
        <w:spacing w:after="0" w:line="240" w:lineRule="auto"/>
        <w:ind w:leftChars="0"/>
        <w:jc w:val="both"/>
        <w:rPr>
          <w:rFonts w:ascii="Times New Roman" w:hAnsi="Times New Roman"/>
          <w:szCs w:val="20"/>
        </w:rPr>
      </w:pPr>
      <w:r w:rsidRPr="003B25EA">
        <w:rPr>
          <w:rFonts w:ascii="Times New Roman" w:hAnsi="Times New Roman"/>
          <w:szCs w:val="20"/>
        </w:rPr>
        <w:t>channel access, resource allocation and PHY channel design</w:t>
      </w:r>
    </w:p>
    <w:p w14:paraId="3F6D5892" w14:textId="77777777" w:rsidR="0010762C" w:rsidRPr="003B25EA" w:rsidRDefault="0010762C" w:rsidP="0010762C">
      <w:pPr>
        <w:pStyle w:val="ListParagraph"/>
        <w:numPr>
          <w:ilvl w:val="0"/>
          <w:numId w:val="20"/>
        </w:numPr>
        <w:spacing w:after="0" w:line="240" w:lineRule="auto"/>
        <w:ind w:leftChars="0"/>
        <w:jc w:val="both"/>
        <w:rPr>
          <w:rFonts w:ascii="Times New Roman" w:hAnsi="Times New Roman"/>
          <w:szCs w:val="20"/>
        </w:rPr>
      </w:pPr>
      <w:r w:rsidRPr="003B25EA">
        <w:rPr>
          <w:rFonts w:ascii="Times New Roman" w:hAnsi="Times New Roman"/>
          <w:szCs w:val="20"/>
        </w:rPr>
        <w:t>FFS whether/how enhancement is needed between the end of the LBT procedure and the start of the SL transmission to retain channel access</w:t>
      </w:r>
    </w:p>
    <w:p w14:paraId="60EBA16B" w14:textId="77777777" w:rsidR="0010762C" w:rsidRPr="003B25EA" w:rsidRDefault="0010762C" w:rsidP="0010762C">
      <w:pPr>
        <w:pStyle w:val="ListParagraph"/>
        <w:numPr>
          <w:ilvl w:val="0"/>
          <w:numId w:val="20"/>
        </w:numPr>
        <w:spacing w:after="0" w:line="240" w:lineRule="auto"/>
        <w:ind w:leftChars="0"/>
        <w:jc w:val="both"/>
        <w:rPr>
          <w:rFonts w:ascii="Times New Roman" w:hAnsi="Times New Roman"/>
          <w:szCs w:val="20"/>
        </w:rPr>
      </w:pPr>
      <w:r w:rsidRPr="003B25EA">
        <w:rPr>
          <w:rFonts w:ascii="Times New Roman" w:hAnsi="Times New Roman"/>
          <w:szCs w:val="20"/>
        </w:rPr>
        <w:t>RAN1 to strive for a common solution for channel access for Mode 1 and Mode 2</w:t>
      </w:r>
    </w:p>
    <w:p w14:paraId="0858B5B8" w14:textId="245A8729" w:rsidR="0010762C" w:rsidRDefault="0010762C" w:rsidP="0010762C">
      <w:pPr>
        <w:autoSpaceDE w:val="0"/>
        <w:autoSpaceDN w:val="0"/>
        <w:spacing w:after="0" w:line="240" w:lineRule="auto"/>
        <w:jc w:val="both"/>
        <w:rPr>
          <w:rFonts w:cs="Times"/>
          <w:color w:val="000000"/>
        </w:rPr>
      </w:pPr>
    </w:p>
    <w:p w14:paraId="3FFFEE63" w14:textId="77777777" w:rsidR="00CD3717" w:rsidRPr="0010762C" w:rsidRDefault="00CD3717" w:rsidP="0010762C">
      <w:pPr>
        <w:autoSpaceDE w:val="0"/>
        <w:autoSpaceDN w:val="0"/>
        <w:spacing w:after="0" w:line="240" w:lineRule="auto"/>
        <w:jc w:val="both"/>
        <w:rPr>
          <w:rFonts w:cs="Times"/>
          <w:color w:val="000000"/>
        </w:rPr>
      </w:pPr>
    </w:p>
    <w:p w14:paraId="41D11CED" w14:textId="77777777" w:rsidR="003E5303" w:rsidRDefault="00340847">
      <w:pPr>
        <w:pStyle w:val="3GPPH1"/>
        <w:spacing w:line="240" w:lineRule="auto"/>
      </w:pPr>
      <w:r>
        <w:rPr>
          <w:color w:val="000000" w:themeColor="text1"/>
        </w:rPr>
        <w:t>Contact information</w:t>
      </w:r>
    </w:p>
    <w:p w14:paraId="41D11CEE" w14:textId="77777777" w:rsidR="003E5303" w:rsidRDefault="00340847">
      <w:pPr>
        <w:pStyle w:val="3GPPNormalText"/>
        <w:spacing w:before="120" w:after="240" w:line="240" w:lineRule="auto"/>
        <w:rPr>
          <w:rFonts w:asciiTheme="minorHAnsi" w:hAnsiTheme="minorHAnsi" w:cstheme="minorHAnsi"/>
          <w:lang w:val="en-AU"/>
        </w:rPr>
      </w:pPr>
      <w:r>
        <w:rPr>
          <w:rFonts w:asciiTheme="minorHAnsi" w:hAnsiTheme="minorHAnsi" w:cstheme="minorHAnsi"/>
          <w:lang w:val="en-AU"/>
        </w:rPr>
        <w:t>Since this meeting is conducted electronically, it has been requested to collect contact information of the delegate(s) who handle this topic from each company during this meeting. You are kindly requested to provide the following contact information.</w:t>
      </w:r>
    </w:p>
    <w:tbl>
      <w:tblPr>
        <w:tblStyle w:val="TableGrid"/>
        <w:tblW w:w="9776" w:type="dxa"/>
        <w:tblLayout w:type="fixed"/>
        <w:tblLook w:val="04A0" w:firstRow="1" w:lastRow="0" w:firstColumn="1" w:lastColumn="0" w:noHBand="0" w:noVBand="1"/>
      </w:tblPr>
      <w:tblGrid>
        <w:gridCol w:w="1980"/>
        <w:gridCol w:w="2693"/>
        <w:gridCol w:w="5103"/>
      </w:tblGrid>
      <w:tr w:rsidR="003E5303" w14:paraId="41D11CF2" w14:textId="77777777">
        <w:tc>
          <w:tcPr>
            <w:tcW w:w="1980" w:type="dxa"/>
          </w:tcPr>
          <w:p w14:paraId="41D11CE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2693" w:type="dxa"/>
          </w:tcPr>
          <w:p w14:paraId="41D11CF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Delegate name(s)</w:t>
            </w:r>
          </w:p>
        </w:tc>
        <w:tc>
          <w:tcPr>
            <w:tcW w:w="5103" w:type="dxa"/>
          </w:tcPr>
          <w:p w14:paraId="41D11CF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Email address(es)</w:t>
            </w:r>
          </w:p>
        </w:tc>
      </w:tr>
      <w:tr w:rsidR="003E5303" w14:paraId="41D11CF6" w14:textId="77777777">
        <w:tc>
          <w:tcPr>
            <w:tcW w:w="1980" w:type="dxa"/>
          </w:tcPr>
          <w:p w14:paraId="41D11CF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InterDigital </w:t>
            </w:r>
          </w:p>
        </w:tc>
        <w:tc>
          <w:tcPr>
            <w:tcW w:w="2693" w:type="dxa"/>
          </w:tcPr>
          <w:p w14:paraId="41D11CF4" w14:textId="77777777" w:rsidR="003E5303" w:rsidRDefault="00340847">
            <w:pPr>
              <w:autoSpaceDE w:val="0"/>
              <w:autoSpaceDN w:val="0"/>
              <w:spacing w:after="0" w:line="240" w:lineRule="auto"/>
              <w:jc w:val="both"/>
              <w:rPr>
                <w:rFonts w:ascii="Calibri" w:hAnsi="Calibri" w:cs="Calibri"/>
                <w:sz w:val="22"/>
              </w:rPr>
            </w:pPr>
            <w:proofErr w:type="spellStart"/>
            <w:r>
              <w:rPr>
                <w:rFonts w:ascii="Calibri" w:hAnsi="Calibri" w:cs="Calibri"/>
                <w:sz w:val="22"/>
              </w:rPr>
              <w:t>Aata</w:t>
            </w:r>
            <w:proofErr w:type="spellEnd"/>
            <w:r>
              <w:rPr>
                <w:rFonts w:ascii="Calibri" w:hAnsi="Calibri" w:cs="Calibri"/>
                <w:sz w:val="22"/>
              </w:rPr>
              <w:t xml:space="preserve"> El </w:t>
            </w:r>
            <w:proofErr w:type="spellStart"/>
            <w:r>
              <w:rPr>
                <w:rFonts w:ascii="Calibri" w:hAnsi="Calibri" w:cs="Calibri"/>
                <w:sz w:val="22"/>
              </w:rPr>
              <w:t>Hamss</w:t>
            </w:r>
            <w:proofErr w:type="spellEnd"/>
          </w:p>
        </w:tc>
        <w:tc>
          <w:tcPr>
            <w:tcW w:w="5103" w:type="dxa"/>
          </w:tcPr>
          <w:p w14:paraId="41D11CF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aata.elhamss@interdigital.com</w:t>
            </w:r>
          </w:p>
        </w:tc>
      </w:tr>
      <w:tr w:rsidR="003E5303" w14:paraId="41D11CFA" w14:textId="77777777">
        <w:tc>
          <w:tcPr>
            <w:tcW w:w="1980" w:type="dxa"/>
          </w:tcPr>
          <w:p w14:paraId="41D11CF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Intel</w:t>
            </w:r>
          </w:p>
        </w:tc>
        <w:tc>
          <w:tcPr>
            <w:tcW w:w="2693" w:type="dxa"/>
          </w:tcPr>
          <w:p w14:paraId="41D11CF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Salvatore Talarico</w:t>
            </w:r>
          </w:p>
        </w:tc>
        <w:tc>
          <w:tcPr>
            <w:tcW w:w="5103" w:type="dxa"/>
          </w:tcPr>
          <w:p w14:paraId="41D11CF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salvatore.talarico@intel.com</w:t>
            </w:r>
          </w:p>
        </w:tc>
      </w:tr>
      <w:tr w:rsidR="003E5303" w14:paraId="41D11D00" w14:textId="77777777">
        <w:tc>
          <w:tcPr>
            <w:tcW w:w="1980" w:type="dxa"/>
          </w:tcPr>
          <w:p w14:paraId="41D11CF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t>L</w:t>
            </w:r>
            <w:r>
              <w:rPr>
                <w:rFonts w:ascii="Calibri" w:hAnsi="Calibri" w:cs="Calibri"/>
                <w:sz w:val="22"/>
                <w:lang w:eastAsia="ko-KR"/>
              </w:rPr>
              <w:t>G Electronics</w:t>
            </w:r>
          </w:p>
        </w:tc>
        <w:tc>
          <w:tcPr>
            <w:tcW w:w="2693" w:type="dxa"/>
          </w:tcPr>
          <w:p w14:paraId="41D11CFC"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hAnsi="Calibri" w:cs="Calibri" w:hint="eastAsia"/>
                <w:sz w:val="22"/>
                <w:lang w:eastAsia="ko-KR"/>
              </w:rPr>
              <w:t>Daesung</w:t>
            </w:r>
            <w:proofErr w:type="spellEnd"/>
            <w:r>
              <w:rPr>
                <w:rFonts w:ascii="Calibri" w:hAnsi="Calibri" w:cs="Calibri" w:hint="eastAsia"/>
                <w:sz w:val="22"/>
                <w:lang w:eastAsia="ko-KR"/>
              </w:rPr>
              <w:t xml:space="preserve"> Hwang</w:t>
            </w:r>
          </w:p>
          <w:p w14:paraId="41D11CF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Seungmin Lee</w:t>
            </w:r>
          </w:p>
        </w:tc>
        <w:tc>
          <w:tcPr>
            <w:tcW w:w="5103" w:type="dxa"/>
          </w:tcPr>
          <w:p w14:paraId="41D11CF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d</w:t>
            </w:r>
            <w:r>
              <w:rPr>
                <w:rFonts w:ascii="Calibri" w:hAnsi="Calibri" w:cs="Calibri" w:hint="eastAsia"/>
                <w:sz w:val="22"/>
                <w:lang w:eastAsia="ko-KR"/>
              </w:rPr>
              <w:t>aesung.</w:t>
            </w:r>
            <w:r>
              <w:rPr>
                <w:rFonts w:ascii="Calibri" w:hAnsi="Calibri" w:cs="Calibri"/>
                <w:sz w:val="22"/>
                <w:lang w:eastAsia="ko-KR"/>
              </w:rPr>
              <w:t>hwang@lge.com</w:t>
            </w:r>
          </w:p>
          <w:p w14:paraId="41D11CFF"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edison.</w:t>
            </w:r>
            <w:r>
              <w:rPr>
                <w:rFonts w:ascii="Calibri" w:hAnsi="Calibri" w:cs="Calibri"/>
                <w:sz w:val="22"/>
                <w:lang w:eastAsia="ko-KR"/>
              </w:rPr>
              <w:t>lee@lge.com</w:t>
            </w:r>
          </w:p>
        </w:tc>
      </w:tr>
      <w:tr w:rsidR="003E5303" w14:paraId="41D11D06" w14:textId="77777777">
        <w:tc>
          <w:tcPr>
            <w:tcW w:w="1980" w:type="dxa"/>
          </w:tcPr>
          <w:p w14:paraId="41D11D01"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2693" w:type="dxa"/>
          </w:tcPr>
          <w:p w14:paraId="41D11D0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K</w:t>
            </w:r>
            <w:r>
              <w:rPr>
                <w:rFonts w:ascii="Calibri" w:eastAsiaTheme="minorEastAsia" w:hAnsi="Calibri" w:cs="Calibri"/>
                <w:sz w:val="22"/>
                <w:lang w:eastAsia="zh-CN"/>
              </w:rPr>
              <w:t>evin Lin</w:t>
            </w:r>
          </w:p>
          <w:p w14:paraId="41D11D0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Z</w:t>
            </w:r>
            <w:r>
              <w:rPr>
                <w:rFonts w:ascii="Calibri" w:eastAsiaTheme="minorEastAsia" w:hAnsi="Calibri" w:cs="Calibri"/>
                <w:sz w:val="22"/>
                <w:lang w:eastAsia="zh-CN"/>
              </w:rPr>
              <w:t>henshan ZHAO</w:t>
            </w:r>
          </w:p>
        </w:tc>
        <w:tc>
          <w:tcPr>
            <w:tcW w:w="5103" w:type="dxa"/>
          </w:tcPr>
          <w:p w14:paraId="41D11D04" w14:textId="77777777" w:rsidR="003E5303" w:rsidRDefault="009722D4">
            <w:pPr>
              <w:autoSpaceDE w:val="0"/>
              <w:autoSpaceDN w:val="0"/>
              <w:spacing w:after="0" w:line="240" w:lineRule="auto"/>
              <w:jc w:val="both"/>
              <w:rPr>
                <w:rFonts w:ascii="Calibri" w:eastAsiaTheme="minorEastAsia" w:hAnsi="Calibri" w:cs="Calibri"/>
                <w:sz w:val="22"/>
                <w:lang w:eastAsia="zh-CN"/>
              </w:rPr>
            </w:pPr>
            <w:hyperlink r:id="rId15" w:history="1">
              <w:r w:rsidR="00340847">
                <w:rPr>
                  <w:rStyle w:val="Hyperlink"/>
                  <w:rFonts w:ascii="Calibri" w:eastAsiaTheme="minorEastAsia" w:hAnsi="Calibri" w:cs="Calibri"/>
                  <w:sz w:val="22"/>
                  <w:lang w:eastAsia="zh-CN"/>
                </w:rPr>
                <w:t>Kevin.lin@oppo.com</w:t>
              </w:r>
            </w:hyperlink>
          </w:p>
          <w:p w14:paraId="41D11D05" w14:textId="77777777" w:rsidR="003E5303" w:rsidRDefault="009722D4">
            <w:pPr>
              <w:autoSpaceDE w:val="0"/>
              <w:autoSpaceDN w:val="0"/>
              <w:spacing w:after="0" w:line="240" w:lineRule="auto"/>
              <w:jc w:val="both"/>
              <w:rPr>
                <w:rFonts w:ascii="Calibri" w:hAnsi="Calibri" w:cs="Calibri"/>
                <w:sz w:val="22"/>
              </w:rPr>
            </w:pPr>
            <w:hyperlink r:id="rId16" w:history="1">
              <w:r w:rsidR="00340847">
                <w:rPr>
                  <w:rStyle w:val="Hyperlink"/>
                  <w:rFonts w:ascii="Calibri" w:eastAsiaTheme="minorEastAsia" w:hAnsi="Calibri" w:cs="Calibri" w:hint="eastAsia"/>
                  <w:sz w:val="22"/>
                  <w:lang w:eastAsia="zh-CN"/>
                </w:rPr>
                <w:t>z</w:t>
              </w:r>
              <w:r w:rsidR="00340847">
                <w:rPr>
                  <w:rStyle w:val="Hyperlink"/>
                  <w:rFonts w:ascii="Calibri" w:eastAsiaTheme="minorEastAsia" w:hAnsi="Calibri" w:cs="Calibri"/>
                  <w:sz w:val="22"/>
                  <w:lang w:eastAsia="zh-CN"/>
                </w:rPr>
                <w:t>haozhenshan@oppo.com</w:t>
              </w:r>
            </w:hyperlink>
          </w:p>
        </w:tc>
      </w:tr>
      <w:tr w:rsidR="003E5303" w14:paraId="41D11D0A" w14:textId="77777777">
        <w:tc>
          <w:tcPr>
            <w:tcW w:w="1980" w:type="dxa"/>
          </w:tcPr>
          <w:p w14:paraId="41D11D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2693" w:type="dxa"/>
          </w:tcPr>
          <w:p w14:paraId="41D11D0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Guosen Yue</w:t>
            </w:r>
          </w:p>
        </w:tc>
        <w:tc>
          <w:tcPr>
            <w:tcW w:w="5103" w:type="dxa"/>
          </w:tcPr>
          <w:p w14:paraId="41D11D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gyue@futurewei.com</w:t>
            </w:r>
          </w:p>
        </w:tc>
      </w:tr>
      <w:tr w:rsidR="003E5303" w14:paraId="41D11D10" w14:textId="77777777">
        <w:tc>
          <w:tcPr>
            <w:tcW w:w="1980" w:type="dxa"/>
          </w:tcPr>
          <w:p w14:paraId="41D11D0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2693" w:type="dxa"/>
          </w:tcPr>
          <w:p w14:paraId="41D11D0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Giovanni Chisci</w:t>
            </w:r>
          </w:p>
          <w:p w14:paraId="41D11D0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Stelios Stefanatos</w:t>
            </w:r>
          </w:p>
        </w:tc>
        <w:tc>
          <w:tcPr>
            <w:tcW w:w="5103" w:type="dxa"/>
          </w:tcPr>
          <w:p w14:paraId="41D11D0E" w14:textId="77777777" w:rsidR="003E5303" w:rsidRDefault="009722D4">
            <w:pPr>
              <w:autoSpaceDE w:val="0"/>
              <w:autoSpaceDN w:val="0"/>
              <w:spacing w:after="0" w:line="240" w:lineRule="auto"/>
              <w:jc w:val="both"/>
              <w:rPr>
                <w:rFonts w:ascii="Calibri" w:hAnsi="Calibri" w:cs="Calibri"/>
                <w:sz w:val="22"/>
              </w:rPr>
            </w:pPr>
            <w:hyperlink r:id="rId17" w:history="1">
              <w:r w:rsidR="00340847">
                <w:rPr>
                  <w:rStyle w:val="Hyperlink"/>
                  <w:rFonts w:ascii="Calibri" w:hAnsi="Calibri" w:cs="Calibri"/>
                  <w:sz w:val="22"/>
                </w:rPr>
                <w:t>gchisci@qti.qualcomm.com</w:t>
              </w:r>
            </w:hyperlink>
          </w:p>
          <w:p w14:paraId="41D11D0F" w14:textId="77777777" w:rsidR="003E5303" w:rsidRDefault="009722D4">
            <w:pPr>
              <w:autoSpaceDE w:val="0"/>
              <w:autoSpaceDN w:val="0"/>
              <w:spacing w:after="0" w:line="240" w:lineRule="auto"/>
              <w:jc w:val="both"/>
              <w:rPr>
                <w:rFonts w:ascii="Calibri" w:hAnsi="Calibri" w:cs="Calibri"/>
                <w:sz w:val="22"/>
              </w:rPr>
            </w:pPr>
            <w:hyperlink r:id="rId18" w:history="1">
              <w:r w:rsidR="00340847">
                <w:rPr>
                  <w:rStyle w:val="Hyperlink"/>
                  <w:rFonts w:ascii="Calibri" w:hAnsi="Calibri" w:cs="Calibri"/>
                  <w:sz w:val="22"/>
                </w:rPr>
                <w:t>sstefana@qti.qualcomm.com</w:t>
              </w:r>
            </w:hyperlink>
          </w:p>
        </w:tc>
      </w:tr>
      <w:tr w:rsidR="003E5303" w14:paraId="41D11D14" w14:textId="77777777">
        <w:tc>
          <w:tcPr>
            <w:tcW w:w="1980" w:type="dxa"/>
          </w:tcPr>
          <w:p w14:paraId="41D11D1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2693" w:type="dxa"/>
          </w:tcPr>
          <w:p w14:paraId="41D11D1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yako Iwata</w:t>
            </w:r>
          </w:p>
        </w:tc>
        <w:tc>
          <w:tcPr>
            <w:tcW w:w="5103" w:type="dxa"/>
          </w:tcPr>
          <w:p w14:paraId="41D11D13" w14:textId="77777777" w:rsidR="003E5303" w:rsidRDefault="00340847">
            <w:pPr>
              <w:autoSpaceDE w:val="0"/>
              <w:autoSpaceDN w:val="0"/>
              <w:spacing w:after="0" w:line="240" w:lineRule="auto"/>
              <w:jc w:val="both"/>
              <w:rPr>
                <w:rFonts w:eastAsia="MS Mincho"/>
                <w:lang w:eastAsia="ja-JP"/>
              </w:rPr>
            </w:pPr>
            <w:r>
              <w:rPr>
                <w:rFonts w:ascii="Calibri" w:hAnsi="Calibri" w:cs="Calibri"/>
                <w:sz w:val="22"/>
                <w:lang w:eastAsia="ko-KR"/>
              </w:rPr>
              <w:t>iwata.ayako@jp.panasonic.com</w:t>
            </w:r>
          </w:p>
        </w:tc>
      </w:tr>
      <w:tr w:rsidR="003E5303" w14:paraId="41D11D1A" w14:textId="77777777">
        <w:tc>
          <w:tcPr>
            <w:tcW w:w="1980" w:type="dxa"/>
          </w:tcPr>
          <w:p w14:paraId="41D11D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2693" w:type="dxa"/>
          </w:tcPr>
          <w:p w14:paraId="41D11D16"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P</w:t>
            </w:r>
            <w:r>
              <w:rPr>
                <w:rFonts w:ascii="Calibri" w:eastAsiaTheme="minorEastAsia" w:hAnsi="Calibri" w:cs="Calibri"/>
                <w:sz w:val="22"/>
                <w:lang w:eastAsia="zh-CN"/>
              </w:rPr>
              <w:t>engyu</w:t>
            </w:r>
            <w:proofErr w:type="spellEnd"/>
            <w:r>
              <w:rPr>
                <w:rFonts w:ascii="Calibri" w:eastAsiaTheme="minorEastAsia" w:hAnsi="Calibri" w:cs="Calibri"/>
                <w:sz w:val="22"/>
                <w:lang w:eastAsia="zh-CN"/>
              </w:rPr>
              <w:t xml:space="preserve"> JI</w:t>
            </w:r>
          </w:p>
          <w:p w14:paraId="41D11D17"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J</w:t>
            </w:r>
            <w:r>
              <w:rPr>
                <w:rFonts w:ascii="Calibri" w:eastAsiaTheme="minorEastAsia" w:hAnsi="Calibri" w:cs="Calibri"/>
                <w:sz w:val="22"/>
                <w:lang w:eastAsia="zh-CN"/>
              </w:rPr>
              <w:t>ingwen</w:t>
            </w:r>
            <w:proofErr w:type="spellEnd"/>
            <w:r>
              <w:rPr>
                <w:rFonts w:ascii="Calibri" w:eastAsiaTheme="minorEastAsia" w:hAnsi="Calibri" w:cs="Calibri"/>
                <w:sz w:val="22"/>
                <w:lang w:eastAsia="zh-CN"/>
              </w:rPr>
              <w:t xml:space="preserve"> ZHANG</w:t>
            </w:r>
          </w:p>
        </w:tc>
        <w:tc>
          <w:tcPr>
            <w:tcW w:w="5103" w:type="dxa"/>
          </w:tcPr>
          <w:p w14:paraId="41D11D18" w14:textId="77777777" w:rsidR="003E5303" w:rsidRDefault="009722D4">
            <w:pPr>
              <w:autoSpaceDE w:val="0"/>
              <w:autoSpaceDN w:val="0"/>
              <w:spacing w:after="0" w:line="240" w:lineRule="auto"/>
              <w:jc w:val="both"/>
              <w:rPr>
                <w:rFonts w:ascii="Calibri" w:eastAsiaTheme="minorEastAsia" w:hAnsi="Calibri" w:cs="Calibri"/>
                <w:sz w:val="22"/>
                <w:lang w:eastAsia="zh-CN"/>
              </w:rPr>
            </w:pPr>
            <w:hyperlink r:id="rId19" w:history="1">
              <w:r w:rsidR="00340847">
                <w:rPr>
                  <w:rStyle w:val="Hyperlink"/>
                  <w:rFonts w:ascii="Calibri" w:eastAsiaTheme="minorEastAsia" w:hAnsi="Calibri" w:cs="Calibri" w:hint="eastAsia"/>
                  <w:sz w:val="22"/>
                  <w:lang w:eastAsia="zh-CN"/>
                </w:rPr>
                <w:t>j</w:t>
              </w:r>
              <w:r w:rsidR="00340847">
                <w:rPr>
                  <w:rStyle w:val="Hyperlink"/>
                  <w:rFonts w:ascii="Calibri" w:eastAsiaTheme="minorEastAsia" w:hAnsi="Calibri" w:cs="Calibri"/>
                  <w:sz w:val="22"/>
                  <w:lang w:eastAsia="zh-CN"/>
                </w:rPr>
                <w:t>ipengyu@chinamobile.com</w:t>
              </w:r>
            </w:hyperlink>
          </w:p>
          <w:p w14:paraId="41D11D19" w14:textId="77777777" w:rsidR="003E5303" w:rsidRDefault="00340847">
            <w:pPr>
              <w:autoSpaceDE w:val="0"/>
              <w:autoSpaceDN w:val="0"/>
              <w:spacing w:after="0" w:line="240" w:lineRule="auto"/>
              <w:jc w:val="both"/>
              <w:rPr>
                <w:rFonts w:asciiTheme="minorHAnsi" w:eastAsiaTheme="minorEastAsia" w:hAnsiTheme="minorHAnsi" w:cstheme="minorHAnsi"/>
                <w:sz w:val="22"/>
                <w:szCs w:val="22"/>
                <w:lang w:eastAsia="zh-CN"/>
              </w:rPr>
            </w:pPr>
            <w:r>
              <w:rPr>
                <w:rStyle w:val="Hyperlink"/>
                <w:rFonts w:asciiTheme="minorHAnsi" w:hAnsiTheme="minorHAnsi" w:cstheme="minorHAnsi"/>
                <w:sz w:val="22"/>
                <w:szCs w:val="22"/>
              </w:rPr>
              <w:t>zhangjingwen@chinamobile.com</w:t>
            </w:r>
          </w:p>
        </w:tc>
      </w:tr>
      <w:tr w:rsidR="003E5303" w14:paraId="41D11D1E" w14:textId="77777777">
        <w:tc>
          <w:tcPr>
            <w:tcW w:w="1980" w:type="dxa"/>
          </w:tcPr>
          <w:p w14:paraId="41D11D1B"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2693" w:type="dxa"/>
          </w:tcPr>
          <w:p w14:paraId="41D11D1C"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Yuzhou</w:t>
            </w:r>
            <w:proofErr w:type="spellEnd"/>
            <w:r>
              <w:rPr>
                <w:rFonts w:ascii="Calibri" w:eastAsiaTheme="minorEastAsia" w:hAnsi="Calibri" w:cs="Calibri" w:hint="eastAsia"/>
                <w:sz w:val="22"/>
                <w:lang w:eastAsia="zh-CN"/>
              </w:rPr>
              <w:t xml:space="preserve"> Hu</w:t>
            </w:r>
          </w:p>
        </w:tc>
        <w:tc>
          <w:tcPr>
            <w:tcW w:w="5103" w:type="dxa"/>
          </w:tcPr>
          <w:p w14:paraId="41D11D1D" w14:textId="77777777" w:rsidR="003E5303" w:rsidRDefault="00340847">
            <w:pPr>
              <w:autoSpaceDE w:val="0"/>
              <w:autoSpaceDN w:val="0"/>
              <w:spacing w:after="0" w:line="240" w:lineRule="auto"/>
              <w:jc w:val="both"/>
              <w:rPr>
                <w:rFonts w:eastAsiaTheme="minorEastAsia"/>
                <w:lang w:eastAsia="zh-CN"/>
              </w:rPr>
            </w:pPr>
            <w:r>
              <w:rPr>
                <w:rFonts w:eastAsiaTheme="minorEastAsia" w:hint="eastAsia"/>
                <w:lang w:eastAsia="zh-CN"/>
              </w:rPr>
              <w:t>hu.yuzhou@zte.com.cn</w:t>
            </w:r>
          </w:p>
        </w:tc>
      </w:tr>
      <w:tr w:rsidR="003E5303" w14:paraId="41D11D22" w14:textId="77777777">
        <w:tc>
          <w:tcPr>
            <w:tcW w:w="1980" w:type="dxa"/>
          </w:tcPr>
          <w:p w14:paraId="41D11D1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2693" w:type="dxa"/>
          </w:tcPr>
          <w:p w14:paraId="41D11D2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Luochao</w:t>
            </w:r>
          </w:p>
        </w:tc>
        <w:tc>
          <w:tcPr>
            <w:tcW w:w="5103" w:type="dxa"/>
          </w:tcPr>
          <w:p w14:paraId="41D11D21" w14:textId="77777777" w:rsidR="003E5303" w:rsidRDefault="00340847">
            <w:pPr>
              <w:autoSpaceDE w:val="0"/>
              <w:autoSpaceDN w:val="0"/>
              <w:spacing w:after="0" w:line="240" w:lineRule="auto"/>
              <w:jc w:val="both"/>
            </w:pPr>
            <w:r>
              <w:rPr>
                <w:rFonts w:ascii="Calibri" w:hAnsi="Calibri" w:cs="Calibri"/>
                <w:sz w:val="22"/>
              </w:rPr>
              <w:t>chao.luo@cn.sharp-world.com</w:t>
            </w:r>
          </w:p>
        </w:tc>
      </w:tr>
      <w:tr w:rsidR="003E5303" w14:paraId="41D11D26" w14:textId="77777777">
        <w:tc>
          <w:tcPr>
            <w:tcW w:w="1980" w:type="dxa"/>
          </w:tcPr>
          <w:p w14:paraId="41D11D23"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2693" w:type="dxa"/>
          </w:tcPr>
          <w:p w14:paraId="41D11D2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Dorin Viorel</w:t>
            </w:r>
          </w:p>
        </w:tc>
        <w:tc>
          <w:tcPr>
            <w:tcW w:w="5103" w:type="dxa"/>
          </w:tcPr>
          <w:p w14:paraId="41D11D2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d.viorel@cablelabs.com</w:t>
            </w:r>
          </w:p>
        </w:tc>
      </w:tr>
      <w:tr w:rsidR="003E5303" w14:paraId="41D11D2C" w14:textId="77777777">
        <w:trPr>
          <w:trHeight w:val="450"/>
        </w:trPr>
        <w:tc>
          <w:tcPr>
            <w:tcW w:w="1980" w:type="dxa"/>
          </w:tcPr>
          <w:p w14:paraId="41D11D27" w14:textId="77777777" w:rsidR="003E5303" w:rsidRDefault="00340847">
            <w:pPr>
              <w:spacing w:after="0" w:line="240" w:lineRule="auto"/>
              <w:rPr>
                <w:rFonts w:ascii="Calibri" w:hAnsi="Calibri" w:cs="Calibri"/>
                <w:sz w:val="22"/>
              </w:rPr>
            </w:pPr>
            <w:proofErr w:type="spellStart"/>
            <w:r>
              <w:rPr>
                <w:rFonts w:ascii="Calibri" w:hAnsi="Calibri" w:cs="Calibri"/>
                <w:sz w:val="22"/>
              </w:rPr>
              <w:t>xiaomi</w:t>
            </w:r>
            <w:proofErr w:type="spellEnd"/>
          </w:p>
        </w:tc>
        <w:tc>
          <w:tcPr>
            <w:tcW w:w="2693" w:type="dxa"/>
          </w:tcPr>
          <w:p w14:paraId="41D11D28" w14:textId="77777777" w:rsidR="003E5303" w:rsidRDefault="00340847">
            <w:pPr>
              <w:spacing w:after="0" w:line="240" w:lineRule="auto"/>
              <w:rPr>
                <w:rFonts w:ascii="Calibri" w:hAnsi="Calibri" w:cs="Calibri"/>
                <w:sz w:val="22"/>
              </w:rPr>
            </w:pPr>
            <w:proofErr w:type="spellStart"/>
            <w:r>
              <w:rPr>
                <w:rFonts w:ascii="Calibri" w:hAnsi="Calibri" w:cs="Calibri"/>
                <w:sz w:val="22"/>
              </w:rPr>
              <w:t>Wensu</w:t>
            </w:r>
            <w:proofErr w:type="spellEnd"/>
            <w:r>
              <w:rPr>
                <w:rFonts w:ascii="Calibri" w:hAnsi="Calibri" w:cs="Calibri"/>
                <w:sz w:val="22"/>
              </w:rPr>
              <w:t xml:space="preserve"> Zhao</w:t>
            </w:r>
          </w:p>
          <w:p w14:paraId="41D11D29" w14:textId="77777777" w:rsidR="003E5303" w:rsidRDefault="00340847">
            <w:pPr>
              <w:spacing w:after="0" w:line="240" w:lineRule="auto"/>
              <w:rPr>
                <w:rFonts w:ascii="Calibri" w:hAnsi="Calibri" w:cs="Calibri"/>
                <w:sz w:val="22"/>
              </w:rPr>
            </w:pPr>
            <w:r>
              <w:rPr>
                <w:rFonts w:ascii="Calibri" w:hAnsi="Calibri" w:cs="Calibri"/>
                <w:sz w:val="22"/>
              </w:rPr>
              <w:t>Qun Z</w:t>
            </w:r>
            <w:r>
              <w:rPr>
                <w:rFonts w:ascii="Calibri" w:hAnsi="Calibri" w:cs="Calibri" w:hint="eastAsia"/>
                <w:sz w:val="22"/>
              </w:rPr>
              <w:t>h</w:t>
            </w:r>
            <w:r>
              <w:rPr>
                <w:rFonts w:ascii="Calibri" w:hAnsi="Calibri" w:cs="Calibri"/>
                <w:sz w:val="22"/>
              </w:rPr>
              <w:t>ao</w:t>
            </w:r>
          </w:p>
        </w:tc>
        <w:tc>
          <w:tcPr>
            <w:tcW w:w="5103" w:type="dxa"/>
          </w:tcPr>
          <w:p w14:paraId="41D11D2A" w14:textId="77777777" w:rsidR="003E5303" w:rsidRDefault="00340847">
            <w:pPr>
              <w:spacing w:after="0" w:line="240" w:lineRule="auto"/>
              <w:rPr>
                <w:rFonts w:ascii="Calibri" w:hAnsi="Calibri" w:cs="Calibri"/>
                <w:sz w:val="22"/>
              </w:rPr>
            </w:pPr>
            <w:r>
              <w:rPr>
                <w:rFonts w:ascii="Calibri" w:hAnsi="Calibri" w:cs="Calibri" w:hint="eastAsia"/>
                <w:sz w:val="22"/>
              </w:rPr>
              <w:t>z</w:t>
            </w:r>
            <w:r>
              <w:rPr>
                <w:rFonts w:ascii="Calibri" w:hAnsi="Calibri" w:cs="Calibri"/>
                <w:sz w:val="22"/>
              </w:rPr>
              <w:t>haowensu@xiaomi.com</w:t>
            </w:r>
          </w:p>
          <w:p w14:paraId="41D11D2B" w14:textId="77777777" w:rsidR="003E5303" w:rsidRDefault="00340847">
            <w:pPr>
              <w:spacing w:after="0" w:line="240" w:lineRule="auto"/>
              <w:rPr>
                <w:rFonts w:ascii="Calibri" w:hAnsi="Calibri" w:cs="Calibri"/>
                <w:sz w:val="22"/>
              </w:rPr>
            </w:pPr>
            <w:r>
              <w:rPr>
                <w:rFonts w:ascii="Calibri" w:hAnsi="Calibri" w:cs="Calibri"/>
                <w:sz w:val="22"/>
              </w:rPr>
              <w:t>zhaoqun1@xiaomi.com</w:t>
            </w:r>
          </w:p>
        </w:tc>
      </w:tr>
      <w:tr w:rsidR="003E5303" w:rsidRPr="000D6703" w14:paraId="41D11D34" w14:textId="77777777">
        <w:trPr>
          <w:trHeight w:val="450"/>
        </w:trPr>
        <w:tc>
          <w:tcPr>
            <w:tcW w:w="1980" w:type="dxa"/>
          </w:tcPr>
          <w:p w14:paraId="41D11D2D" w14:textId="77777777" w:rsidR="003E5303" w:rsidRDefault="00340847">
            <w:pPr>
              <w:spacing w:after="0" w:line="240" w:lineRule="auto"/>
              <w:rPr>
                <w:rFonts w:ascii="Calibri" w:hAnsi="Calibri" w:cs="Calibri"/>
                <w:sz w:val="22"/>
              </w:rPr>
            </w:pPr>
            <w:r>
              <w:rPr>
                <w:rFonts w:ascii="Calibri" w:eastAsia="MS Mincho" w:hAnsi="Calibri" w:cs="Calibri"/>
                <w:sz w:val="22"/>
                <w:lang w:eastAsia="ja-JP"/>
              </w:rPr>
              <w:t>Lenovo</w:t>
            </w:r>
          </w:p>
        </w:tc>
        <w:tc>
          <w:tcPr>
            <w:tcW w:w="2693" w:type="dxa"/>
          </w:tcPr>
          <w:p w14:paraId="41D11D2E"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Karthikeyan Ganesan</w:t>
            </w:r>
          </w:p>
          <w:p w14:paraId="41D11D2F"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Alexander Golitschek</w:t>
            </w:r>
          </w:p>
          <w:p w14:paraId="41D11D30" w14:textId="77777777" w:rsidR="003E5303" w:rsidRDefault="00340847">
            <w:pPr>
              <w:spacing w:after="0" w:line="240" w:lineRule="auto"/>
              <w:rPr>
                <w:rFonts w:ascii="Calibri" w:hAnsi="Calibri" w:cs="Calibri"/>
                <w:sz w:val="22"/>
                <w:lang w:val="de-DE"/>
              </w:rPr>
            </w:pPr>
            <w:r>
              <w:rPr>
                <w:rFonts w:ascii="Calibri" w:eastAsia="MS Mincho" w:hAnsi="Calibri" w:cs="Calibri"/>
                <w:sz w:val="22"/>
                <w:lang w:val="de-DE" w:eastAsia="ja-JP"/>
              </w:rPr>
              <w:t>Haipeng Lei</w:t>
            </w:r>
          </w:p>
        </w:tc>
        <w:tc>
          <w:tcPr>
            <w:tcW w:w="5103" w:type="dxa"/>
          </w:tcPr>
          <w:p w14:paraId="41D11D31" w14:textId="77777777" w:rsidR="003E5303" w:rsidRDefault="009722D4">
            <w:pPr>
              <w:autoSpaceDE w:val="0"/>
              <w:autoSpaceDN w:val="0"/>
              <w:spacing w:after="0" w:line="240" w:lineRule="auto"/>
              <w:jc w:val="both"/>
              <w:rPr>
                <w:rFonts w:ascii="Calibri" w:hAnsi="Calibri" w:cs="Calibri"/>
                <w:sz w:val="22"/>
                <w:lang w:val="de-DE" w:eastAsia="ko-KR"/>
              </w:rPr>
            </w:pPr>
            <w:hyperlink r:id="rId20" w:history="1">
              <w:r w:rsidR="00340847">
                <w:rPr>
                  <w:rStyle w:val="Hyperlink"/>
                  <w:rFonts w:ascii="Calibri" w:hAnsi="Calibri" w:cs="Calibri"/>
                  <w:sz w:val="22"/>
                  <w:lang w:val="de-DE" w:eastAsia="ko-KR"/>
                </w:rPr>
                <w:t>kganesan@lenovo.com</w:t>
              </w:r>
            </w:hyperlink>
          </w:p>
          <w:p w14:paraId="41D11D32" w14:textId="77777777" w:rsidR="003E5303" w:rsidRDefault="009722D4">
            <w:pPr>
              <w:autoSpaceDE w:val="0"/>
              <w:autoSpaceDN w:val="0"/>
              <w:spacing w:after="0" w:line="240" w:lineRule="auto"/>
              <w:jc w:val="both"/>
              <w:rPr>
                <w:rFonts w:ascii="Calibri" w:hAnsi="Calibri" w:cs="Calibri"/>
                <w:sz w:val="22"/>
                <w:lang w:val="de-DE" w:eastAsia="ko-KR"/>
              </w:rPr>
            </w:pPr>
            <w:hyperlink r:id="rId21" w:history="1">
              <w:r w:rsidR="00340847">
                <w:rPr>
                  <w:rStyle w:val="Hyperlink"/>
                  <w:rFonts w:ascii="Calibri" w:hAnsi="Calibri" w:cs="Calibri"/>
                  <w:sz w:val="22"/>
                  <w:lang w:val="de-DE" w:eastAsia="ko-KR"/>
                </w:rPr>
                <w:t>aelbwart@lenovo.com</w:t>
              </w:r>
            </w:hyperlink>
          </w:p>
          <w:p w14:paraId="41D11D33" w14:textId="77777777" w:rsidR="003E5303" w:rsidRDefault="00340847">
            <w:pPr>
              <w:spacing w:after="0" w:line="240" w:lineRule="auto"/>
              <w:rPr>
                <w:rFonts w:ascii="Calibri" w:hAnsi="Calibri" w:cs="Calibri"/>
                <w:sz w:val="22"/>
                <w:lang w:val="de-DE"/>
              </w:rPr>
            </w:pPr>
            <w:r>
              <w:rPr>
                <w:rFonts w:ascii="Calibri" w:hAnsi="Calibri" w:cs="Calibri"/>
                <w:sz w:val="22"/>
                <w:lang w:val="de-DE" w:eastAsia="ko-KR"/>
              </w:rPr>
              <w:t>leihp1@lenovo.com</w:t>
            </w:r>
          </w:p>
        </w:tc>
      </w:tr>
      <w:tr w:rsidR="003E5303" w14:paraId="41D11D38" w14:textId="77777777">
        <w:tc>
          <w:tcPr>
            <w:tcW w:w="1980" w:type="dxa"/>
          </w:tcPr>
          <w:p w14:paraId="41D11D3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2693" w:type="dxa"/>
          </w:tcPr>
          <w:p w14:paraId="41D11D3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 Yoshioka</w:t>
            </w:r>
          </w:p>
        </w:tc>
        <w:tc>
          <w:tcPr>
            <w:tcW w:w="5103" w:type="dxa"/>
          </w:tcPr>
          <w:p w14:paraId="41D11D3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hohei.yoshioka@docomo-lab.com</w:t>
            </w:r>
          </w:p>
        </w:tc>
      </w:tr>
      <w:tr w:rsidR="003E5303" w:rsidRPr="000D6703" w14:paraId="41D11D3C" w14:textId="77777777">
        <w:trPr>
          <w:trHeight w:val="450"/>
        </w:trPr>
        <w:tc>
          <w:tcPr>
            <w:tcW w:w="1980" w:type="dxa"/>
          </w:tcPr>
          <w:p w14:paraId="41D11D39" w14:textId="77777777" w:rsidR="003E5303" w:rsidRDefault="00340847">
            <w:pPr>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2693" w:type="dxa"/>
          </w:tcPr>
          <w:p w14:paraId="41D11D3A"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Theme="minorEastAsia" w:hAnsi="Calibri" w:cs="Calibri" w:hint="eastAsia"/>
                <w:sz w:val="22"/>
                <w:lang w:eastAsia="zh-CN"/>
              </w:rPr>
              <w:t>M</w:t>
            </w:r>
            <w:r>
              <w:rPr>
                <w:rFonts w:ascii="Calibri" w:eastAsiaTheme="minorEastAsia" w:hAnsi="Calibri" w:cs="Calibri"/>
                <w:sz w:val="22"/>
                <w:lang w:eastAsia="zh-CN"/>
              </w:rPr>
              <w:t>imi Chen</w:t>
            </w:r>
          </w:p>
        </w:tc>
        <w:tc>
          <w:tcPr>
            <w:tcW w:w="5103" w:type="dxa"/>
          </w:tcPr>
          <w:p w14:paraId="41D11D3B" w14:textId="77777777" w:rsidR="003E5303" w:rsidRDefault="00340847">
            <w:pPr>
              <w:autoSpaceDE w:val="0"/>
              <w:autoSpaceDN w:val="0"/>
              <w:spacing w:after="0" w:line="240" w:lineRule="auto"/>
              <w:jc w:val="both"/>
              <w:rPr>
                <w:lang w:val="de-DE"/>
              </w:rPr>
            </w:pPr>
            <w:r>
              <w:rPr>
                <w:rFonts w:ascii="Calibri" w:eastAsiaTheme="minorEastAsia" w:hAnsi="Calibri" w:cs="Calibri"/>
                <w:sz w:val="22"/>
                <w:lang w:val="de-DE" w:eastAsia="zh-CN"/>
              </w:rPr>
              <w:t>mimi.chen@unisoc.com</w:t>
            </w:r>
          </w:p>
        </w:tc>
      </w:tr>
      <w:tr w:rsidR="003E5303" w14:paraId="41D11D42" w14:textId="77777777">
        <w:trPr>
          <w:trHeight w:val="450"/>
        </w:trPr>
        <w:tc>
          <w:tcPr>
            <w:tcW w:w="1980" w:type="dxa"/>
          </w:tcPr>
          <w:p w14:paraId="41D11D3D"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Vivo</w:t>
            </w:r>
          </w:p>
        </w:tc>
        <w:tc>
          <w:tcPr>
            <w:tcW w:w="2693" w:type="dxa"/>
          </w:tcPr>
          <w:p w14:paraId="41D11D3E"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H</w:t>
            </w:r>
            <w:r>
              <w:rPr>
                <w:rFonts w:ascii="Calibri" w:eastAsiaTheme="minorEastAsia" w:hAnsi="Calibri" w:cs="Calibri"/>
                <w:sz w:val="22"/>
                <w:lang w:val="de-DE" w:eastAsia="zh-CN"/>
              </w:rPr>
              <w:t>uan Wang</w:t>
            </w:r>
          </w:p>
          <w:p w14:paraId="41D11D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val="de-DE" w:eastAsia="zh-CN"/>
              </w:rPr>
              <w:t>Zichao Ji</w:t>
            </w:r>
          </w:p>
        </w:tc>
        <w:tc>
          <w:tcPr>
            <w:tcW w:w="5103" w:type="dxa"/>
          </w:tcPr>
          <w:p w14:paraId="41D11D40" w14:textId="77777777" w:rsidR="003E5303" w:rsidRDefault="009722D4">
            <w:pPr>
              <w:autoSpaceDE w:val="0"/>
              <w:autoSpaceDN w:val="0"/>
              <w:spacing w:after="0" w:line="240" w:lineRule="auto"/>
              <w:jc w:val="both"/>
              <w:rPr>
                <w:rFonts w:eastAsiaTheme="minorEastAsia"/>
                <w:lang w:eastAsia="zh-CN"/>
              </w:rPr>
            </w:pPr>
            <w:hyperlink r:id="rId22" w:history="1">
              <w:r w:rsidR="00340847">
                <w:rPr>
                  <w:rStyle w:val="Hyperlink"/>
                  <w:rFonts w:eastAsiaTheme="minorEastAsia" w:hint="eastAsia"/>
                  <w:lang w:eastAsia="zh-CN"/>
                </w:rPr>
                <w:t>w</w:t>
              </w:r>
              <w:r w:rsidR="00340847">
                <w:rPr>
                  <w:rStyle w:val="Hyperlink"/>
                  <w:rFonts w:eastAsiaTheme="minorEastAsia"/>
                  <w:lang w:eastAsia="zh-CN"/>
                </w:rPr>
                <w:t>anghuan@vivo.com</w:t>
              </w:r>
            </w:hyperlink>
          </w:p>
          <w:p w14:paraId="41D11D41" w14:textId="77777777" w:rsidR="003E5303" w:rsidRDefault="009722D4">
            <w:pPr>
              <w:autoSpaceDE w:val="0"/>
              <w:autoSpaceDN w:val="0"/>
              <w:spacing w:after="0" w:line="240" w:lineRule="auto"/>
              <w:jc w:val="both"/>
              <w:rPr>
                <w:rFonts w:ascii="Calibri" w:eastAsiaTheme="minorEastAsia" w:hAnsi="Calibri" w:cs="Calibri"/>
                <w:sz w:val="22"/>
                <w:lang w:eastAsia="zh-CN"/>
              </w:rPr>
            </w:pPr>
            <w:hyperlink r:id="rId23" w:history="1">
              <w:r w:rsidR="00340847">
                <w:rPr>
                  <w:rStyle w:val="Hyperlink"/>
                  <w:rFonts w:eastAsiaTheme="minorEastAsia"/>
                  <w:lang w:eastAsia="zh-CN"/>
                </w:rPr>
                <w:t>jizichao@vivo.com</w:t>
              </w:r>
            </w:hyperlink>
            <w:r w:rsidR="00340847">
              <w:rPr>
                <w:rFonts w:eastAsiaTheme="minorEastAsia"/>
                <w:lang w:eastAsia="zh-CN"/>
              </w:rPr>
              <w:t xml:space="preserve"> </w:t>
            </w:r>
          </w:p>
        </w:tc>
      </w:tr>
      <w:tr w:rsidR="003E5303" w:rsidRPr="000D6703" w14:paraId="41D11D46" w14:textId="77777777">
        <w:trPr>
          <w:trHeight w:val="450"/>
        </w:trPr>
        <w:tc>
          <w:tcPr>
            <w:tcW w:w="1980" w:type="dxa"/>
          </w:tcPr>
          <w:p w14:paraId="41D11D43"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F</w:t>
            </w:r>
            <w:r>
              <w:rPr>
                <w:rFonts w:ascii="Calibri" w:eastAsiaTheme="minorEastAsia" w:hAnsi="Calibri" w:cs="Calibri"/>
                <w:sz w:val="22"/>
                <w:lang w:eastAsia="zh-CN"/>
              </w:rPr>
              <w:t>ujitsu</w:t>
            </w:r>
          </w:p>
        </w:tc>
        <w:tc>
          <w:tcPr>
            <w:tcW w:w="2693" w:type="dxa"/>
          </w:tcPr>
          <w:p w14:paraId="41D11D44"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eastAsia="zh-CN"/>
              </w:rPr>
              <w:t xml:space="preserve">Jian </w:t>
            </w:r>
            <w:r>
              <w:rPr>
                <w:rFonts w:ascii="Calibri" w:eastAsiaTheme="minorEastAsia" w:hAnsi="Calibri" w:cs="Calibri" w:hint="eastAsia"/>
                <w:sz w:val="22"/>
                <w:lang w:eastAsia="zh-CN"/>
              </w:rPr>
              <w:t>Z</w:t>
            </w:r>
            <w:r>
              <w:rPr>
                <w:rFonts w:ascii="Calibri" w:eastAsiaTheme="minorEastAsia" w:hAnsi="Calibri" w:cs="Calibri"/>
                <w:sz w:val="22"/>
                <w:lang w:eastAsia="zh-CN"/>
              </w:rPr>
              <w:t>hang</w:t>
            </w:r>
          </w:p>
        </w:tc>
        <w:tc>
          <w:tcPr>
            <w:tcW w:w="5103" w:type="dxa"/>
          </w:tcPr>
          <w:p w14:paraId="41D11D45" w14:textId="77777777" w:rsidR="003E5303" w:rsidRDefault="00340847">
            <w:pPr>
              <w:autoSpaceDE w:val="0"/>
              <w:autoSpaceDN w:val="0"/>
              <w:spacing w:after="0" w:line="240" w:lineRule="auto"/>
              <w:jc w:val="both"/>
              <w:rPr>
                <w:lang w:val="de-DE"/>
              </w:rPr>
            </w:pPr>
            <w:r>
              <w:rPr>
                <w:rFonts w:ascii="Calibri" w:eastAsiaTheme="minorEastAsia" w:hAnsi="Calibri" w:cs="Calibri" w:hint="eastAsia"/>
                <w:sz w:val="22"/>
                <w:lang w:val="de-DE" w:eastAsia="zh-CN"/>
              </w:rPr>
              <w:t>z</w:t>
            </w:r>
            <w:r>
              <w:rPr>
                <w:rFonts w:ascii="Calibri" w:eastAsiaTheme="minorEastAsia" w:hAnsi="Calibri" w:cs="Calibri"/>
                <w:sz w:val="22"/>
                <w:lang w:val="de-DE" w:eastAsia="zh-CN"/>
              </w:rPr>
              <w:t>hangjian1288@fujitsu.com</w:t>
            </w:r>
          </w:p>
        </w:tc>
      </w:tr>
      <w:tr w:rsidR="003E5303" w:rsidRPr="000D6703" w14:paraId="41D11D4E" w14:textId="77777777">
        <w:trPr>
          <w:trHeight w:val="450"/>
        </w:trPr>
        <w:tc>
          <w:tcPr>
            <w:tcW w:w="1980" w:type="dxa"/>
          </w:tcPr>
          <w:p w14:paraId="41D11D47" w14:textId="77777777" w:rsidR="003E5303" w:rsidRDefault="00340847">
            <w:pPr>
              <w:spacing w:after="0" w:line="240" w:lineRule="auto"/>
              <w:rPr>
                <w:rFonts w:ascii="Calibri" w:eastAsiaTheme="minorEastAsia" w:hAnsi="Calibri" w:cs="Calibri"/>
                <w:sz w:val="22"/>
                <w:lang w:val="de-DE"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 GOHIGH</w:t>
            </w:r>
          </w:p>
        </w:tc>
        <w:tc>
          <w:tcPr>
            <w:tcW w:w="2693" w:type="dxa"/>
          </w:tcPr>
          <w:p w14:paraId="41D11D48"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hint="eastAsia"/>
                <w:sz w:val="22"/>
                <w:lang w:val="de-DE" w:eastAsia="zh-CN"/>
              </w:rPr>
              <w:t>R</w:t>
            </w:r>
            <w:r>
              <w:rPr>
                <w:rFonts w:ascii="Calibri" w:eastAsiaTheme="minorEastAsia" w:hAnsi="Calibri" w:cs="Calibri"/>
                <w:sz w:val="22"/>
                <w:lang w:val="de-DE" w:eastAsia="zh-CN"/>
              </w:rPr>
              <w:t>ui Zhao</w:t>
            </w:r>
          </w:p>
          <w:p w14:paraId="41D11D49"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Shupeng Li</w:t>
            </w:r>
          </w:p>
          <w:p w14:paraId="41D11D4A"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Theme="minorEastAsia" w:hAnsi="Calibri" w:cs="Calibri"/>
                <w:sz w:val="22"/>
                <w:lang w:val="de-DE" w:eastAsia="zh-CN"/>
              </w:rPr>
              <w:t>Xiaoran Wen</w:t>
            </w:r>
          </w:p>
        </w:tc>
        <w:tc>
          <w:tcPr>
            <w:tcW w:w="5103" w:type="dxa"/>
          </w:tcPr>
          <w:p w14:paraId="41D11D4B"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zhaorui@goghigh.com.cn</w:t>
            </w:r>
          </w:p>
          <w:p w14:paraId="41D11D4C"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lsp@catt.cn</w:t>
            </w:r>
          </w:p>
          <w:p w14:paraId="41D11D4D"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val="de-DE" w:eastAsia="ja-JP"/>
              </w:rPr>
              <w:t>wenxiaoran@gohigh.com.cn</w:t>
            </w:r>
          </w:p>
        </w:tc>
      </w:tr>
      <w:tr w:rsidR="003E5303" w:rsidRPr="000D6703" w14:paraId="41D11D52" w14:textId="77777777">
        <w:trPr>
          <w:trHeight w:val="450"/>
        </w:trPr>
        <w:tc>
          <w:tcPr>
            <w:tcW w:w="1980" w:type="dxa"/>
          </w:tcPr>
          <w:p w14:paraId="41D11D4F" w14:textId="77777777" w:rsidR="003E5303" w:rsidRDefault="00340847">
            <w:pPr>
              <w:spacing w:after="0" w:line="240" w:lineRule="auto"/>
              <w:rPr>
                <w:rFonts w:ascii="Calibri" w:eastAsiaTheme="minorEastAsia" w:hAnsi="Calibri" w:cs="Calibri"/>
                <w:sz w:val="22"/>
                <w:lang w:eastAsia="zh-CN"/>
              </w:rPr>
            </w:pPr>
            <w:r>
              <w:rPr>
                <w:rFonts w:ascii="Calibri" w:eastAsia="MS Mincho" w:hAnsi="Calibri" w:cs="Calibri"/>
                <w:sz w:val="22"/>
                <w:lang w:eastAsia="ja-JP"/>
              </w:rPr>
              <w:t>Sony</w:t>
            </w:r>
          </w:p>
        </w:tc>
        <w:tc>
          <w:tcPr>
            <w:tcW w:w="2693" w:type="dxa"/>
          </w:tcPr>
          <w:p w14:paraId="41D11D50" w14:textId="77777777" w:rsidR="003E5303" w:rsidRDefault="00340847">
            <w:pPr>
              <w:autoSpaceDE w:val="0"/>
              <w:autoSpaceDN w:val="0"/>
              <w:spacing w:after="0" w:line="240" w:lineRule="auto"/>
              <w:jc w:val="both"/>
              <w:rPr>
                <w:rFonts w:ascii="Calibri" w:eastAsiaTheme="minorEastAsia" w:hAnsi="Calibri" w:cs="Calibri"/>
                <w:sz w:val="22"/>
                <w:lang w:val="de-DE" w:eastAsia="zh-CN"/>
              </w:rPr>
            </w:pPr>
            <w:r>
              <w:rPr>
                <w:rFonts w:ascii="Calibri" w:eastAsia="MS Mincho" w:hAnsi="Calibri" w:cs="Calibri"/>
                <w:sz w:val="22"/>
                <w:lang w:eastAsia="ja-JP"/>
              </w:rPr>
              <w:t xml:space="preserve">Kazuyuki </w:t>
            </w:r>
            <w:proofErr w:type="spellStart"/>
            <w:r>
              <w:rPr>
                <w:rFonts w:ascii="Calibri" w:eastAsia="MS Mincho" w:hAnsi="Calibri" w:cs="Calibri"/>
                <w:sz w:val="22"/>
                <w:lang w:eastAsia="ja-JP"/>
              </w:rPr>
              <w:t>Shimezawa</w:t>
            </w:r>
            <w:proofErr w:type="spellEnd"/>
          </w:p>
        </w:tc>
        <w:tc>
          <w:tcPr>
            <w:tcW w:w="5103" w:type="dxa"/>
          </w:tcPr>
          <w:p w14:paraId="41D11D51" w14:textId="77777777" w:rsidR="003E5303" w:rsidRDefault="00340847">
            <w:pPr>
              <w:autoSpaceDE w:val="0"/>
              <w:autoSpaceDN w:val="0"/>
              <w:spacing w:after="0" w:line="240" w:lineRule="auto"/>
              <w:jc w:val="both"/>
              <w:rPr>
                <w:rFonts w:ascii="Calibri" w:eastAsia="MS Mincho" w:hAnsi="Calibri" w:cs="Calibri"/>
                <w:sz w:val="22"/>
                <w:lang w:val="de-DE" w:eastAsia="ja-JP"/>
              </w:rPr>
            </w:pPr>
            <w:r>
              <w:rPr>
                <w:rFonts w:ascii="Calibri" w:eastAsia="MS Mincho" w:hAnsi="Calibri" w:cs="Calibri"/>
                <w:sz w:val="22"/>
                <w:lang w:val="de-DE" w:eastAsia="ja-JP"/>
              </w:rPr>
              <w:t>kazuyuki.shimezawa@sony.com</w:t>
            </w:r>
          </w:p>
        </w:tc>
      </w:tr>
      <w:tr w:rsidR="003E5303" w14:paraId="41D11D58" w14:textId="77777777">
        <w:tc>
          <w:tcPr>
            <w:tcW w:w="1980" w:type="dxa"/>
          </w:tcPr>
          <w:p w14:paraId="41D11D5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w:t>
            </w:r>
          </w:p>
        </w:tc>
        <w:tc>
          <w:tcPr>
            <w:tcW w:w="2693" w:type="dxa"/>
          </w:tcPr>
          <w:p w14:paraId="41D11D5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Timo Lunttila</w:t>
            </w:r>
          </w:p>
          <w:p w14:paraId="41D11D5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Torsten Wildschek</w:t>
            </w:r>
          </w:p>
        </w:tc>
        <w:tc>
          <w:tcPr>
            <w:tcW w:w="5103" w:type="dxa"/>
          </w:tcPr>
          <w:p w14:paraId="41D11D56" w14:textId="77777777" w:rsidR="003E5303" w:rsidRDefault="009722D4">
            <w:pPr>
              <w:autoSpaceDE w:val="0"/>
              <w:autoSpaceDN w:val="0"/>
              <w:spacing w:after="0" w:line="240" w:lineRule="auto"/>
              <w:jc w:val="both"/>
              <w:rPr>
                <w:rFonts w:ascii="Calibri" w:hAnsi="Calibri" w:cs="Calibri"/>
                <w:sz w:val="22"/>
              </w:rPr>
            </w:pPr>
            <w:hyperlink r:id="rId24" w:history="1">
              <w:r w:rsidR="00340847">
                <w:rPr>
                  <w:rStyle w:val="Hyperlink"/>
                  <w:rFonts w:ascii="Calibri" w:hAnsi="Calibri" w:cs="Calibri"/>
                  <w:sz w:val="22"/>
                </w:rPr>
                <w:t>timo.lunttila@nokia.com</w:t>
              </w:r>
            </w:hyperlink>
          </w:p>
          <w:p w14:paraId="41D11D57" w14:textId="77777777" w:rsidR="003E5303" w:rsidRDefault="009722D4">
            <w:pPr>
              <w:autoSpaceDE w:val="0"/>
              <w:autoSpaceDN w:val="0"/>
              <w:spacing w:after="0" w:line="240" w:lineRule="auto"/>
              <w:jc w:val="both"/>
              <w:rPr>
                <w:rFonts w:ascii="Calibri" w:hAnsi="Calibri" w:cs="Calibri"/>
                <w:sz w:val="22"/>
              </w:rPr>
            </w:pPr>
            <w:hyperlink r:id="rId25" w:history="1">
              <w:r w:rsidR="00340847">
                <w:rPr>
                  <w:rStyle w:val="Hyperlink"/>
                  <w:rFonts w:ascii="Calibri" w:hAnsi="Calibri" w:cs="Calibri"/>
                  <w:sz w:val="22"/>
                </w:rPr>
                <w:t>Torsten.wildschek@nokia.com</w:t>
              </w:r>
            </w:hyperlink>
          </w:p>
        </w:tc>
      </w:tr>
      <w:tr w:rsidR="003E5303" w14:paraId="41D11D5C" w14:textId="77777777">
        <w:tc>
          <w:tcPr>
            <w:tcW w:w="1980" w:type="dxa"/>
          </w:tcPr>
          <w:p w14:paraId="41D11D5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 Shanghai Bell</w:t>
            </w:r>
          </w:p>
        </w:tc>
        <w:tc>
          <w:tcPr>
            <w:tcW w:w="2693" w:type="dxa"/>
          </w:tcPr>
          <w:p w14:paraId="41D11D5A" w14:textId="77777777" w:rsidR="003E5303" w:rsidRDefault="009722D4">
            <w:pPr>
              <w:autoSpaceDE w:val="0"/>
              <w:autoSpaceDN w:val="0"/>
              <w:spacing w:after="0" w:line="240" w:lineRule="auto"/>
              <w:jc w:val="both"/>
              <w:rPr>
                <w:rFonts w:ascii="Calibri" w:hAnsi="Calibri" w:cs="Calibri"/>
                <w:sz w:val="22"/>
              </w:rPr>
            </w:pPr>
            <w:hyperlink r:id="rId26" w:history="1">
              <w:r w:rsidR="00340847">
                <w:rPr>
                  <w:rFonts w:ascii="Calibri" w:hAnsi="Calibri" w:cs="Calibri"/>
                  <w:sz w:val="22"/>
                </w:rPr>
                <w:t>Naizheng Zheng</w:t>
              </w:r>
            </w:hyperlink>
          </w:p>
        </w:tc>
        <w:tc>
          <w:tcPr>
            <w:tcW w:w="5103" w:type="dxa"/>
          </w:tcPr>
          <w:p w14:paraId="41D11D5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naizheng.zheng@nokia-sbell.com</w:t>
            </w:r>
          </w:p>
        </w:tc>
      </w:tr>
      <w:tr w:rsidR="003E5303" w14:paraId="41D11D60" w14:textId="77777777">
        <w:tc>
          <w:tcPr>
            <w:tcW w:w="1980" w:type="dxa"/>
          </w:tcPr>
          <w:p w14:paraId="41D11D5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2693" w:type="dxa"/>
          </w:tcPr>
          <w:p w14:paraId="41D11D5E" w14:textId="77777777" w:rsidR="003E5303" w:rsidRDefault="00340847">
            <w:pPr>
              <w:autoSpaceDE w:val="0"/>
              <w:autoSpaceDN w:val="0"/>
              <w:spacing w:after="0" w:line="240" w:lineRule="auto"/>
              <w:jc w:val="both"/>
            </w:pPr>
            <w:r>
              <w:rPr>
                <w:rFonts w:ascii="Calibri" w:eastAsiaTheme="minorEastAsia" w:hAnsi="Calibri" w:cs="Calibri"/>
                <w:sz w:val="22"/>
                <w:lang w:eastAsia="zh-CN"/>
              </w:rPr>
              <w:t>Sarun Selvanesan</w:t>
            </w:r>
          </w:p>
        </w:tc>
        <w:tc>
          <w:tcPr>
            <w:tcW w:w="5103" w:type="dxa"/>
          </w:tcPr>
          <w:p w14:paraId="41D11D5F" w14:textId="77777777" w:rsidR="003E5303" w:rsidRDefault="009722D4">
            <w:pPr>
              <w:autoSpaceDE w:val="0"/>
              <w:autoSpaceDN w:val="0"/>
              <w:spacing w:after="0" w:line="240" w:lineRule="auto"/>
              <w:jc w:val="both"/>
              <w:rPr>
                <w:rFonts w:ascii="Calibri" w:hAnsi="Calibri" w:cs="Calibri"/>
                <w:sz w:val="22"/>
              </w:rPr>
            </w:pPr>
            <w:hyperlink r:id="rId27" w:history="1">
              <w:r w:rsidR="00340847">
                <w:rPr>
                  <w:rStyle w:val="Hyperlink"/>
                  <w:rFonts w:ascii="Calibri" w:hAnsi="Calibri" w:cs="Calibri"/>
                  <w:sz w:val="22"/>
                </w:rPr>
                <w:t>sarun.selvanesan@hhi.fraunhofer.de</w:t>
              </w:r>
            </w:hyperlink>
          </w:p>
        </w:tc>
      </w:tr>
      <w:tr w:rsidR="003E5303" w14:paraId="41D11D64" w14:textId="77777777">
        <w:tc>
          <w:tcPr>
            <w:tcW w:w="1980" w:type="dxa"/>
          </w:tcPr>
          <w:p w14:paraId="41D11D61"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2693" w:type="dxa"/>
          </w:tcPr>
          <w:p w14:paraId="41D11D6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Xingya</w:t>
            </w:r>
            <w:proofErr w:type="spellEnd"/>
            <w:r>
              <w:rPr>
                <w:rFonts w:ascii="Calibri" w:eastAsiaTheme="minorEastAsia" w:hAnsi="Calibri" w:cs="Calibri" w:hint="eastAsia"/>
                <w:sz w:val="22"/>
                <w:lang w:val="en-US" w:eastAsia="zh-CN"/>
              </w:rPr>
              <w:t xml:space="preserve"> Shen</w:t>
            </w:r>
          </w:p>
        </w:tc>
        <w:tc>
          <w:tcPr>
            <w:tcW w:w="5103" w:type="dxa"/>
          </w:tcPr>
          <w:p w14:paraId="41D11D63" w14:textId="77777777" w:rsidR="003E5303" w:rsidRDefault="00340847">
            <w:pPr>
              <w:autoSpaceDE w:val="0"/>
              <w:autoSpaceDN w:val="0"/>
              <w:spacing w:after="0" w:line="240" w:lineRule="auto"/>
              <w:jc w:val="both"/>
            </w:pPr>
            <w:r>
              <w:rPr>
                <w:rFonts w:ascii="Calibri" w:eastAsia="SimSun" w:hAnsi="Calibri" w:cs="Calibri" w:hint="eastAsia"/>
                <w:sz w:val="22"/>
                <w:lang w:val="en-US" w:eastAsia="zh-CN"/>
              </w:rPr>
              <w:t>xingya.shen@transsion.com</w:t>
            </w:r>
          </w:p>
        </w:tc>
      </w:tr>
      <w:tr w:rsidR="003E5303" w14:paraId="41D11D6A" w14:textId="77777777">
        <w:tc>
          <w:tcPr>
            <w:tcW w:w="1980" w:type="dxa"/>
          </w:tcPr>
          <w:p w14:paraId="41D11D65"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2693" w:type="dxa"/>
          </w:tcPr>
          <w:p w14:paraId="41D11D66" w14:textId="77777777" w:rsidR="003E5303" w:rsidRDefault="00340847">
            <w:pPr>
              <w:autoSpaceDE w:val="0"/>
              <w:autoSpaceDN w:val="0"/>
              <w:spacing w:after="0" w:line="240" w:lineRule="auto"/>
              <w:jc w:val="both"/>
              <w:rPr>
                <w:rFonts w:ascii="Calibri" w:hAnsi="Calibri" w:cs="Calibri"/>
                <w:sz w:val="22"/>
                <w:lang w:val="it-IT"/>
              </w:rPr>
            </w:pPr>
            <w:r>
              <w:rPr>
                <w:rFonts w:ascii="Calibri" w:hAnsi="Calibri" w:cs="Calibri"/>
                <w:sz w:val="22"/>
                <w:lang w:val="it-IT"/>
              </w:rPr>
              <w:t>Ricardo Blasco</w:t>
            </w:r>
          </w:p>
          <w:p w14:paraId="41D11D67" w14:textId="77777777" w:rsidR="003E5303" w:rsidRDefault="00340847">
            <w:pPr>
              <w:autoSpaceDE w:val="0"/>
              <w:autoSpaceDN w:val="0"/>
              <w:spacing w:after="0" w:line="240" w:lineRule="auto"/>
              <w:jc w:val="both"/>
              <w:rPr>
                <w:rFonts w:ascii="Calibri" w:eastAsiaTheme="minorEastAsia" w:hAnsi="Calibri" w:cs="Calibri"/>
                <w:sz w:val="22"/>
                <w:lang w:val="it-IT" w:eastAsia="zh-CN"/>
              </w:rPr>
            </w:pPr>
            <w:r>
              <w:rPr>
                <w:rFonts w:ascii="Calibri" w:hAnsi="Calibri" w:cs="Calibri"/>
                <w:sz w:val="22"/>
                <w:lang w:val="it-IT"/>
              </w:rPr>
              <w:t>Jose Leon Calvo</w:t>
            </w:r>
          </w:p>
        </w:tc>
        <w:tc>
          <w:tcPr>
            <w:tcW w:w="5103" w:type="dxa"/>
          </w:tcPr>
          <w:p w14:paraId="41D11D68" w14:textId="77777777" w:rsidR="003E5303" w:rsidRDefault="00340847">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p w14:paraId="41D11D6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hAnsi="Calibri" w:cs="Calibri"/>
                <w:sz w:val="22"/>
              </w:rPr>
              <w:t>jose.leon.calvo@ericsson.com</w:t>
            </w:r>
          </w:p>
        </w:tc>
      </w:tr>
      <w:tr w:rsidR="003E5303" w14:paraId="41D11D70" w14:textId="77777777">
        <w:tc>
          <w:tcPr>
            <w:tcW w:w="1980" w:type="dxa"/>
          </w:tcPr>
          <w:p w14:paraId="41D11D6B" w14:textId="77777777" w:rsidR="003E5303" w:rsidRDefault="00340847">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NEC</w:t>
            </w:r>
          </w:p>
        </w:tc>
        <w:tc>
          <w:tcPr>
            <w:tcW w:w="2693" w:type="dxa"/>
          </w:tcPr>
          <w:p w14:paraId="41D11D6C" w14:textId="77777777" w:rsidR="003E5303" w:rsidRDefault="00340847">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Jin</w:t>
            </w:r>
            <w:proofErr w:type="spellEnd"/>
            <w:r>
              <w:rPr>
                <w:rFonts w:ascii="Times New Roman" w:eastAsiaTheme="minorEastAsia" w:hAnsi="Times New Roman"/>
                <w:sz w:val="22"/>
                <w:lang w:eastAsia="zh-CN"/>
              </w:rPr>
              <w:t xml:space="preserve"> Yang</w:t>
            </w:r>
          </w:p>
          <w:p w14:paraId="41D11D6D" w14:textId="77777777" w:rsidR="003E5303" w:rsidRDefault="00340847">
            <w:pPr>
              <w:autoSpaceDE w:val="0"/>
              <w:autoSpaceDN w:val="0"/>
              <w:spacing w:after="0" w:line="240" w:lineRule="auto"/>
              <w:jc w:val="both"/>
              <w:rPr>
                <w:rFonts w:ascii="Calibri" w:hAnsi="Calibri" w:cs="Calibri"/>
                <w:sz w:val="22"/>
              </w:rPr>
            </w:pPr>
            <w:r>
              <w:rPr>
                <w:rFonts w:ascii="Times New Roman" w:eastAsiaTheme="minorEastAsia" w:hAnsi="Times New Roman"/>
                <w:sz w:val="22"/>
                <w:lang w:eastAsia="zh-CN"/>
              </w:rPr>
              <w:t>Zhaobang Miao</w:t>
            </w:r>
          </w:p>
        </w:tc>
        <w:tc>
          <w:tcPr>
            <w:tcW w:w="5103" w:type="dxa"/>
          </w:tcPr>
          <w:p w14:paraId="41D11D6E"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yangjin@labs.nec.cn</w:t>
            </w:r>
          </w:p>
          <w:p w14:paraId="41D11D6F" w14:textId="77777777" w:rsidR="003E5303" w:rsidRDefault="009722D4">
            <w:pPr>
              <w:autoSpaceDE w:val="0"/>
              <w:autoSpaceDN w:val="0"/>
              <w:spacing w:after="0" w:line="240" w:lineRule="auto"/>
              <w:jc w:val="both"/>
              <w:rPr>
                <w:rFonts w:ascii="Calibri" w:hAnsi="Calibri" w:cs="Calibri"/>
                <w:sz w:val="22"/>
              </w:rPr>
            </w:pPr>
            <w:hyperlink r:id="rId28" w:history="1">
              <w:r w:rsidR="00340847">
                <w:rPr>
                  <w:rStyle w:val="Hyperlink"/>
                  <w:rFonts w:ascii="Times New Roman" w:eastAsiaTheme="minorEastAsia" w:hAnsi="Times New Roman"/>
                  <w:sz w:val="22"/>
                  <w:lang w:eastAsia="zh-CN"/>
                </w:rPr>
                <w:t>miao_zhaobang@nec.cn</w:t>
              </w:r>
            </w:hyperlink>
          </w:p>
        </w:tc>
      </w:tr>
      <w:tr w:rsidR="003E5303" w14:paraId="41D11D76" w14:textId="77777777">
        <w:tc>
          <w:tcPr>
            <w:tcW w:w="1980" w:type="dxa"/>
          </w:tcPr>
          <w:p w14:paraId="41D11D71"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MediaTek</w:t>
            </w:r>
          </w:p>
        </w:tc>
        <w:tc>
          <w:tcPr>
            <w:tcW w:w="2693" w:type="dxa"/>
          </w:tcPr>
          <w:p w14:paraId="41D11D72"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Tao CHEN</w:t>
            </w:r>
          </w:p>
          <w:p w14:paraId="41D11D73" w14:textId="77777777" w:rsidR="003E5303" w:rsidRDefault="00340847">
            <w:pPr>
              <w:autoSpaceDE w:val="0"/>
              <w:autoSpaceDN w:val="0"/>
              <w:spacing w:after="0" w:line="240" w:lineRule="auto"/>
              <w:jc w:val="both"/>
              <w:rPr>
                <w:rFonts w:ascii="Times New Roman" w:eastAsiaTheme="minorEastAsia" w:hAnsi="Times New Roman"/>
                <w:sz w:val="22"/>
                <w:lang w:eastAsia="zh-CN"/>
              </w:rPr>
            </w:pPr>
            <w:proofErr w:type="spellStart"/>
            <w:r>
              <w:rPr>
                <w:rFonts w:ascii="Times New Roman" w:eastAsiaTheme="minorEastAsia" w:hAnsi="Times New Roman"/>
                <w:sz w:val="22"/>
                <w:lang w:eastAsia="zh-CN"/>
              </w:rPr>
              <w:t>Junqiang</w:t>
            </w:r>
            <w:proofErr w:type="spellEnd"/>
            <w:r>
              <w:rPr>
                <w:rFonts w:ascii="Times New Roman" w:eastAsiaTheme="minorEastAsia" w:hAnsi="Times New Roman"/>
                <w:sz w:val="22"/>
                <w:lang w:eastAsia="zh-CN"/>
              </w:rPr>
              <w:t xml:space="preserve"> CHENG</w:t>
            </w:r>
          </w:p>
        </w:tc>
        <w:tc>
          <w:tcPr>
            <w:tcW w:w="5103" w:type="dxa"/>
          </w:tcPr>
          <w:p w14:paraId="41D11D74" w14:textId="77777777" w:rsidR="003E5303" w:rsidRDefault="009722D4">
            <w:pPr>
              <w:autoSpaceDE w:val="0"/>
              <w:autoSpaceDN w:val="0"/>
              <w:spacing w:after="0" w:line="240" w:lineRule="auto"/>
              <w:jc w:val="both"/>
              <w:rPr>
                <w:rFonts w:ascii="Times New Roman" w:eastAsiaTheme="minorEastAsia" w:hAnsi="Times New Roman"/>
                <w:sz w:val="22"/>
                <w:lang w:eastAsia="zh-CN"/>
              </w:rPr>
            </w:pPr>
            <w:hyperlink r:id="rId29" w:history="1">
              <w:r w:rsidR="00340847">
                <w:rPr>
                  <w:rStyle w:val="Hyperlink"/>
                  <w:rFonts w:ascii="Times New Roman" w:eastAsiaTheme="minorEastAsia" w:hAnsi="Times New Roman"/>
                  <w:sz w:val="22"/>
                  <w:lang w:eastAsia="zh-CN"/>
                </w:rPr>
                <w:t>Tao.chen@mediatek.com</w:t>
              </w:r>
            </w:hyperlink>
          </w:p>
          <w:p w14:paraId="41D11D75" w14:textId="77777777" w:rsidR="003E5303" w:rsidRDefault="00340847">
            <w:pPr>
              <w:autoSpaceDE w:val="0"/>
              <w:autoSpaceDN w:val="0"/>
              <w:spacing w:after="0" w:line="240" w:lineRule="auto"/>
              <w:jc w:val="both"/>
              <w:rPr>
                <w:rFonts w:ascii="Times New Roman" w:eastAsiaTheme="minorEastAsia" w:hAnsi="Times New Roman"/>
                <w:sz w:val="22"/>
                <w:lang w:eastAsia="zh-CN"/>
              </w:rPr>
            </w:pPr>
            <w:r>
              <w:rPr>
                <w:rFonts w:ascii="Times New Roman" w:eastAsiaTheme="minorEastAsia" w:hAnsi="Times New Roman"/>
                <w:sz w:val="22"/>
                <w:lang w:eastAsia="zh-CN"/>
              </w:rPr>
              <w:t>Junqiang.cheng@mediatek.com</w:t>
            </w:r>
          </w:p>
        </w:tc>
      </w:tr>
      <w:tr w:rsidR="003E5303" w14:paraId="41D11D7A" w14:textId="77777777">
        <w:trPr>
          <w:trHeight w:val="158"/>
        </w:trPr>
        <w:tc>
          <w:tcPr>
            <w:tcW w:w="1980" w:type="dxa"/>
          </w:tcPr>
          <w:p w14:paraId="41D11D77"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HiSilicon</w:t>
            </w:r>
          </w:p>
        </w:tc>
        <w:tc>
          <w:tcPr>
            <w:tcW w:w="2693" w:type="dxa"/>
          </w:tcPr>
          <w:p w14:paraId="41D11D78"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Fan Yang</w:t>
            </w:r>
          </w:p>
        </w:tc>
        <w:tc>
          <w:tcPr>
            <w:tcW w:w="5103" w:type="dxa"/>
          </w:tcPr>
          <w:p w14:paraId="41D11D79"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t>james.yangfan@huawei.com</w:t>
            </w:r>
          </w:p>
        </w:tc>
      </w:tr>
      <w:tr w:rsidR="003E5303" w14:paraId="41D11D7E" w14:textId="77777777">
        <w:trPr>
          <w:trHeight w:val="158"/>
        </w:trPr>
        <w:tc>
          <w:tcPr>
            <w:tcW w:w="1980" w:type="dxa"/>
          </w:tcPr>
          <w:p w14:paraId="41D11D7B"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Huawei</w:t>
            </w:r>
          </w:p>
        </w:tc>
        <w:tc>
          <w:tcPr>
            <w:tcW w:w="2693" w:type="dxa"/>
          </w:tcPr>
          <w:p w14:paraId="41D11D7C"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Xiang Mi</w:t>
            </w:r>
          </w:p>
        </w:tc>
        <w:tc>
          <w:tcPr>
            <w:tcW w:w="5103" w:type="dxa"/>
          </w:tcPr>
          <w:p w14:paraId="41D11D7D"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t>shawn.mixiang@huawei.com</w:t>
            </w:r>
          </w:p>
        </w:tc>
      </w:tr>
      <w:tr w:rsidR="003E5303" w14:paraId="41D11D84" w14:textId="77777777">
        <w:trPr>
          <w:trHeight w:val="158"/>
        </w:trPr>
        <w:tc>
          <w:tcPr>
            <w:tcW w:w="1980" w:type="dxa"/>
          </w:tcPr>
          <w:p w14:paraId="41D11D7F"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Apple</w:t>
            </w:r>
          </w:p>
        </w:tc>
        <w:tc>
          <w:tcPr>
            <w:tcW w:w="2693" w:type="dxa"/>
          </w:tcPr>
          <w:p w14:paraId="41D11D80" w14:textId="77777777" w:rsidR="003E5303" w:rsidRDefault="00340847">
            <w:pPr>
              <w:spacing w:after="0" w:line="240" w:lineRule="auto"/>
              <w:rPr>
                <w:rFonts w:ascii="Calibri" w:hAnsi="Calibri" w:cs="Calibri"/>
                <w:sz w:val="22"/>
                <w:lang w:val="en-US" w:eastAsia="zh-CN"/>
              </w:rPr>
            </w:pPr>
            <w:proofErr w:type="spellStart"/>
            <w:r>
              <w:rPr>
                <w:rFonts w:ascii="Calibri" w:hAnsi="Calibri" w:cs="Calibri"/>
                <w:sz w:val="22"/>
                <w:lang w:val="en-US" w:eastAsia="zh-CN"/>
              </w:rPr>
              <w:t>Huaning</w:t>
            </w:r>
            <w:proofErr w:type="spellEnd"/>
            <w:r>
              <w:rPr>
                <w:rFonts w:ascii="Calibri" w:hAnsi="Calibri" w:cs="Calibri"/>
                <w:sz w:val="22"/>
                <w:lang w:val="en-US" w:eastAsia="zh-CN"/>
              </w:rPr>
              <w:t xml:space="preserve"> </w:t>
            </w:r>
            <w:proofErr w:type="spellStart"/>
            <w:r>
              <w:rPr>
                <w:rFonts w:ascii="Calibri" w:hAnsi="Calibri" w:cs="Calibri"/>
                <w:sz w:val="22"/>
                <w:lang w:val="en-US" w:eastAsia="zh-CN"/>
              </w:rPr>
              <w:t>Niu</w:t>
            </w:r>
            <w:proofErr w:type="spellEnd"/>
          </w:p>
          <w:p w14:paraId="41D11D81"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Chunxuan Ye</w:t>
            </w:r>
          </w:p>
        </w:tc>
        <w:tc>
          <w:tcPr>
            <w:tcW w:w="5103" w:type="dxa"/>
          </w:tcPr>
          <w:p w14:paraId="41D11D82" w14:textId="77777777" w:rsidR="003E5303" w:rsidRDefault="009722D4">
            <w:pPr>
              <w:spacing w:after="0" w:line="240" w:lineRule="auto"/>
              <w:rPr>
                <w:rFonts w:ascii="Calibri" w:hAnsi="Calibri" w:cs="Calibri"/>
                <w:sz w:val="22"/>
                <w:lang w:eastAsia="zh-CN"/>
              </w:rPr>
            </w:pPr>
            <w:hyperlink r:id="rId30" w:history="1">
              <w:r w:rsidR="00340847">
                <w:rPr>
                  <w:rStyle w:val="Hyperlink"/>
                  <w:rFonts w:ascii="Calibri" w:hAnsi="Calibri" w:cs="Calibri"/>
                  <w:sz w:val="22"/>
                  <w:lang w:eastAsia="zh-CN"/>
                </w:rPr>
                <w:t>Huaning_niu@apple.com</w:t>
              </w:r>
            </w:hyperlink>
          </w:p>
          <w:p w14:paraId="41D11D83" w14:textId="77777777" w:rsidR="003E5303" w:rsidRDefault="00340847">
            <w:pPr>
              <w:spacing w:after="0" w:line="240" w:lineRule="auto"/>
              <w:rPr>
                <w:rFonts w:ascii="Calibri" w:hAnsi="Calibri" w:cs="Calibri"/>
                <w:sz w:val="22"/>
                <w:lang w:eastAsia="zh-CN"/>
              </w:rPr>
            </w:pPr>
            <w:r>
              <w:rPr>
                <w:rFonts w:ascii="Calibri" w:hAnsi="Calibri" w:cs="Calibri"/>
                <w:sz w:val="22"/>
                <w:lang w:eastAsia="zh-CN"/>
              </w:rPr>
              <w:t>Chunxuan_ye@apple.com</w:t>
            </w:r>
          </w:p>
        </w:tc>
      </w:tr>
      <w:tr w:rsidR="003E5303" w14:paraId="41D11D88" w14:textId="77777777">
        <w:trPr>
          <w:trHeight w:val="158"/>
        </w:trPr>
        <w:tc>
          <w:tcPr>
            <w:tcW w:w="1980" w:type="dxa"/>
          </w:tcPr>
          <w:p w14:paraId="41D11D85"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WILUS</w:t>
            </w:r>
          </w:p>
        </w:tc>
        <w:tc>
          <w:tcPr>
            <w:tcW w:w="2693" w:type="dxa"/>
          </w:tcPr>
          <w:p w14:paraId="41D11D86" w14:textId="77777777" w:rsidR="003E5303" w:rsidRDefault="00340847">
            <w:pPr>
              <w:spacing w:after="0" w:line="240" w:lineRule="auto"/>
              <w:rPr>
                <w:rFonts w:ascii="Calibri" w:hAnsi="Calibri" w:cs="Calibri"/>
                <w:sz w:val="22"/>
                <w:lang w:val="en-US" w:eastAsia="zh-CN"/>
              </w:rPr>
            </w:pPr>
            <w:proofErr w:type="spellStart"/>
            <w:r>
              <w:rPr>
                <w:rFonts w:ascii="Calibri" w:hAnsi="Calibri" w:cs="Calibri" w:hint="eastAsia"/>
                <w:sz w:val="22"/>
                <w:lang w:val="en-US" w:eastAsia="ko-KR"/>
              </w:rPr>
              <w:t>M</w:t>
            </w:r>
            <w:r>
              <w:rPr>
                <w:rFonts w:ascii="Calibri" w:hAnsi="Calibri" w:cs="Calibri"/>
                <w:sz w:val="22"/>
                <w:lang w:val="en-US" w:eastAsia="ko-KR"/>
              </w:rPr>
              <w:t>inseok</w:t>
            </w:r>
            <w:proofErr w:type="spellEnd"/>
            <w:r>
              <w:rPr>
                <w:rFonts w:ascii="Calibri" w:hAnsi="Calibri" w:cs="Calibri"/>
                <w:sz w:val="22"/>
                <w:lang w:val="en-US" w:eastAsia="ko-KR"/>
              </w:rPr>
              <w:t xml:space="preserve"> Noh</w:t>
            </w:r>
          </w:p>
        </w:tc>
        <w:tc>
          <w:tcPr>
            <w:tcW w:w="5103" w:type="dxa"/>
          </w:tcPr>
          <w:p w14:paraId="41D11D87" w14:textId="77777777" w:rsidR="003E5303" w:rsidRDefault="00340847">
            <w:pPr>
              <w:spacing w:after="0" w:line="240" w:lineRule="auto"/>
            </w:pPr>
            <w:r>
              <w:rPr>
                <w:rFonts w:ascii="Calibri" w:hAnsi="Calibri" w:cs="Calibri"/>
                <w:sz w:val="22"/>
                <w:lang w:eastAsia="ko-KR"/>
              </w:rPr>
              <w:t>minseok.noh@wilusgroup.com</w:t>
            </w:r>
          </w:p>
        </w:tc>
      </w:tr>
      <w:tr w:rsidR="003E5303" w14:paraId="41D11D8C" w14:textId="77777777">
        <w:trPr>
          <w:trHeight w:val="158"/>
        </w:trPr>
        <w:tc>
          <w:tcPr>
            <w:tcW w:w="1980" w:type="dxa"/>
          </w:tcPr>
          <w:p w14:paraId="41D11D89" w14:textId="77777777" w:rsidR="003E5303" w:rsidRDefault="00340847">
            <w:pPr>
              <w:spacing w:after="0" w:line="240" w:lineRule="auto"/>
              <w:rPr>
                <w:rFonts w:ascii="Calibri" w:hAnsi="Calibri" w:cs="Calibri"/>
                <w:sz w:val="22"/>
                <w:lang w:val="en-US" w:eastAsia="zh-CN"/>
              </w:rPr>
            </w:pPr>
            <w:r>
              <w:rPr>
                <w:rFonts w:ascii="Calibri" w:hAnsi="Calibri" w:cs="Calibri"/>
                <w:sz w:val="22"/>
                <w:lang w:val="en-US" w:eastAsia="zh-CN"/>
              </w:rPr>
              <w:t>Bosch</w:t>
            </w:r>
          </w:p>
        </w:tc>
        <w:tc>
          <w:tcPr>
            <w:tcW w:w="2693" w:type="dxa"/>
          </w:tcPr>
          <w:p w14:paraId="41D11D8A" w14:textId="77777777" w:rsidR="003E5303" w:rsidRDefault="00340847">
            <w:pPr>
              <w:spacing w:after="0" w:line="240" w:lineRule="auto"/>
              <w:rPr>
                <w:rFonts w:ascii="Calibri" w:hAnsi="Calibri" w:cs="Calibri"/>
                <w:sz w:val="22"/>
                <w:lang w:val="en-US" w:eastAsia="ko-KR"/>
              </w:rPr>
            </w:pPr>
            <w:r>
              <w:rPr>
                <w:rFonts w:ascii="Calibri" w:hAnsi="Calibri" w:cs="Calibri"/>
                <w:sz w:val="22"/>
                <w:lang w:val="en-US" w:eastAsia="ko-KR"/>
              </w:rPr>
              <w:t>Khaled Hassan</w:t>
            </w:r>
          </w:p>
        </w:tc>
        <w:tc>
          <w:tcPr>
            <w:tcW w:w="5103" w:type="dxa"/>
          </w:tcPr>
          <w:p w14:paraId="41D11D8B" w14:textId="77777777" w:rsidR="003E5303" w:rsidRDefault="00340847">
            <w:pPr>
              <w:spacing w:after="0" w:line="240" w:lineRule="auto"/>
              <w:rPr>
                <w:rFonts w:ascii="Calibri" w:hAnsi="Calibri" w:cs="Calibri"/>
                <w:sz w:val="22"/>
                <w:lang w:eastAsia="ko-KR"/>
              </w:rPr>
            </w:pPr>
            <w:r>
              <w:rPr>
                <w:rFonts w:ascii="Calibri" w:hAnsi="Calibri" w:cs="Calibri"/>
                <w:sz w:val="22"/>
                <w:lang w:eastAsia="ko-KR"/>
              </w:rPr>
              <w:t>Khaled.hassan@de.bosch.com</w:t>
            </w:r>
          </w:p>
        </w:tc>
      </w:tr>
      <w:tr w:rsidR="003E5303" w14:paraId="41D11D90" w14:textId="77777777">
        <w:trPr>
          <w:trHeight w:val="158"/>
        </w:trPr>
        <w:tc>
          <w:tcPr>
            <w:tcW w:w="1980" w:type="dxa"/>
          </w:tcPr>
          <w:p w14:paraId="41D11D8D" w14:textId="77777777" w:rsidR="003E5303" w:rsidRDefault="00340847">
            <w:pPr>
              <w:spacing w:after="0" w:line="240" w:lineRule="auto"/>
              <w:rPr>
                <w:rFonts w:ascii="Calibri" w:hAnsi="Calibri" w:cs="Calibri"/>
                <w:sz w:val="22"/>
                <w:lang w:eastAsia="zh-CN"/>
              </w:rPr>
            </w:pPr>
            <w:r>
              <w:rPr>
                <w:rFonts w:ascii="Calibri" w:hAnsi="Calibri" w:cs="Calibri" w:hint="eastAsia"/>
                <w:sz w:val="22"/>
                <w:lang w:val="en-US" w:eastAsia="zh-CN"/>
              </w:rPr>
              <w:t>China</w:t>
            </w:r>
            <w:r>
              <w:rPr>
                <w:rFonts w:ascii="Calibri" w:hAnsi="Calibri" w:cs="Calibri"/>
                <w:sz w:val="22"/>
                <w:lang w:val="en-US" w:eastAsia="zh-CN"/>
              </w:rPr>
              <w:t xml:space="preserve"> Telecom</w:t>
            </w:r>
          </w:p>
        </w:tc>
        <w:tc>
          <w:tcPr>
            <w:tcW w:w="2693" w:type="dxa"/>
          </w:tcPr>
          <w:p w14:paraId="41D11D8E" w14:textId="77777777" w:rsidR="003E5303" w:rsidRDefault="00340847">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J</w:t>
            </w:r>
            <w:r>
              <w:rPr>
                <w:rFonts w:ascii="Calibri" w:eastAsiaTheme="minorEastAsia" w:hAnsi="Calibri" w:cs="Calibri"/>
                <w:sz w:val="22"/>
                <w:lang w:val="en-US" w:eastAsia="zh-CN"/>
              </w:rPr>
              <w:t>ing Guo</w:t>
            </w:r>
          </w:p>
        </w:tc>
        <w:tc>
          <w:tcPr>
            <w:tcW w:w="5103" w:type="dxa"/>
          </w:tcPr>
          <w:p w14:paraId="41D11D8F" w14:textId="77777777" w:rsidR="003E5303" w:rsidRDefault="00340847">
            <w:pPr>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guojing6@chinatelecom.cn</w:t>
            </w:r>
          </w:p>
        </w:tc>
      </w:tr>
      <w:tr w:rsidR="00340847" w14:paraId="41D11D94" w14:textId="77777777">
        <w:trPr>
          <w:trHeight w:val="158"/>
        </w:trPr>
        <w:tc>
          <w:tcPr>
            <w:tcW w:w="1980" w:type="dxa"/>
          </w:tcPr>
          <w:p w14:paraId="41D11D91" w14:textId="77777777" w:rsidR="00340847" w:rsidRDefault="00340847">
            <w:pPr>
              <w:spacing w:after="0" w:line="240" w:lineRule="auto"/>
              <w:rPr>
                <w:rFonts w:ascii="Calibri" w:hAnsi="Calibri" w:cs="Calibri"/>
                <w:sz w:val="22"/>
                <w:lang w:val="en-US" w:eastAsia="zh-CN"/>
              </w:rPr>
            </w:pPr>
            <w:r>
              <w:rPr>
                <w:rFonts w:ascii="Calibri" w:hAnsi="Calibri" w:cs="Calibri"/>
                <w:sz w:val="22"/>
                <w:lang w:val="en-US" w:eastAsia="zh-CN"/>
              </w:rPr>
              <w:t>Broadcom</w:t>
            </w:r>
          </w:p>
        </w:tc>
        <w:tc>
          <w:tcPr>
            <w:tcW w:w="2693" w:type="dxa"/>
          </w:tcPr>
          <w:p w14:paraId="41D11D92" w14:textId="77777777" w:rsidR="00340847" w:rsidRDefault="00340847">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Florin Baboescu</w:t>
            </w:r>
          </w:p>
        </w:tc>
        <w:tc>
          <w:tcPr>
            <w:tcW w:w="5103" w:type="dxa"/>
          </w:tcPr>
          <w:p w14:paraId="41D11D93" w14:textId="77777777" w:rsidR="00340847" w:rsidRPr="00340847" w:rsidRDefault="00340847" w:rsidP="00340847">
            <w:pPr>
              <w:autoSpaceDE w:val="0"/>
              <w:autoSpaceDN w:val="0"/>
              <w:spacing w:after="0" w:line="240" w:lineRule="auto"/>
              <w:jc w:val="both"/>
              <w:rPr>
                <w:rFonts w:ascii="Calibri" w:hAnsi="Calibri" w:cs="Calibri"/>
                <w:sz w:val="22"/>
              </w:rPr>
            </w:pPr>
            <w:proofErr w:type="spellStart"/>
            <w:proofErr w:type="gramStart"/>
            <w:r>
              <w:rPr>
                <w:rFonts w:ascii="Calibri" w:hAnsi="Calibri" w:cs="Calibri"/>
                <w:sz w:val="22"/>
              </w:rPr>
              <w:t>name.surname</w:t>
            </w:r>
            <w:proofErr w:type="spellEnd"/>
            <w:proofErr w:type="gramEnd"/>
            <w:r>
              <w:rPr>
                <w:rFonts w:ascii="Calibri" w:hAnsi="Calibri" w:cs="Calibri"/>
                <w:sz w:val="22"/>
              </w:rPr>
              <w:t xml:space="preserve"> at company . com</w:t>
            </w:r>
          </w:p>
        </w:tc>
      </w:tr>
      <w:tr w:rsidR="006063A7" w14:paraId="41D11D98" w14:textId="77777777">
        <w:trPr>
          <w:trHeight w:val="158"/>
        </w:trPr>
        <w:tc>
          <w:tcPr>
            <w:tcW w:w="1980" w:type="dxa"/>
          </w:tcPr>
          <w:p w14:paraId="41D11D95" w14:textId="77777777" w:rsidR="006063A7" w:rsidRDefault="006063A7" w:rsidP="006063A7">
            <w:pPr>
              <w:spacing w:after="0" w:line="240" w:lineRule="auto"/>
              <w:rPr>
                <w:rFonts w:ascii="Calibri" w:hAnsi="Calibri" w:cs="Calibri"/>
                <w:sz w:val="22"/>
                <w:lang w:val="en-US" w:eastAsia="zh-CN"/>
              </w:rPr>
            </w:pPr>
            <w:r>
              <w:rPr>
                <w:rFonts w:ascii="Calibri" w:hAnsi="Calibri" w:cs="Calibri"/>
                <w:sz w:val="22"/>
                <w:lang w:val="en-US" w:eastAsia="zh-CN"/>
              </w:rPr>
              <w:t>Toyota ITC</w:t>
            </w:r>
          </w:p>
        </w:tc>
        <w:tc>
          <w:tcPr>
            <w:tcW w:w="2693" w:type="dxa"/>
          </w:tcPr>
          <w:p w14:paraId="41D11D96" w14:textId="77777777" w:rsidR="006063A7" w:rsidRDefault="006063A7" w:rsidP="006063A7">
            <w:pPr>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Takayuki Shimizu</w:t>
            </w:r>
          </w:p>
        </w:tc>
        <w:tc>
          <w:tcPr>
            <w:tcW w:w="5103" w:type="dxa"/>
          </w:tcPr>
          <w:p w14:paraId="41D11D97" w14:textId="77777777" w:rsidR="006063A7" w:rsidRDefault="006063A7" w:rsidP="006063A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takayuki.shimizu@toyota.com</w:t>
            </w:r>
          </w:p>
        </w:tc>
      </w:tr>
      <w:tr w:rsidR="002C2E44" w14:paraId="41D11D9C" w14:textId="77777777">
        <w:trPr>
          <w:trHeight w:val="158"/>
        </w:trPr>
        <w:tc>
          <w:tcPr>
            <w:tcW w:w="1980" w:type="dxa"/>
          </w:tcPr>
          <w:p w14:paraId="41D11D99" w14:textId="77777777" w:rsidR="002C2E44" w:rsidRDefault="002C2E44" w:rsidP="002C2E44">
            <w:pPr>
              <w:spacing w:after="0" w:line="240" w:lineRule="auto"/>
              <w:rPr>
                <w:rFonts w:ascii="Calibri" w:hAnsi="Calibri" w:cs="Calibri"/>
                <w:sz w:val="22"/>
                <w:lang w:val="en-US" w:eastAsia="zh-CN"/>
              </w:rPr>
            </w:pPr>
            <w:r>
              <w:rPr>
                <w:rFonts w:ascii="Calibri" w:eastAsiaTheme="minorEastAsia" w:hAnsi="Calibri" w:cs="Calibri" w:hint="eastAsia"/>
                <w:sz w:val="22"/>
                <w:lang w:val="en-US" w:eastAsia="zh-CN"/>
              </w:rPr>
              <w:t>S</w:t>
            </w:r>
            <w:r>
              <w:rPr>
                <w:rFonts w:ascii="Calibri" w:eastAsiaTheme="minorEastAsia" w:hAnsi="Calibri" w:cs="Calibri"/>
                <w:sz w:val="22"/>
                <w:lang w:val="en-US" w:eastAsia="zh-CN"/>
              </w:rPr>
              <w:t>amsung</w:t>
            </w:r>
          </w:p>
        </w:tc>
        <w:tc>
          <w:tcPr>
            <w:tcW w:w="2693" w:type="dxa"/>
          </w:tcPr>
          <w:p w14:paraId="41D11D9A" w14:textId="77777777" w:rsidR="002C2E44" w:rsidRDefault="002C2E44" w:rsidP="002C2E44">
            <w:pPr>
              <w:spacing w:after="0" w:line="240" w:lineRule="auto"/>
              <w:rPr>
                <w:rFonts w:ascii="Calibri" w:eastAsiaTheme="minorEastAsia" w:hAnsi="Calibri" w:cs="Calibri"/>
                <w:sz w:val="22"/>
                <w:lang w:val="en-US" w:eastAsia="zh-CN"/>
              </w:rPr>
            </w:pPr>
            <w:r>
              <w:rPr>
                <w:rFonts w:ascii="Calibri" w:eastAsiaTheme="minorEastAsia" w:hAnsi="Calibri" w:cs="Calibri" w:hint="eastAsia"/>
                <w:sz w:val="22"/>
                <w:lang w:val="en-US" w:eastAsia="zh-CN"/>
              </w:rPr>
              <w:t>M</w:t>
            </w:r>
            <w:r>
              <w:rPr>
                <w:rFonts w:ascii="Calibri" w:eastAsiaTheme="minorEastAsia" w:hAnsi="Calibri" w:cs="Calibri"/>
                <w:sz w:val="22"/>
                <w:lang w:val="en-US" w:eastAsia="zh-CN"/>
              </w:rPr>
              <w:t>iao Zhou</w:t>
            </w:r>
          </w:p>
        </w:tc>
        <w:tc>
          <w:tcPr>
            <w:tcW w:w="5103" w:type="dxa"/>
          </w:tcPr>
          <w:p w14:paraId="41D11D9B"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miao.zhou@samsung.com</w:t>
            </w:r>
          </w:p>
        </w:tc>
      </w:tr>
    </w:tbl>
    <w:p w14:paraId="41D11D9D" w14:textId="77777777" w:rsidR="003E5303" w:rsidRDefault="003E5303">
      <w:pPr>
        <w:pStyle w:val="3GPPNormalText"/>
        <w:spacing w:before="120" w:after="240" w:line="240" w:lineRule="auto"/>
        <w:rPr>
          <w:lang w:val="de-DE"/>
        </w:rPr>
      </w:pPr>
    </w:p>
    <w:p w14:paraId="41D11D9E" w14:textId="77777777" w:rsidR="003E5303" w:rsidRDefault="00340847">
      <w:pPr>
        <w:pStyle w:val="3GPPH1"/>
        <w:spacing w:line="240" w:lineRule="auto"/>
      </w:pPr>
      <w:r>
        <w:rPr>
          <w:color w:val="000000" w:themeColor="text1"/>
        </w:rPr>
        <w:t>Topics for</w:t>
      </w:r>
      <w:r>
        <w:t xml:space="preserve"> email discussion</w:t>
      </w:r>
    </w:p>
    <w:p w14:paraId="41D11D9F" w14:textId="77777777" w:rsidR="003E5303" w:rsidRDefault="00340847">
      <w:pPr>
        <w:spacing w:after="0" w:line="240" w:lineRule="auto"/>
        <w:rPr>
          <w:highlight w:val="cyan"/>
          <w:lang w:val="en-US"/>
        </w:rPr>
      </w:pPr>
      <w:bookmarkStart w:id="7" w:name="_Hlk55222664"/>
      <w:bookmarkStart w:id="8" w:name="_Hlk54027001"/>
      <w:r>
        <w:rPr>
          <w:highlight w:val="cyan"/>
        </w:rPr>
        <w:t>[109-e-R18-SL-01] Email discussion on channel access mechanism by May 20 – Kevin (OPPO)</w:t>
      </w:r>
    </w:p>
    <w:p w14:paraId="41D11DA0" w14:textId="77777777" w:rsidR="003E5303" w:rsidRDefault="00340847">
      <w:pPr>
        <w:numPr>
          <w:ilvl w:val="0"/>
          <w:numId w:val="9"/>
        </w:numPr>
        <w:spacing w:after="0" w:line="240" w:lineRule="auto"/>
        <w:rPr>
          <w:highlight w:val="cyan"/>
        </w:rPr>
      </w:pPr>
      <w:r>
        <w:rPr>
          <w:highlight w:val="cyan"/>
        </w:rPr>
        <w:t>Check points: May 16, May 20</w:t>
      </w:r>
    </w:p>
    <w:p w14:paraId="41D11DA1" w14:textId="40AD9590" w:rsidR="003E5303" w:rsidRDefault="00340847">
      <w:pPr>
        <w:pStyle w:val="Heading2"/>
        <w:spacing w:line="240" w:lineRule="auto"/>
        <w:rPr>
          <w:color w:val="000000" w:themeColor="text1"/>
        </w:rPr>
      </w:pPr>
      <w:r>
        <w:rPr>
          <w:color w:val="000000" w:themeColor="text1"/>
        </w:rPr>
        <w:t>[</w:t>
      </w:r>
      <w:r w:rsidR="00D03DE8">
        <w:rPr>
          <w:color w:val="000000" w:themeColor="text1"/>
        </w:rPr>
        <w:t>CLOSED</w:t>
      </w:r>
      <w:r>
        <w:rPr>
          <w:color w:val="000000" w:themeColor="text1"/>
        </w:rPr>
        <w:t>] Topic #1: Evaluation methodology</w:t>
      </w:r>
    </w:p>
    <w:p w14:paraId="41D11DA2" w14:textId="77777777" w:rsidR="003E5303" w:rsidRDefault="00340847">
      <w:pPr>
        <w:autoSpaceDE w:val="0"/>
        <w:autoSpaceDN w:val="0"/>
        <w:spacing w:after="12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According to the objective for SL-U in the WID [36], the work on evaluating performance of NR sidelink operation in unlicensed band is not defined. However, according to existing evaluation methodology defined so far has been primarily focus on V2X applications/use cases with some updates for commercial use cases in Rel-17 for power saving and inter-UE coordination RA.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3E5303" w14:paraId="41D11DAC" w14:textId="77777777">
        <w:tc>
          <w:tcPr>
            <w:tcW w:w="10060" w:type="dxa"/>
            <w:tcBorders>
              <w:top w:val="single" w:sz="4" w:space="0" w:color="auto"/>
              <w:left w:val="single" w:sz="4" w:space="0" w:color="auto"/>
              <w:bottom w:val="single" w:sz="4" w:space="0" w:color="auto"/>
              <w:right w:val="single" w:sz="4" w:space="0" w:color="auto"/>
            </w:tcBorders>
          </w:tcPr>
          <w:p w14:paraId="41D11DA3" w14:textId="77777777" w:rsidR="003E5303" w:rsidRDefault="00340847">
            <w:pPr>
              <w:numPr>
                <w:ilvl w:val="0"/>
                <w:numId w:val="10"/>
              </w:numPr>
              <w:overflowPunct w:val="0"/>
              <w:autoSpaceDE w:val="0"/>
              <w:autoSpaceDN w:val="0"/>
              <w:adjustRightInd w:val="0"/>
              <w:spacing w:before="120" w:after="0" w:line="240" w:lineRule="auto"/>
              <w:ind w:left="426"/>
              <w:textAlignment w:val="baseline"/>
              <w:rPr>
                <w:rFonts w:cs="Times"/>
                <w:kern w:val="2"/>
                <w:szCs w:val="20"/>
              </w:rPr>
            </w:pPr>
            <w:r>
              <w:rPr>
                <w:rFonts w:cs="Times"/>
                <w:kern w:val="2"/>
                <w:szCs w:val="20"/>
              </w:rPr>
              <w:t>Study and specify support of sidelink on unlicensed spectrum for both mode 1 and mode 2 where Uu operation for mode 1 is limited to licensed spectrum only [RAN1, RAN2, RAN4]</w:t>
            </w:r>
          </w:p>
          <w:p w14:paraId="41D11DA4"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color w:val="000000" w:themeColor="text1"/>
                <w:kern w:val="2"/>
                <w:szCs w:val="20"/>
                <w:lang w:eastAsia="ko-KR"/>
              </w:rPr>
            </w:pPr>
            <w:r>
              <w:rPr>
                <w:rFonts w:cs="Times"/>
                <w:color w:val="000000" w:themeColor="text1"/>
                <w:kern w:val="2"/>
                <w:szCs w:val="20"/>
                <w:lang w:eastAsia="ko-KR"/>
              </w:rPr>
              <w:t>Channel access mechanisms from NR-U shall be reused for sidelink unlicensed operation</w:t>
            </w:r>
          </w:p>
          <w:p w14:paraId="41D11DA5"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color w:val="000000" w:themeColor="text1"/>
                <w:kern w:val="2"/>
                <w:szCs w:val="20"/>
                <w:lang w:eastAsia="ko-KR"/>
              </w:rPr>
            </w:pPr>
            <w:r>
              <w:rPr>
                <w:rFonts w:cs="Times"/>
                <w:color w:val="000000" w:themeColor="text1"/>
                <w:kern w:val="2"/>
                <w:szCs w:val="20"/>
                <w:lang w:eastAsia="ko-KR"/>
              </w:rPr>
              <w:t>Assess the applicability of sidelink resource reservation from Rel-16/Rel-17 to sidelink unlicensed operation within the boundaries of unlicensed channel access mechanism and operation</w:t>
            </w:r>
          </w:p>
          <w:p w14:paraId="41D11DA6"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0000" w:themeColor="text1"/>
                <w:kern w:val="2"/>
                <w:szCs w:val="20"/>
                <w:lang w:eastAsia="ko-KR"/>
              </w:rPr>
            </w:pPr>
            <w:r>
              <w:rPr>
                <w:rFonts w:cs="Times"/>
                <w:color w:val="000000" w:themeColor="text1"/>
                <w:kern w:val="2"/>
                <w:szCs w:val="20"/>
                <w:lang w:eastAsia="ko-KR"/>
              </w:rPr>
              <w:t>No specific enhancements for Rel-17 resource allocation mechanisms</w:t>
            </w:r>
          </w:p>
          <w:p w14:paraId="41D11DA7" w14:textId="77777777" w:rsidR="003E5303" w:rsidRDefault="00340847">
            <w:pPr>
              <w:numPr>
                <w:ilvl w:val="2"/>
                <w:numId w:val="8"/>
              </w:numPr>
              <w:overflowPunct w:val="0"/>
              <w:autoSpaceDE w:val="0"/>
              <w:autoSpaceDN w:val="0"/>
              <w:adjustRightInd w:val="0"/>
              <w:spacing w:after="0" w:line="240" w:lineRule="auto"/>
              <w:textAlignment w:val="baseline"/>
              <w:rPr>
                <w:rFonts w:cs="Times"/>
                <w:color w:val="000000" w:themeColor="text1"/>
                <w:kern w:val="2"/>
                <w:szCs w:val="20"/>
                <w:lang w:eastAsia="ko-KR"/>
              </w:rPr>
            </w:pPr>
            <w:r>
              <w:rPr>
                <w:rFonts w:cs="Times"/>
                <w:color w:val="000000" w:themeColor="text1"/>
                <w:kern w:val="2"/>
                <w:szCs w:val="20"/>
                <w:lang w:eastAsia="ko-KR"/>
              </w:rPr>
              <w:t>If the existing NR-U channel access framework does not support the required SL-U functionality, WGs will make appropriate recommendations for RAN approval.</w:t>
            </w:r>
          </w:p>
          <w:p w14:paraId="41D11DA8"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kern w:val="2"/>
                <w:szCs w:val="20"/>
                <w:lang w:eastAsia="ko-KR"/>
              </w:rPr>
            </w:pPr>
            <w:r>
              <w:rPr>
                <w:rFonts w:cs="Times"/>
                <w:kern w:val="2"/>
                <w:szCs w:val="20"/>
                <w:lang w:eastAsia="ko-KR"/>
              </w:rPr>
              <w:t>Physical channel design framework: Required changes to NR sidelink physical channel structures and procedures to operate on unlicensed spectrum</w:t>
            </w:r>
          </w:p>
          <w:p w14:paraId="41D11DA9" w14:textId="77777777" w:rsidR="003E5303" w:rsidRDefault="00340847">
            <w:pPr>
              <w:numPr>
                <w:ilvl w:val="1"/>
                <w:numId w:val="8"/>
              </w:numPr>
              <w:overflowPunct w:val="0"/>
              <w:autoSpaceDE w:val="0"/>
              <w:autoSpaceDN w:val="0"/>
              <w:adjustRightInd w:val="0"/>
              <w:spacing w:after="0" w:line="240" w:lineRule="auto"/>
              <w:ind w:left="1418" w:hanging="284"/>
              <w:textAlignment w:val="baseline"/>
              <w:rPr>
                <w:rFonts w:cs="Times"/>
                <w:kern w:val="2"/>
                <w:szCs w:val="20"/>
                <w:lang w:eastAsia="ko-KR"/>
              </w:rPr>
            </w:pPr>
            <w:r>
              <w:rPr>
                <w:rFonts w:cs="Times"/>
                <w:kern w:val="2"/>
                <w:szCs w:val="20"/>
                <w:lang w:eastAsia="ko-KR"/>
              </w:rPr>
              <w:t>The existing NR sidelink and NR-U channel structure shall be reused as the baseline.</w:t>
            </w:r>
          </w:p>
          <w:p w14:paraId="41D11DAA" w14:textId="77777777" w:rsidR="003E5303" w:rsidRDefault="00340847">
            <w:pPr>
              <w:numPr>
                <w:ilvl w:val="0"/>
                <w:numId w:val="8"/>
              </w:numPr>
              <w:overflowPunct w:val="0"/>
              <w:autoSpaceDE w:val="0"/>
              <w:autoSpaceDN w:val="0"/>
              <w:adjustRightInd w:val="0"/>
              <w:spacing w:after="0" w:line="240" w:lineRule="auto"/>
              <w:ind w:left="993" w:hanging="284"/>
              <w:textAlignment w:val="baseline"/>
              <w:rPr>
                <w:rFonts w:cs="Times"/>
                <w:kern w:val="2"/>
                <w:szCs w:val="20"/>
                <w:lang w:eastAsia="ko-KR"/>
              </w:rPr>
            </w:pPr>
            <w:r>
              <w:rPr>
                <w:rFonts w:cs="Times"/>
                <w:kern w:val="2"/>
                <w:szCs w:val="20"/>
                <w:lang w:eastAsia="ko-KR"/>
              </w:rPr>
              <w:t>No specific enhancements for existing NR SL feature</w:t>
            </w:r>
          </w:p>
          <w:p w14:paraId="41D11DAB" w14:textId="77777777" w:rsidR="003E5303" w:rsidRDefault="00340847">
            <w:pPr>
              <w:numPr>
                <w:ilvl w:val="0"/>
                <w:numId w:val="8"/>
              </w:numPr>
              <w:overflowPunct w:val="0"/>
              <w:autoSpaceDE w:val="0"/>
              <w:autoSpaceDN w:val="0"/>
              <w:adjustRightInd w:val="0"/>
              <w:spacing w:after="120" w:line="240" w:lineRule="auto"/>
              <w:ind w:left="993" w:hanging="284"/>
              <w:textAlignment w:val="baseline"/>
              <w:rPr>
                <w:rFonts w:cs="Times"/>
                <w:kern w:val="2"/>
                <w:szCs w:val="20"/>
                <w:lang w:eastAsia="ko-KR"/>
              </w:rPr>
            </w:pPr>
            <w:r>
              <w:rPr>
                <w:rFonts w:cs="Times"/>
                <w:kern w:val="2"/>
                <w:szCs w:val="20"/>
                <w:lang w:eastAsia="ko-KR"/>
              </w:rPr>
              <w:t>The study should focus on FR1 unlicensed bands (n46 and n96/n102) and is to be completed by RAN#98.</w:t>
            </w:r>
          </w:p>
        </w:tc>
      </w:tr>
    </w:tbl>
    <w:p w14:paraId="41D11DAD" w14:textId="77777777" w:rsidR="003E5303" w:rsidRDefault="00340847">
      <w:pPr>
        <w:autoSpaceDE w:val="0"/>
        <w:autoSpaceDN w:val="0"/>
        <w:spacing w:before="120" w:after="0" w:line="240" w:lineRule="auto"/>
        <w:jc w:val="both"/>
        <w:rPr>
          <w:rFonts w:ascii="Calibri" w:hAnsi="Calibri" w:cs="Calibri"/>
          <w:color w:val="000000" w:themeColor="text1"/>
          <w:sz w:val="22"/>
        </w:rPr>
      </w:pPr>
      <w:r>
        <w:rPr>
          <w:rFonts w:ascii="Calibri" w:hAnsi="Calibri" w:cs="Calibri"/>
          <w:color w:val="000000" w:themeColor="text1"/>
          <w:sz w:val="22"/>
        </w:rPr>
        <w:lastRenderedPageBreak/>
        <w:t xml:space="preserve">Since the current SL-U work mainly target for NR sidelink operation in the unlicensed spectrum with large available bandwidth for high data rate applications and uncertain access to the unlicensed channel due to interference, further updates to the existing evaluation methodology would seem necessary to evaluate NR sidelink performance in the unlicensed spectrum. But we should keep a principle of </w:t>
      </w:r>
      <w:r>
        <w:rPr>
          <w:rFonts w:ascii="Calibri" w:hAnsi="Calibri" w:cs="Calibri"/>
          <w:color w:val="000000" w:themeColor="text1"/>
          <w:sz w:val="22"/>
          <w:u w:val="single"/>
        </w:rPr>
        <w:t>updating only the essential parameters</w:t>
      </w:r>
      <w:r>
        <w:rPr>
          <w:rFonts w:ascii="Calibri" w:hAnsi="Calibri" w:cs="Calibri"/>
          <w:color w:val="000000" w:themeColor="text1"/>
          <w:sz w:val="22"/>
        </w:rPr>
        <w:t xml:space="preserve"> and try to leave other details based on existing definitions and company choice.</w:t>
      </w:r>
    </w:p>
    <w:p w14:paraId="41D11DAE" w14:textId="77777777" w:rsidR="003E5303" w:rsidRDefault="003E5303">
      <w:pPr>
        <w:autoSpaceDE w:val="0"/>
        <w:autoSpaceDN w:val="0"/>
        <w:spacing w:after="0" w:line="240" w:lineRule="auto"/>
        <w:jc w:val="both"/>
        <w:rPr>
          <w:rFonts w:ascii="Calibri" w:hAnsi="Calibri" w:cs="Calibri"/>
          <w:color w:val="000000" w:themeColor="text1"/>
          <w:sz w:val="22"/>
        </w:rPr>
      </w:pPr>
    </w:p>
    <w:p w14:paraId="41D11DA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Question 1: </w:t>
      </w:r>
      <w:r>
        <w:rPr>
          <w:rFonts w:ascii="Calibri" w:hAnsi="Calibri" w:cs="Calibri"/>
          <w:sz w:val="22"/>
        </w:rPr>
        <w:t>The followings are proposed as basic set of evaluation methodology updates for evaluating NR sidelink performance in the unlicensed spectrum for this WI. Please indicate your preferences and comments (agree, choice of one or more options per topic, different option(s), suggestions).</w:t>
      </w:r>
    </w:p>
    <w:p w14:paraId="41D11DB0"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Evaluation methodology baseline</w:t>
      </w:r>
    </w:p>
    <w:p w14:paraId="41D11DB1"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NR-U TR 38.889</w:t>
      </w:r>
    </w:p>
    <w:p w14:paraId="41D11DB2"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41D11DB3"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Evaluation scenarios / layouts</w:t>
      </w:r>
    </w:p>
    <w:p w14:paraId="41D11DB4"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41D11DB5" w14:textId="77777777" w:rsidR="003E5303" w:rsidRDefault="00340847">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Option 1: NR-U based (</w:t>
      </w:r>
      <w:r>
        <w:rPr>
          <w:rFonts w:ascii="Calibri" w:hAnsi="Calibri" w:cs="Calibri"/>
          <w:sz w:val="22"/>
          <w:lang w:val="en-AU"/>
        </w:rPr>
        <w:t>R1-2205033)</w:t>
      </w:r>
    </w:p>
    <w:p w14:paraId="41D11DB6" w14:textId="77777777" w:rsidR="003E5303" w:rsidRDefault="00340847">
      <w:pPr>
        <w:pStyle w:val="ListParagraph"/>
        <w:autoSpaceDE w:val="0"/>
        <w:autoSpaceDN w:val="0"/>
        <w:spacing w:after="0" w:line="240" w:lineRule="auto"/>
        <w:ind w:leftChars="0" w:left="2160"/>
        <w:jc w:val="both"/>
        <w:rPr>
          <w:rFonts w:ascii="Calibri" w:hAnsi="Calibri" w:cs="Calibri"/>
          <w:color w:val="FF0000"/>
          <w:sz w:val="22"/>
          <w:lang w:val="en-US"/>
        </w:rPr>
      </w:pPr>
      <w:r>
        <w:rPr>
          <w:noProof/>
          <w:lang w:val="en-US" w:eastAsia="zh-CN"/>
        </w:rPr>
        <w:drawing>
          <wp:inline distT="0" distB="0" distL="0" distR="0" wp14:anchorId="41D12AFB" wp14:editId="41D12AFC">
            <wp:extent cx="4848860" cy="1363345"/>
            <wp:effectExtent l="0" t="0" r="8890" b="0"/>
            <wp:docPr id="4" name="Picture 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light, dark, device, meter&#10;&#10;Description automatically generated"/>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4900821" cy="1378086"/>
                    </a:xfrm>
                    <a:prstGeom prst="rect">
                      <a:avLst/>
                    </a:prstGeom>
                  </pic:spPr>
                </pic:pic>
              </a:graphicData>
            </a:graphic>
          </wp:inline>
        </w:drawing>
      </w:r>
      <w:r>
        <w:rPr>
          <w:rFonts w:ascii="Calibri" w:hAnsi="Calibri" w:cs="Calibri" w:hint="eastAsia"/>
          <w:color w:val="FF0000"/>
          <w:sz w:val="22"/>
          <w:lang w:val="en-AU"/>
        </w:rPr>
        <w:t xml:space="preserve"> </w:t>
      </w:r>
    </w:p>
    <w:p w14:paraId="41D11DB7"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Arial" w:hAnsi="Arial" w:cs="Arial"/>
          <w:color w:val="111112"/>
          <w:sz w:val="21"/>
          <w:szCs w:val="21"/>
          <w:shd w:val="clear" w:color="auto" w:fill="FFFFFF"/>
        </w:rPr>
        <w:t>a = 20m, b = 60m, c = 20m, d = 80 m</w:t>
      </w:r>
    </w:p>
    <w:p w14:paraId="41D11DB8"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the blue one can be NR-U or Wi-Fi</w:t>
      </w:r>
    </w:p>
    <w:p w14:paraId="41D11DB9"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(1) or optional star topology (2), and the SL-U UEs are dropped uniformly at random in the area</w:t>
      </w:r>
    </w:p>
    <w:p w14:paraId="41D11DBA"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DBB"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DBC"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41D11DBD" w14:textId="77777777" w:rsidR="003E5303" w:rsidRDefault="00340847">
      <w:pPr>
        <w:pStyle w:val="ListParagraph"/>
        <w:numPr>
          <w:ilvl w:val="2"/>
          <w:numId w:val="11"/>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 xml:space="preserve">Option 2: </w:t>
      </w:r>
      <w:r>
        <w:rPr>
          <w:rFonts w:ascii="Calibri" w:hAnsi="Calibri" w:cs="Calibri" w:hint="eastAsia"/>
          <w:sz w:val="22"/>
          <w:lang w:val="en-AU"/>
        </w:rPr>
        <w:t>SL UE clusters (</w:t>
      </w:r>
      <w:r>
        <w:rPr>
          <w:rFonts w:ascii="Calibri" w:hAnsi="Calibri" w:cs="Calibri"/>
          <w:sz w:val="22"/>
          <w:lang w:val="en-AU"/>
        </w:rPr>
        <w:t>R1-2203146</w:t>
      </w:r>
      <w:r>
        <w:rPr>
          <w:rFonts w:ascii="Calibri" w:hAnsi="Calibri" w:cs="Calibri" w:hint="eastAsia"/>
          <w:sz w:val="22"/>
          <w:lang w:val="en-AU"/>
        </w:rPr>
        <w:t>)</w:t>
      </w:r>
    </w:p>
    <w:p w14:paraId="41D11DBE" w14:textId="77777777" w:rsidR="003E5303" w:rsidRDefault="00340847">
      <w:pPr>
        <w:pStyle w:val="ListParagraph"/>
        <w:autoSpaceDE w:val="0"/>
        <w:autoSpaceDN w:val="0"/>
        <w:spacing w:after="0" w:line="240" w:lineRule="auto"/>
        <w:ind w:leftChars="0" w:left="2160"/>
        <w:jc w:val="both"/>
        <w:rPr>
          <w:rFonts w:ascii="Calibri" w:hAnsi="Calibri" w:cs="Calibri"/>
          <w:color w:val="FF0000"/>
          <w:sz w:val="22"/>
          <w:lang w:val="en-US"/>
        </w:rPr>
      </w:pPr>
      <w:r>
        <w:rPr>
          <w:noProof/>
          <w:lang w:val="en-US" w:eastAsia="zh-CN"/>
        </w:rPr>
        <w:drawing>
          <wp:inline distT="0" distB="0" distL="0" distR="0" wp14:anchorId="41D12AFD" wp14:editId="41D12AFE">
            <wp:extent cx="3793490" cy="1977390"/>
            <wp:effectExtent l="0" t="0" r="0" b="3810"/>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32" cstate="print"/>
                    <a:stretch>
                      <a:fillRect/>
                    </a:stretch>
                  </pic:blipFill>
                  <pic:spPr>
                    <a:xfrm>
                      <a:off x="0" y="0"/>
                      <a:ext cx="3846150" cy="2005430"/>
                    </a:xfrm>
                    <a:prstGeom prst="rect">
                      <a:avLst/>
                    </a:prstGeom>
                  </pic:spPr>
                </pic:pic>
              </a:graphicData>
            </a:graphic>
          </wp:inline>
        </w:drawing>
      </w:r>
    </w:p>
    <w:p w14:paraId="41D11DBF"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41D11DC0"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Each cluster is a circle, with a central point and radius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 15 or 10m and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min</w:t>
      </w:r>
      <w:proofErr w:type="spellEnd"/>
      <w:r>
        <w:rPr>
          <w:rFonts w:asciiTheme="minorHAnsi" w:hAnsiTheme="minorHAnsi" w:cstheme="minorHAnsi"/>
          <w:color w:val="000000" w:themeColor="text1"/>
          <w:sz w:val="22"/>
          <w:szCs w:val="28"/>
        </w:rPr>
        <w:t xml:space="preserve"> = 5 or 1m</w:t>
      </w:r>
    </w:p>
    <w:p w14:paraId="41D11DC1" w14:textId="77777777" w:rsidR="003E5303" w:rsidRDefault="00340847">
      <w:pPr>
        <w:pStyle w:val="ListParagraph"/>
        <w:numPr>
          <w:ilvl w:val="3"/>
          <w:numId w:val="11"/>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41D11DC2"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Optional: Outdoor</w:t>
      </w:r>
      <w:r>
        <w:rPr>
          <w:rFonts w:ascii="Calibri" w:hAnsi="Calibri" w:cs="Calibri"/>
          <w:sz w:val="22"/>
          <w:lang w:val="en-AU"/>
        </w:rPr>
        <w:t xml:space="preserve"> Macro deployment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41D11DC3"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Channel model</w:t>
      </w:r>
    </w:p>
    <w:p w14:paraId="41D11DC4"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41D11DC5"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41D11DC6"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US"/>
        </w:rPr>
        <w:t>Traffic model</w:t>
      </w:r>
    </w:p>
    <w:p w14:paraId="41D11DC7"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lastRenderedPageBreak/>
        <w:t>Option 1: R17 sidelink commercial traffic model</w:t>
      </w:r>
    </w:p>
    <w:p w14:paraId="41D11DC8"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DC9"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41D11DCA"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Interference</w:t>
      </w:r>
    </w:p>
    <w:p w14:paraId="41D11DCB"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Explicit modelling of WiFi transmissions</w:t>
      </w:r>
    </w:p>
    <w:p w14:paraId="41D11DCC"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41D11DCD"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41D11DCE"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Baseline: UPT and latency (NR-U)</w:t>
      </w:r>
    </w:p>
    <w:p w14:paraId="41D11DCF" w14:textId="77777777" w:rsidR="003E5303" w:rsidRDefault="00340847">
      <w:pPr>
        <w:pStyle w:val="ListParagraph"/>
        <w:numPr>
          <w:ilvl w:val="1"/>
          <w:numId w:val="11"/>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Optional: PRR and PIR (V2X)</w:t>
      </w:r>
    </w:p>
    <w:p w14:paraId="41D11DD0" w14:textId="77777777" w:rsidR="003E5303" w:rsidRDefault="003E5303">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3E5303" w14:paraId="41D11DD3" w14:textId="77777777">
        <w:tc>
          <w:tcPr>
            <w:tcW w:w="1696" w:type="dxa"/>
          </w:tcPr>
          <w:p w14:paraId="41D11DD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1DD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DDE" w14:textId="77777777">
        <w:tc>
          <w:tcPr>
            <w:tcW w:w="1696" w:type="dxa"/>
          </w:tcPr>
          <w:p w14:paraId="41D11DD4"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8364" w:type="dxa"/>
          </w:tcPr>
          <w:p w14:paraId="41D11DD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the evaluation methodology baseline, our preference is urban and highway deployment scenarios specified in Option 2. Because our preference is outdoor V2X based deployment scenario. We think outdoor deployment should be prioritized over indoor. </w:t>
            </w:r>
          </w:p>
          <w:p w14:paraId="41D11DD6" w14:textId="77777777" w:rsidR="003E5303" w:rsidRDefault="003E5303">
            <w:pPr>
              <w:autoSpaceDE w:val="0"/>
              <w:autoSpaceDN w:val="0"/>
              <w:spacing w:after="0" w:line="240" w:lineRule="auto"/>
              <w:jc w:val="both"/>
              <w:rPr>
                <w:rFonts w:ascii="Calibri" w:hAnsi="Calibri" w:cs="Calibri"/>
                <w:sz w:val="22"/>
              </w:rPr>
            </w:pPr>
          </w:p>
          <w:p w14:paraId="41D11DD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channel mode, both NR-U model and V2X model can be used.</w:t>
            </w:r>
          </w:p>
          <w:p w14:paraId="41D11DD8" w14:textId="77777777" w:rsidR="003E5303" w:rsidRDefault="003E5303">
            <w:pPr>
              <w:autoSpaceDE w:val="0"/>
              <w:autoSpaceDN w:val="0"/>
              <w:spacing w:after="0" w:line="240" w:lineRule="auto"/>
              <w:jc w:val="both"/>
              <w:rPr>
                <w:rFonts w:ascii="Calibri" w:hAnsi="Calibri" w:cs="Calibri"/>
                <w:sz w:val="22"/>
              </w:rPr>
            </w:pPr>
          </w:p>
          <w:p w14:paraId="41D11DD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traffic model, Option 1 is preferred. We think that the evaluation should focus on the existing sidelink traffic. </w:t>
            </w:r>
          </w:p>
          <w:p w14:paraId="41D11DDA" w14:textId="77777777" w:rsidR="003E5303" w:rsidRDefault="003E5303">
            <w:pPr>
              <w:autoSpaceDE w:val="0"/>
              <w:autoSpaceDN w:val="0"/>
              <w:spacing w:after="0" w:line="240" w:lineRule="auto"/>
              <w:jc w:val="both"/>
              <w:rPr>
                <w:rFonts w:ascii="Calibri" w:hAnsi="Calibri" w:cs="Calibri"/>
                <w:sz w:val="22"/>
              </w:rPr>
            </w:pPr>
          </w:p>
          <w:p w14:paraId="41D11DD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 Option 2 is preferred.</w:t>
            </w:r>
          </w:p>
          <w:p w14:paraId="41D11DDC" w14:textId="77777777" w:rsidR="003E5303" w:rsidRDefault="003E5303">
            <w:pPr>
              <w:autoSpaceDE w:val="0"/>
              <w:autoSpaceDN w:val="0"/>
              <w:spacing w:after="0" w:line="240" w:lineRule="auto"/>
              <w:jc w:val="both"/>
              <w:rPr>
                <w:rFonts w:ascii="Calibri" w:hAnsi="Calibri" w:cs="Calibri"/>
                <w:sz w:val="22"/>
              </w:rPr>
            </w:pPr>
          </w:p>
          <w:p w14:paraId="41D11DD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performance metric, we think PRR/PIR to be considered as baseline and UPT as optional.</w:t>
            </w:r>
          </w:p>
        </w:tc>
      </w:tr>
      <w:tr w:rsidR="003E5303" w14:paraId="41D11DE5" w14:textId="77777777">
        <w:tc>
          <w:tcPr>
            <w:tcW w:w="1696" w:type="dxa"/>
          </w:tcPr>
          <w:p w14:paraId="41D11DDF"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8364" w:type="dxa"/>
          </w:tcPr>
          <w:p w14:paraId="41D11DE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Given that the WID does not include any co-existence study, first of all, we would like to clarify what the intention is in this matter. If the intention is to converge on evaluation methodologies so that companies can provide evaluations at their will, we are fine to discuss this topic. Otherwise, we believe it is out of scope.</w:t>
            </w:r>
          </w:p>
          <w:p w14:paraId="41D11DE1" w14:textId="77777777" w:rsidR="003E5303" w:rsidRDefault="003E5303">
            <w:pPr>
              <w:autoSpaceDE w:val="0"/>
              <w:autoSpaceDN w:val="0"/>
              <w:spacing w:after="0" w:line="240" w:lineRule="auto"/>
              <w:jc w:val="both"/>
              <w:rPr>
                <w:rFonts w:ascii="Calibri" w:hAnsi="Calibri" w:cs="Calibri"/>
                <w:sz w:val="22"/>
              </w:rPr>
            </w:pPr>
          </w:p>
          <w:p w14:paraId="41D11DE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Also, given that we expect much of the channel access procedure defined from NR-U (</w:t>
            </w:r>
            <w:proofErr w:type="spellStart"/>
            <w:r>
              <w:rPr>
                <w:rFonts w:ascii="Calibri" w:hAnsi="Calibri" w:cs="Calibri"/>
                <w:sz w:val="22"/>
              </w:rPr>
              <w:t>e.g</w:t>
            </w:r>
            <w:proofErr w:type="spellEnd"/>
            <w:r>
              <w:rPr>
                <w:rFonts w:ascii="Calibri" w:hAnsi="Calibri" w:cs="Calibri"/>
                <w:sz w:val="22"/>
              </w:rPr>
              <w:t xml:space="preserve">, channel access type and modes) to be reused with minor changes, as indicated by the WID, and given that UEs are quite power limited compared to </w:t>
            </w:r>
            <w:proofErr w:type="spellStart"/>
            <w:r>
              <w:rPr>
                <w:rFonts w:ascii="Calibri" w:hAnsi="Calibri" w:cs="Calibri"/>
                <w:sz w:val="22"/>
              </w:rPr>
              <w:t>gNBs</w:t>
            </w:r>
            <w:proofErr w:type="spellEnd"/>
            <w:r>
              <w:rPr>
                <w:rFonts w:ascii="Calibri" w:hAnsi="Calibri" w:cs="Calibri"/>
                <w:sz w:val="22"/>
              </w:rPr>
              <w:t xml:space="preserve">, we do not think any evaluations toward co-existence are needed.  </w:t>
            </w:r>
          </w:p>
          <w:p w14:paraId="41D11DE3" w14:textId="77777777" w:rsidR="003E5303" w:rsidRDefault="003E5303">
            <w:pPr>
              <w:autoSpaceDE w:val="0"/>
              <w:autoSpaceDN w:val="0"/>
              <w:spacing w:after="0" w:line="240" w:lineRule="auto"/>
              <w:jc w:val="both"/>
              <w:rPr>
                <w:rFonts w:ascii="Calibri" w:hAnsi="Calibri" w:cs="Calibri"/>
                <w:sz w:val="22"/>
              </w:rPr>
            </w:pPr>
          </w:p>
          <w:p w14:paraId="41D11DE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With that said, we believe that evaluation methodologies in line with SL use cases should be considered, including V2X deployments, channel and traffic models. As for interference modelling, and as mentioned above, we do not think any evaluation toward co-existence is really needed, and therefore we do not see the need to explicitly model a wi-fi module as in NR-U. As for performance metrics, this may depend on what should be evaluated and PRR, PIR and UPT could be all considered.</w:t>
            </w:r>
          </w:p>
        </w:tc>
      </w:tr>
      <w:tr w:rsidR="003E5303" w14:paraId="41D11DEA" w14:textId="77777777">
        <w:tc>
          <w:tcPr>
            <w:tcW w:w="1696" w:type="dxa"/>
          </w:tcPr>
          <w:p w14:paraId="41D11DE6"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t>LGE</w:t>
            </w:r>
          </w:p>
        </w:tc>
        <w:tc>
          <w:tcPr>
            <w:tcW w:w="8364" w:type="dxa"/>
          </w:tcPr>
          <w:p w14:paraId="41D11DE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According to NR-U indoor layout, the locations of red points are fixed. </w:t>
            </w:r>
            <w:r>
              <w:rPr>
                <w:rFonts w:ascii="Calibri" w:hAnsi="Calibri" w:cs="Calibri"/>
                <w:sz w:val="22"/>
                <w:lang w:eastAsia="ko-KR"/>
              </w:rPr>
              <w:t xml:space="preserve">So, the distance between different APs or gNB is also fixed. On the other hand, in case of the modified one, we may need to further consider whether or how to define minimum distance between AP/gNB and SL UE. Without this restriction, the performance degradation would be overestimated. </w:t>
            </w:r>
          </w:p>
          <w:p w14:paraId="41D11DE8" w14:textId="77777777" w:rsidR="003E5303" w:rsidRDefault="003E5303">
            <w:pPr>
              <w:autoSpaceDE w:val="0"/>
              <w:autoSpaceDN w:val="0"/>
              <w:spacing w:after="0" w:line="240" w:lineRule="auto"/>
              <w:jc w:val="both"/>
              <w:rPr>
                <w:rFonts w:ascii="Calibri" w:hAnsi="Calibri" w:cs="Calibri"/>
                <w:sz w:val="22"/>
                <w:lang w:eastAsia="ko-KR"/>
              </w:rPr>
            </w:pPr>
          </w:p>
          <w:p w14:paraId="41D11DE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Regarding the traffic model, mixed traffic needs to be deprioritized. As we know, evaluating different situations in the same time will make analysis more difficult. </w:t>
            </w:r>
          </w:p>
        </w:tc>
      </w:tr>
      <w:tr w:rsidR="003E5303" w14:paraId="41D11DF7" w14:textId="77777777">
        <w:tc>
          <w:tcPr>
            <w:tcW w:w="1696" w:type="dxa"/>
          </w:tcPr>
          <w:p w14:paraId="41D11DE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1DE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evaluation methodology baseline, Option 1 is preferred. To introduce another RAT as the interference model, it is the straightforward way to reuse NR-U evaluation methodology as the baseline.</w:t>
            </w:r>
          </w:p>
          <w:p w14:paraId="41D11DED" w14:textId="77777777" w:rsidR="003E5303" w:rsidRDefault="003E5303">
            <w:pPr>
              <w:autoSpaceDE w:val="0"/>
              <w:autoSpaceDN w:val="0"/>
              <w:spacing w:after="0" w:line="240" w:lineRule="auto"/>
              <w:jc w:val="both"/>
              <w:rPr>
                <w:rFonts w:ascii="Calibri" w:hAnsi="Calibri" w:cs="Calibri"/>
                <w:sz w:val="22"/>
              </w:rPr>
            </w:pPr>
          </w:p>
          <w:p w14:paraId="41D11D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evaluation layout, indoor layout Option 1 is preferred.</w:t>
            </w:r>
          </w:p>
          <w:p w14:paraId="41D11DEF" w14:textId="77777777" w:rsidR="003E5303" w:rsidRDefault="003E5303">
            <w:pPr>
              <w:autoSpaceDE w:val="0"/>
              <w:autoSpaceDN w:val="0"/>
              <w:spacing w:after="0" w:line="240" w:lineRule="auto"/>
              <w:jc w:val="both"/>
              <w:rPr>
                <w:rFonts w:ascii="Calibri" w:hAnsi="Calibri" w:cs="Calibri"/>
                <w:sz w:val="22"/>
              </w:rPr>
            </w:pPr>
          </w:p>
          <w:p w14:paraId="41D11DF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lastRenderedPageBreak/>
              <w:t>For channel mode, both NR-U model and V2X model can be used.</w:t>
            </w:r>
          </w:p>
          <w:p w14:paraId="41D11DF1" w14:textId="77777777" w:rsidR="003E5303" w:rsidRDefault="003E5303">
            <w:pPr>
              <w:autoSpaceDE w:val="0"/>
              <w:autoSpaceDN w:val="0"/>
              <w:spacing w:after="0" w:line="240" w:lineRule="auto"/>
              <w:jc w:val="both"/>
              <w:rPr>
                <w:rFonts w:ascii="Calibri" w:hAnsi="Calibri" w:cs="Calibri"/>
                <w:sz w:val="22"/>
              </w:rPr>
            </w:pPr>
          </w:p>
          <w:p w14:paraId="41D11DF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traffic model, Option 1 is preferred. SL-U work is aim to expand the applicability of NR sidelink to commercial use cases, so we think SL-U evaluation should focus on the R17 commercial traffic model.</w:t>
            </w:r>
          </w:p>
          <w:p w14:paraId="41D11DF3" w14:textId="77777777" w:rsidR="003E5303" w:rsidRDefault="003E5303">
            <w:pPr>
              <w:autoSpaceDE w:val="0"/>
              <w:autoSpaceDN w:val="0"/>
              <w:spacing w:after="0" w:line="240" w:lineRule="auto"/>
              <w:jc w:val="both"/>
              <w:rPr>
                <w:rFonts w:ascii="Calibri" w:hAnsi="Calibri" w:cs="Calibri"/>
                <w:sz w:val="22"/>
              </w:rPr>
            </w:pPr>
          </w:p>
          <w:p w14:paraId="41D11DF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 model, Option 1 is preferred. Although this WID does not include any co-existence evaluation study, it is necessary to introduce the interference model to simulate a realistic scenario where other RATs compete with SL-U for access to the channel.</w:t>
            </w:r>
          </w:p>
          <w:p w14:paraId="41D11DF5" w14:textId="77777777" w:rsidR="003E5303" w:rsidRDefault="003E5303">
            <w:pPr>
              <w:autoSpaceDE w:val="0"/>
              <w:autoSpaceDN w:val="0"/>
              <w:spacing w:after="0" w:line="240" w:lineRule="auto"/>
              <w:jc w:val="both"/>
              <w:rPr>
                <w:rFonts w:ascii="Calibri" w:hAnsi="Calibri" w:cs="Calibri"/>
                <w:sz w:val="22"/>
              </w:rPr>
            </w:pPr>
          </w:p>
          <w:p w14:paraId="41D11DF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performance metric, we think PRR/PIR and UPT/latency can be used for V2X periodic/aperiodic traffic model and FTP model respectively, this should depend on which traffic model is selected in simulation.</w:t>
            </w:r>
          </w:p>
        </w:tc>
      </w:tr>
      <w:tr w:rsidR="003E5303" w14:paraId="41D11DFC" w14:textId="77777777">
        <w:tc>
          <w:tcPr>
            <w:tcW w:w="1696" w:type="dxa"/>
          </w:tcPr>
          <w:p w14:paraId="41D11DF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lastRenderedPageBreak/>
              <w:t>Futurewei</w:t>
            </w:r>
          </w:p>
        </w:tc>
        <w:tc>
          <w:tcPr>
            <w:tcW w:w="8364" w:type="dxa"/>
          </w:tcPr>
          <w:p w14:paraId="41D11DF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WID on SL-evo does not include the study of the evaluation </w:t>
            </w:r>
            <w:r>
              <w:rPr>
                <w:rFonts w:ascii="Calibri" w:hAnsi="Calibri" w:cs="Calibri"/>
                <w:color w:val="000000" w:themeColor="text1"/>
                <w:sz w:val="22"/>
              </w:rPr>
              <w:t>methodology for SL-U.</w:t>
            </w:r>
            <w:r>
              <w:rPr>
                <w:rFonts w:ascii="Calibri" w:hAnsi="Calibri" w:cs="Calibri"/>
                <w:sz w:val="22"/>
              </w:rPr>
              <w:t xml:space="preserve"> Also per WID, channel access mechanisms from NR-U shall be reused for sidelink unlicensed operation. The NR-U channel access mechanisms have been evaluated and studied. We do not see the need of any new mechanisms which require simulation evaluations. Therefore, we are not clear on the necessity of studying the evaluation methodology.  </w:t>
            </w:r>
          </w:p>
          <w:p w14:paraId="41D11DFA" w14:textId="77777777" w:rsidR="003E5303" w:rsidRDefault="003E5303">
            <w:pPr>
              <w:autoSpaceDE w:val="0"/>
              <w:autoSpaceDN w:val="0"/>
              <w:spacing w:after="0" w:line="240" w:lineRule="auto"/>
              <w:jc w:val="both"/>
              <w:rPr>
                <w:rFonts w:ascii="Calibri" w:hAnsi="Calibri" w:cs="Calibri"/>
                <w:sz w:val="22"/>
              </w:rPr>
            </w:pPr>
          </w:p>
          <w:p w14:paraId="41D11DF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If the WG agrees to study evaluation methodology for SL-U, we suggest include one of V2x scenarios (urban or highway) from </w:t>
            </w:r>
            <w:r>
              <w:rPr>
                <w:rFonts w:ascii="Calibri" w:hAnsi="Calibri" w:cs="Calibri" w:hint="eastAsia"/>
                <w:sz w:val="22"/>
                <w:lang w:val="en-AU"/>
              </w:rPr>
              <w:t>TR</w:t>
            </w:r>
            <w:r>
              <w:rPr>
                <w:rFonts w:ascii="Calibri" w:hAnsi="Calibri" w:cs="Calibri"/>
                <w:sz w:val="22"/>
                <w:lang w:val="en-AU"/>
              </w:rPr>
              <w:t xml:space="preserve"> </w:t>
            </w:r>
            <w:r>
              <w:rPr>
                <w:rFonts w:ascii="Calibri" w:hAnsi="Calibri" w:cs="Calibri" w:hint="eastAsia"/>
                <w:sz w:val="22"/>
                <w:lang w:val="en-AU"/>
              </w:rPr>
              <w:t>37.885</w:t>
            </w:r>
            <w:r>
              <w:rPr>
                <w:rFonts w:ascii="Calibri" w:hAnsi="Calibri" w:cs="Calibri"/>
                <w:sz w:val="22"/>
                <w:lang w:val="en-AU"/>
              </w:rPr>
              <w:t xml:space="preserve"> </w:t>
            </w:r>
            <w:r>
              <w:rPr>
                <w:rFonts w:ascii="Calibri" w:hAnsi="Calibri" w:cs="Calibri"/>
                <w:sz w:val="22"/>
              </w:rPr>
              <w:t xml:space="preserve">for outdoor and/or only one indoor scenario from </w:t>
            </w:r>
            <w:r>
              <w:rPr>
                <w:rFonts w:ascii="Calibri" w:hAnsi="Calibri" w:cs="Calibri" w:hint="eastAsia"/>
                <w:sz w:val="22"/>
                <w:lang w:val="en-AU"/>
              </w:rPr>
              <w:t>TR 38.889</w:t>
            </w:r>
            <w:r>
              <w:rPr>
                <w:rFonts w:ascii="Calibri" w:hAnsi="Calibri" w:cs="Calibri"/>
                <w:sz w:val="22"/>
              </w:rPr>
              <w:t>. To avoid exponentially increasing number of simulation settings, we prefer to limit only one option on traffic model and interference model.</w:t>
            </w:r>
          </w:p>
        </w:tc>
      </w:tr>
      <w:tr w:rsidR="003E5303" w14:paraId="41D11E04" w14:textId="77777777">
        <w:tc>
          <w:tcPr>
            <w:tcW w:w="1696" w:type="dxa"/>
          </w:tcPr>
          <w:p w14:paraId="41D11DFD"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8364" w:type="dxa"/>
          </w:tcPr>
          <w:p w14:paraId="41D11DFE"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Evaluation methodology baseline:</w:t>
            </w:r>
            <w:r>
              <w:rPr>
                <w:rFonts w:ascii="Calibri" w:hAnsi="Calibri" w:cs="Calibri"/>
                <w:sz w:val="22"/>
              </w:rPr>
              <w:t xml:space="preserve"> We do prefer Option 1 (NR-U TR 38.889). TR 37.885 was introduced to provide an evaluation methodology for NR-based V2X use cases. Use cases like, platooning, extended sensors, advanced and remote driving, have stringent requirements in terms of reliability, latency, range, and </w:t>
            </w:r>
            <w:proofErr w:type="gramStart"/>
            <w:r>
              <w:rPr>
                <w:rFonts w:ascii="Calibri" w:hAnsi="Calibri" w:cs="Calibri"/>
                <w:sz w:val="22"/>
              </w:rPr>
              <w:t>speed  to</w:t>
            </w:r>
            <w:proofErr w:type="gramEnd"/>
            <w:r>
              <w:rPr>
                <w:rFonts w:ascii="Calibri" w:hAnsi="Calibri" w:cs="Calibri"/>
                <w:sz w:val="22"/>
              </w:rPr>
              <w:t xml:space="preserve"> support different degrees of V2X automation (TR 22.886). SL-U should be focusing (per the WID) on high throughput commercial applications over unlicensed spectrum (e.g. peer-to-peer gaming and infotainment), where the uncertainty of LBT, the presence of other RATs, and potentially lower-grade devices are defining factors. We believe that TR 38.889 is the natural baseline for the objective since it was defined for taking all these factors into account.</w:t>
            </w:r>
          </w:p>
          <w:p w14:paraId="41D11DFF"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Evaluation scenarios/layouts:</w:t>
            </w:r>
            <w:r>
              <w:rPr>
                <w:rFonts w:ascii="Calibri" w:hAnsi="Calibri" w:cs="Calibri"/>
                <w:sz w:val="22"/>
              </w:rPr>
              <w:t xml:space="preserve"> We agree in having indoor as baseline and optional outdoor. For indoor, we do prefer Option 1 (NR-U based, R1-2205033). Firstly, we think that evaluating SL-U in the presence of another RAT will be fundamental to discover its limitations and design/specify enhancements, therefore we advocate for a two operators configuration. Secondly, for the dropping model, we believe that the differences between the proposed options are subtle but important. We think, in fact, that “pairs” could be a good compromise between simplicity and modelling capability. Nevertheless, it would be interesting keeping around more complex scenarios (like stars) to explore more coordination. In that regard, we think that the differences between the “stars” in R1-2205033 and “clusters” in </w:t>
            </w:r>
            <w:r>
              <w:rPr>
                <w:rFonts w:ascii="Calibri" w:hAnsi="Calibri" w:cs="Calibri"/>
                <w:sz w:val="22"/>
                <w:lang w:val="en-AU"/>
              </w:rPr>
              <w:t>R1-2203146 are mainly: a) allowing overlaps vs. not allowing overlaps, and b) associating UEs via RSRP thresholding after random drop vs. being random distance. For (a) we think that there is no reason to impose non-overlapping clusters, since there should be no restriction on the location of UEs location in the room (e.g. think of a gaming scenario where students are playing in separate groups from different rooms in a dorm); moreover imposing non-overlapping clusters may neglect important interference and collision challenges. For (b), while we believe that both techniques may be acceptable, we do prefer random UE scattering with RSRP association, which reuses the technique provided in TR 36.843 (LTE D2D proximity services).</w:t>
            </w:r>
          </w:p>
          <w:p w14:paraId="41D11E00"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lastRenderedPageBreak/>
              <w:t>Channel model:</w:t>
            </w:r>
            <w:r>
              <w:rPr>
                <w:rFonts w:ascii="Calibri" w:hAnsi="Calibri" w:cs="Calibri"/>
                <w:sz w:val="22"/>
              </w:rPr>
              <w:t xml:space="preserve"> We believe that the choices made for NR-U evaluation methodology better represent SL-U use cases, therefore we stand by Option 1 for NR-U channel models used in TR 38.889.</w:t>
            </w:r>
          </w:p>
          <w:p w14:paraId="41D11E01"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 xml:space="preserve">Traffic model: </w:t>
            </w:r>
            <w:r>
              <w:rPr>
                <w:rFonts w:ascii="Calibri" w:hAnsi="Calibri" w:cs="Calibri"/>
                <w:sz w:val="22"/>
              </w:rPr>
              <w:t>We prefer Option 3, and we propose to focus on FTP3, with keeping XR as optional, to better reflect the high throughput eMBB-like use cases as peer-to-peer gaming, IoE-based social networking, and in-car infotainment, as well as keeping the evaluation methodology as lean as possible.</w:t>
            </w:r>
          </w:p>
          <w:p w14:paraId="41D11E02"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 xml:space="preserve">Interference: </w:t>
            </w:r>
            <w:r>
              <w:rPr>
                <w:rFonts w:ascii="Calibri" w:hAnsi="Calibri" w:cs="Calibri"/>
                <w:sz w:val="22"/>
              </w:rPr>
              <w:t>We prefer Option 1, where we suggest to focus on the essential aspects of WiFi modelling, since we advocate for the WiFi system to be included as an “interferer to SL-U”, and not studied per-se. This would help focusing on the relevant aspects for SL-U design/specification. Some aspects to be modelled in WiFi would be: access for frame duration, Cat4 LBT, asynchronous (</w:t>
            </w:r>
            <m:oMath>
              <m:r>
                <w:rPr>
                  <w:rFonts w:ascii="Cambria Math" w:hAnsi="Cambria Math" w:cs="Calibri"/>
                  <w:sz w:val="22"/>
                </w:rPr>
                <m:t>μs</m:t>
              </m:r>
            </m:oMath>
            <w:r>
              <w:rPr>
                <w:rFonts w:ascii="Calibri" w:hAnsi="Calibri" w:cs="Calibri"/>
                <w:sz w:val="22"/>
              </w:rPr>
              <w:t xml:space="preserve"> level) access, transmission and reception, feedbacks.</w:t>
            </w:r>
          </w:p>
          <w:p w14:paraId="41D11E03" w14:textId="77777777" w:rsidR="003E5303" w:rsidRDefault="00340847">
            <w:pPr>
              <w:pStyle w:val="ListParagraph"/>
              <w:numPr>
                <w:ilvl w:val="0"/>
                <w:numId w:val="12"/>
              </w:numPr>
              <w:autoSpaceDE w:val="0"/>
              <w:autoSpaceDN w:val="0"/>
              <w:spacing w:after="0" w:line="240" w:lineRule="auto"/>
              <w:ind w:leftChars="0"/>
              <w:jc w:val="both"/>
              <w:rPr>
                <w:rFonts w:ascii="Calibri" w:hAnsi="Calibri" w:cs="Calibri"/>
                <w:sz w:val="22"/>
              </w:rPr>
            </w:pPr>
            <w:r>
              <w:rPr>
                <w:rFonts w:ascii="Calibri" w:hAnsi="Calibri" w:cs="Calibri"/>
                <w:sz w:val="22"/>
                <w:u w:val="single"/>
              </w:rPr>
              <w:t>Performance metrics:</w:t>
            </w:r>
            <w:r>
              <w:rPr>
                <w:rFonts w:ascii="Calibri" w:hAnsi="Calibri" w:cs="Calibri"/>
                <w:sz w:val="22"/>
              </w:rPr>
              <w:t xml:space="preserve"> We believe that UPT and latency will be fundamental to evaluate SL-U (follow NR-U). We believe that PRR and PIR will not be necessary to evaluate SL-U, since they are defined based on the requirements for V2X applications over licensed, which are far apart from the objectives of SL-U. While we see that reworking those metrics to better match the objectives of SL-U could, in principle, be a possibility, we propose to avoid this step for the sake of a leaner evaluation methodology, also considering that UPT and latency would be good metrics to evaluate potential issues like starvation and collisions.</w:t>
            </w:r>
          </w:p>
        </w:tc>
      </w:tr>
      <w:tr w:rsidR="003E5303" w14:paraId="41D11E07" w14:textId="77777777">
        <w:tc>
          <w:tcPr>
            <w:tcW w:w="1696" w:type="dxa"/>
          </w:tcPr>
          <w:p w14:paraId="41D11E05"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364" w:type="dxa"/>
          </w:tcPr>
          <w:p w14:paraId="41D11E0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A</w:t>
            </w:r>
            <w:r>
              <w:rPr>
                <w:rFonts w:ascii="Calibri" w:eastAsiaTheme="minorEastAsia" w:hAnsi="Calibri" w:cs="Calibri"/>
                <w:sz w:val="22"/>
                <w:lang w:eastAsia="zh-CN"/>
              </w:rPr>
              <w:t>gree</w:t>
            </w:r>
          </w:p>
        </w:tc>
      </w:tr>
      <w:tr w:rsidR="003E5303" w14:paraId="41D11E14" w14:textId="77777777">
        <w:tc>
          <w:tcPr>
            <w:tcW w:w="1696" w:type="dxa"/>
          </w:tcPr>
          <w:p w14:paraId="41D11E0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Times New Roman" w:eastAsiaTheme="minorEastAsia" w:hAnsi="Times New Roman"/>
                <w:lang w:eastAsia="zh-CN"/>
              </w:rPr>
              <w:t>Vivo</w:t>
            </w:r>
          </w:p>
        </w:tc>
        <w:tc>
          <w:tcPr>
            <w:tcW w:w="8364" w:type="dxa"/>
          </w:tcPr>
          <w:p w14:paraId="41D11E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w:t>
            </w:r>
            <w:r>
              <w:rPr>
                <w:rFonts w:ascii="Calibri" w:eastAsiaTheme="minorEastAsia" w:hAnsi="Calibri" w:cs="Calibri" w:hint="eastAsia"/>
                <w:sz w:val="22"/>
                <w:lang w:eastAsia="zh-CN"/>
              </w:rPr>
              <w:t>or</w:t>
            </w:r>
            <w:r>
              <w:rPr>
                <w:rFonts w:ascii="Calibri" w:eastAsiaTheme="minorEastAsia" w:hAnsi="Calibri" w:cs="Calibri"/>
                <w:sz w:val="22"/>
                <w:lang w:eastAsia="zh-CN"/>
              </w:rPr>
              <w:t xml:space="preserve"> indoor layout, option 1 is preferred.</w:t>
            </w:r>
          </w:p>
          <w:p w14:paraId="41D11E0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outdoor layout, the urban street model is a typical scenario for sidelink commercial use case, e.g., the support of extended sensors for exchanging data among the vehicle or pedestrian, which needs higher data rate or bigger bandwidth. Therefore, the urban street layout defined in TR37.885 should be contained in the evaluation in R18 Sidelink.  </w:t>
            </w:r>
          </w:p>
          <w:p w14:paraId="41D11E0C"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channel model, we support the NR-U channel model for evaluation of commercial use case mainly including the indoor scenario, and the channel model of NR sidelink for V2X use case.</w:t>
            </w:r>
          </w:p>
          <w:p w14:paraId="41D11E0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traffic model, option1 of R17 sidelink commercial traffic model is supported.</w:t>
            </w:r>
          </w:p>
          <w:p w14:paraId="41D11E10"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1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 option 1 is supported since the effect from sidelink to WIFI system should be evaluated and the explicit modelling of WIFI transmission should be modelled.</w:t>
            </w:r>
          </w:p>
          <w:p w14:paraId="41D11E12"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1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performance metrics, UPT/latency and PRR/PIR are all desirable.</w:t>
            </w:r>
          </w:p>
        </w:tc>
      </w:tr>
      <w:tr w:rsidR="003E5303" w14:paraId="41D11E1F" w14:textId="77777777">
        <w:tc>
          <w:tcPr>
            <w:tcW w:w="1696" w:type="dxa"/>
          </w:tcPr>
          <w:p w14:paraId="41D11E15" w14:textId="77777777" w:rsidR="003E5303" w:rsidRDefault="00340847">
            <w:pPr>
              <w:autoSpaceDE w:val="0"/>
              <w:autoSpaceDN w:val="0"/>
              <w:spacing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t>ZTE,Sanechips</w:t>
            </w:r>
            <w:proofErr w:type="spellEnd"/>
          </w:p>
        </w:tc>
        <w:tc>
          <w:tcPr>
            <w:tcW w:w="8364" w:type="dxa"/>
          </w:tcPr>
          <w:p w14:paraId="41D11E16" w14:textId="77777777" w:rsidR="003E5303" w:rsidRDefault="00340847">
            <w:pPr>
              <w:autoSpaceDE w:val="0"/>
              <w:autoSpaceDN w:val="0"/>
              <w:spacing w:after="0" w:line="240" w:lineRule="auto"/>
              <w:jc w:val="both"/>
              <w:rPr>
                <w:rFonts w:ascii="Calibri" w:eastAsia="SimSun" w:hAnsi="Calibri" w:cs="Calibri"/>
                <w:sz w:val="22"/>
                <w:lang w:val="en-AU" w:eastAsia="zh-CN"/>
              </w:rPr>
            </w:pPr>
            <w:r>
              <w:rPr>
                <w:rFonts w:ascii="Calibri" w:eastAsia="SimSun" w:hAnsi="Calibri" w:cs="Calibri" w:hint="eastAsia"/>
                <w:sz w:val="22"/>
                <w:lang w:val="en-AU" w:eastAsia="zh-CN"/>
              </w:rPr>
              <w:t>It is suggested to add the following discussion of simulation use cases.</w:t>
            </w:r>
          </w:p>
          <w:p w14:paraId="41D11E17"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sz w:val="22"/>
                <w:u w:val="single"/>
                <w:lang w:val="en-US"/>
              </w:rPr>
            </w:pPr>
            <w:r>
              <w:rPr>
                <w:rFonts w:ascii="Calibri" w:eastAsia="SimSun" w:hAnsi="Calibri" w:cs="Calibri" w:hint="eastAsia"/>
                <w:sz w:val="22"/>
                <w:u w:val="single"/>
                <w:lang w:val="en-US" w:eastAsia="zh-CN"/>
              </w:rPr>
              <w:t>Simulation use case</w:t>
            </w:r>
          </w:p>
          <w:p w14:paraId="41D11E18" w14:textId="77777777" w:rsidR="003E5303" w:rsidRDefault="00340847">
            <w:pPr>
              <w:pStyle w:val="ListParagraph"/>
              <w:numPr>
                <w:ilvl w:val="1"/>
                <w:numId w:val="11"/>
              </w:numPr>
              <w:autoSpaceDE w:val="0"/>
              <w:autoSpaceDN w:val="0"/>
              <w:spacing w:after="0" w:line="240" w:lineRule="auto"/>
              <w:ind w:leftChars="0"/>
              <w:jc w:val="both"/>
              <w:rPr>
                <w:rFonts w:ascii="Calibri" w:eastAsia="SimSun" w:hAnsi="Calibri" w:cs="Calibri"/>
                <w:sz w:val="22"/>
                <w:lang w:val="en-AU"/>
              </w:rPr>
            </w:pPr>
            <w:r>
              <w:rPr>
                <w:rFonts w:ascii="Calibri" w:hAnsi="Calibri" w:cs="Calibri" w:hint="eastAsia"/>
                <w:sz w:val="22"/>
                <w:lang w:val="en-AU"/>
              </w:rPr>
              <w:t>Option 1:</w:t>
            </w:r>
            <w:r>
              <w:rPr>
                <w:rFonts w:ascii="Calibri" w:eastAsia="SimSun" w:hAnsi="Calibri" w:cs="Calibri" w:hint="eastAsia"/>
                <w:sz w:val="22"/>
                <w:lang w:val="en-AU" w:eastAsia="zh-CN"/>
              </w:rPr>
              <w:t>Evaluate commercial use case only</w:t>
            </w:r>
          </w:p>
          <w:p w14:paraId="41D11E19" w14:textId="77777777" w:rsidR="003E5303" w:rsidRDefault="00340847">
            <w:pPr>
              <w:pStyle w:val="ListParagraph"/>
              <w:numPr>
                <w:ilvl w:val="1"/>
                <w:numId w:val="11"/>
              </w:numPr>
              <w:autoSpaceDE w:val="0"/>
              <w:autoSpaceDN w:val="0"/>
              <w:spacing w:after="0" w:line="240" w:lineRule="auto"/>
              <w:ind w:leftChars="0"/>
              <w:jc w:val="both"/>
              <w:rPr>
                <w:rFonts w:ascii="Calibri" w:eastAsia="SimSun" w:hAnsi="Calibri" w:cs="Calibri"/>
                <w:sz w:val="22"/>
                <w:lang w:val="en-AU"/>
              </w:rPr>
            </w:pPr>
            <w:r>
              <w:rPr>
                <w:rFonts w:ascii="Calibri" w:hAnsi="Calibri" w:cs="Calibri" w:hint="eastAsia"/>
                <w:sz w:val="22"/>
                <w:lang w:val="en-AU"/>
              </w:rPr>
              <w:t xml:space="preserve">Option 2: </w:t>
            </w:r>
            <w:r>
              <w:rPr>
                <w:rFonts w:ascii="Calibri" w:eastAsia="SimSun" w:hAnsi="Calibri" w:cs="Calibri" w:hint="eastAsia"/>
                <w:sz w:val="22"/>
                <w:lang w:val="en-AU" w:eastAsia="zh-CN"/>
              </w:rPr>
              <w:t xml:space="preserve">Evaluate </w:t>
            </w:r>
            <w:r>
              <w:rPr>
                <w:rFonts w:ascii="Calibri" w:eastAsia="SimSun" w:hAnsi="Calibri" w:cs="Calibri" w:hint="eastAsia"/>
                <w:sz w:val="22"/>
                <w:lang w:val="en-US" w:eastAsia="zh-CN"/>
              </w:rPr>
              <w:t xml:space="preserve"> both </w:t>
            </w:r>
            <w:r>
              <w:rPr>
                <w:rFonts w:ascii="Calibri" w:eastAsia="SimSun" w:hAnsi="Calibri" w:cs="Calibri" w:hint="eastAsia"/>
                <w:sz w:val="22"/>
                <w:lang w:val="en-AU" w:eastAsia="zh-CN"/>
              </w:rPr>
              <w:t>commercial</w:t>
            </w:r>
            <w:r>
              <w:rPr>
                <w:rFonts w:ascii="Calibri" w:eastAsia="SimSun" w:hAnsi="Calibri" w:cs="Calibri" w:hint="eastAsia"/>
                <w:sz w:val="22"/>
                <w:lang w:val="en-US" w:eastAsia="zh-CN"/>
              </w:rPr>
              <w:t xml:space="preserve"> and V2X </w:t>
            </w:r>
            <w:r>
              <w:rPr>
                <w:rFonts w:ascii="Calibri" w:hAnsi="Calibri" w:cs="Calibri"/>
                <w:sz w:val="22"/>
                <w:lang w:val="en-AU"/>
              </w:rPr>
              <w:t>use cases</w:t>
            </w:r>
          </w:p>
          <w:p w14:paraId="41D11E1A" w14:textId="77777777" w:rsidR="003E5303" w:rsidRDefault="00340847">
            <w:pPr>
              <w:pStyle w:val="ListParagraph"/>
              <w:autoSpaceDE w:val="0"/>
              <w:autoSpaceDN w:val="0"/>
              <w:spacing w:after="0" w:line="240" w:lineRule="auto"/>
              <w:ind w:leftChars="0" w:left="0"/>
              <w:jc w:val="both"/>
              <w:rPr>
                <w:rFonts w:ascii="Calibri" w:hAnsi="Calibri" w:cs="Calibri"/>
                <w:sz w:val="22"/>
                <w:lang w:val="en-US"/>
              </w:rPr>
            </w:pPr>
            <w:r>
              <w:rPr>
                <w:rFonts w:ascii="Calibri" w:hAnsi="Calibri" w:cs="Calibri" w:hint="eastAsia"/>
                <w:sz w:val="22"/>
                <w:lang w:val="en-US" w:eastAsia="zh-CN"/>
              </w:rPr>
              <w:t>For simulation use cases, we support the above Option 1.</w:t>
            </w:r>
          </w:p>
          <w:p w14:paraId="41D11E1B" w14:textId="77777777" w:rsidR="003E5303" w:rsidRDefault="00340847">
            <w:pPr>
              <w:autoSpaceDE w:val="0"/>
              <w:autoSpaceDN w:val="0"/>
              <w:spacing w:after="0" w:line="240" w:lineRule="auto"/>
              <w:jc w:val="both"/>
              <w:rPr>
                <w:rFonts w:ascii="Calibri" w:hAnsi="Calibri" w:cs="Calibri"/>
                <w:sz w:val="22"/>
                <w:lang w:val="en-US" w:eastAsia="zh-CN"/>
              </w:rPr>
            </w:pPr>
            <w:r>
              <w:rPr>
                <w:rFonts w:ascii="Calibri" w:hAnsi="Calibri" w:cs="Calibri"/>
                <w:sz w:val="22"/>
              </w:rPr>
              <w:t xml:space="preserve">For channel mode, </w:t>
            </w:r>
            <w:r>
              <w:rPr>
                <w:rFonts w:ascii="Calibri" w:hAnsi="Calibri" w:cs="Calibri" w:hint="eastAsia"/>
                <w:sz w:val="22"/>
                <w:lang w:val="en-AU"/>
              </w:rPr>
              <w:t>NR-U channel model</w:t>
            </w:r>
            <w:r>
              <w:rPr>
                <w:rFonts w:ascii="Calibri" w:hAnsi="Calibri" w:cs="Calibri" w:hint="eastAsia"/>
                <w:sz w:val="22"/>
                <w:lang w:val="en-US" w:eastAsia="zh-CN"/>
              </w:rPr>
              <w:t xml:space="preserve"> is reused with the modification of antenna height. </w:t>
            </w:r>
          </w:p>
          <w:p w14:paraId="41D11E1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traffic model, </w:t>
            </w:r>
            <w:r>
              <w:rPr>
                <w:rFonts w:ascii="Calibri" w:hAnsi="Calibri" w:cs="Calibri" w:hint="eastAsia"/>
                <w:sz w:val="22"/>
                <w:lang w:val="en-US" w:eastAsia="zh-CN"/>
              </w:rPr>
              <w:t xml:space="preserve">we support </w:t>
            </w:r>
            <w:r>
              <w:rPr>
                <w:rFonts w:ascii="Calibri" w:hAnsi="Calibri" w:cs="Calibri"/>
                <w:sz w:val="22"/>
              </w:rPr>
              <w:t>Option 1.</w:t>
            </w:r>
          </w:p>
          <w:p w14:paraId="41D11E1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interference</w:t>
            </w:r>
            <w:r>
              <w:rPr>
                <w:rFonts w:ascii="Calibri" w:hAnsi="Calibri" w:cs="Calibri" w:hint="eastAsia"/>
                <w:sz w:val="22"/>
                <w:lang w:val="en-US" w:eastAsia="zh-CN"/>
              </w:rPr>
              <w:t xml:space="preserve"> modeling</w:t>
            </w:r>
            <w:r>
              <w:rPr>
                <w:rFonts w:ascii="Calibri" w:hAnsi="Calibri" w:cs="Calibri"/>
                <w:sz w:val="22"/>
              </w:rPr>
              <w:t xml:space="preserve">, </w:t>
            </w:r>
            <w:r>
              <w:rPr>
                <w:rFonts w:ascii="Calibri" w:hAnsi="Calibri" w:cs="Calibri" w:hint="eastAsia"/>
                <w:sz w:val="22"/>
                <w:lang w:val="en-US" w:eastAsia="zh-CN"/>
              </w:rPr>
              <w:t xml:space="preserve">we prefer </w:t>
            </w:r>
            <w:r>
              <w:rPr>
                <w:rFonts w:ascii="Calibri" w:hAnsi="Calibri" w:cs="Calibri"/>
                <w:sz w:val="22"/>
              </w:rPr>
              <w:t>Option 2.</w:t>
            </w:r>
          </w:p>
          <w:p w14:paraId="41D11E1E" w14:textId="77777777" w:rsidR="003E5303" w:rsidRDefault="00340847">
            <w:pPr>
              <w:pStyle w:val="ListParagraph"/>
              <w:autoSpaceDE w:val="0"/>
              <w:autoSpaceDN w:val="0"/>
              <w:spacing w:after="0" w:line="240" w:lineRule="auto"/>
              <w:ind w:leftChars="0" w:left="0"/>
              <w:jc w:val="both"/>
              <w:rPr>
                <w:rFonts w:ascii="Calibri" w:hAnsi="Calibri" w:cs="Calibri"/>
                <w:sz w:val="22"/>
                <w:lang w:val="en-US"/>
              </w:rPr>
            </w:pPr>
            <w:r>
              <w:rPr>
                <w:rFonts w:ascii="Calibri" w:hAnsi="Calibri" w:cs="Calibri"/>
                <w:sz w:val="22"/>
                <w:lang w:val="en-US" w:eastAsia="zh-CN"/>
              </w:rPr>
              <w:t xml:space="preserve">For performance metrics, it is recommended to evaluate </w:t>
            </w:r>
            <w:r>
              <w:rPr>
                <w:rFonts w:ascii="Calibri" w:hAnsi="Calibri" w:cs="Calibri" w:hint="eastAsia"/>
                <w:sz w:val="22"/>
                <w:lang w:val="en-US" w:eastAsia="zh-CN"/>
              </w:rPr>
              <w:t xml:space="preserve">both </w:t>
            </w:r>
            <w:r>
              <w:rPr>
                <w:rFonts w:ascii="Calibri" w:hAnsi="Calibri" w:cs="Calibri"/>
                <w:sz w:val="22"/>
                <w:lang w:val="en-US" w:eastAsia="zh-CN"/>
              </w:rPr>
              <w:t xml:space="preserve">the UPT and packet loss rate, </w:t>
            </w:r>
            <w:r>
              <w:rPr>
                <w:rFonts w:ascii="Calibri" w:hAnsi="Calibri" w:cs="Calibri" w:hint="eastAsia"/>
                <w:sz w:val="22"/>
                <w:lang w:val="en-US" w:eastAsia="zh-CN"/>
              </w:rPr>
              <w:t>f</w:t>
            </w:r>
            <w:r>
              <w:rPr>
                <w:rFonts w:ascii="Calibri" w:hAnsi="Calibri" w:cs="Calibri"/>
                <w:sz w:val="22"/>
                <w:lang w:val="en-US" w:eastAsia="zh-CN"/>
              </w:rPr>
              <w:t>or example, ftp</w:t>
            </w:r>
            <w:r>
              <w:rPr>
                <w:rFonts w:ascii="Calibri" w:hAnsi="Calibri" w:cs="Calibri" w:hint="eastAsia"/>
                <w:sz w:val="22"/>
                <w:lang w:val="en-US" w:eastAsia="zh-CN"/>
              </w:rPr>
              <w:t xml:space="preserve"> </w:t>
            </w:r>
            <w:r>
              <w:rPr>
                <w:rFonts w:ascii="Calibri" w:hAnsi="Calibri" w:cs="Calibri"/>
                <w:sz w:val="22"/>
                <w:lang w:val="en-US" w:eastAsia="zh-CN"/>
              </w:rPr>
              <w:t>files that do not complete</w:t>
            </w:r>
            <w:r>
              <w:rPr>
                <w:rFonts w:ascii="Calibri" w:hAnsi="Calibri" w:cs="Calibri" w:hint="eastAsia"/>
                <w:sz w:val="22"/>
                <w:lang w:val="en-US" w:eastAsia="zh-CN"/>
              </w:rPr>
              <w:t xml:space="preserve"> </w:t>
            </w:r>
            <w:r>
              <w:rPr>
                <w:rFonts w:ascii="Calibri" w:hAnsi="Calibri" w:cs="Calibri"/>
                <w:sz w:val="22"/>
                <w:lang w:val="en-US" w:eastAsia="zh-CN"/>
              </w:rPr>
              <w:t xml:space="preserve">transmission for a long time will lead to the loss of </w:t>
            </w:r>
            <w:r>
              <w:rPr>
                <w:rFonts w:ascii="Calibri" w:eastAsiaTheme="minorEastAsia" w:hAnsi="Calibri" w:cs="Calibri" w:hint="eastAsia"/>
                <w:sz w:val="22"/>
                <w:lang w:val="en-US" w:eastAsia="zh-CN"/>
              </w:rPr>
              <w:t>whole package</w:t>
            </w:r>
            <w:r>
              <w:rPr>
                <w:rFonts w:ascii="Calibri" w:hAnsi="Calibri" w:cs="Calibri" w:hint="eastAsia"/>
                <w:sz w:val="22"/>
                <w:lang w:val="en-US" w:eastAsia="zh-CN"/>
              </w:rPr>
              <w:t>.</w:t>
            </w:r>
          </w:p>
        </w:tc>
      </w:tr>
      <w:tr w:rsidR="003E5303" w14:paraId="41D11E25" w14:textId="77777777">
        <w:tc>
          <w:tcPr>
            <w:tcW w:w="1696" w:type="dxa"/>
          </w:tcPr>
          <w:p w14:paraId="41D11E20" w14:textId="77777777" w:rsidR="003E5303" w:rsidRDefault="00340847">
            <w:pPr>
              <w:autoSpaceDE w:val="0"/>
              <w:autoSpaceDN w:val="0"/>
              <w:spacing w:line="240" w:lineRule="auto"/>
              <w:jc w:val="both"/>
              <w:rPr>
                <w:rFonts w:ascii="Times New Roman" w:eastAsiaTheme="minorEastAsia" w:hAnsi="Times New Roman"/>
                <w:lang w:eastAsia="zh-CN"/>
              </w:rPr>
            </w:pPr>
            <w:proofErr w:type="spellStart"/>
            <w:r>
              <w:rPr>
                <w:rFonts w:ascii="Calibri" w:hAnsi="Calibri" w:cs="Calibri"/>
                <w:sz w:val="22"/>
              </w:rPr>
              <w:t>CableLabs</w:t>
            </w:r>
            <w:proofErr w:type="spellEnd"/>
          </w:p>
        </w:tc>
        <w:tc>
          <w:tcPr>
            <w:tcW w:w="8364" w:type="dxa"/>
          </w:tcPr>
          <w:p w14:paraId="41D11E2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Before proceeding with any details concerning the Evaluation Methodology, a couple of preliminary steps should be under-taken:</w:t>
            </w:r>
          </w:p>
          <w:p w14:paraId="41D11E22" w14:textId="77777777" w:rsidR="003E5303" w:rsidRDefault="00340847">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A Co-existence Study targeting </w:t>
            </w:r>
            <w:proofErr w:type="spellStart"/>
            <w:r>
              <w:rPr>
                <w:rFonts w:ascii="Calibri" w:hAnsi="Calibri" w:cs="Calibri"/>
                <w:sz w:val="22"/>
              </w:rPr>
              <w:t>i</w:t>
            </w:r>
            <w:proofErr w:type="spellEnd"/>
            <w:r>
              <w:rPr>
                <w:rFonts w:ascii="Calibri" w:hAnsi="Calibri" w:cs="Calibri"/>
                <w:sz w:val="22"/>
              </w:rPr>
              <w:t>) 5GHz coexistence between SL LTE, LAA LTE and 802.11ac and ii) 6GHz coexistence study between SL NR, NR-U and 802.11ax</w:t>
            </w:r>
          </w:p>
          <w:p w14:paraId="41D11E23" w14:textId="77777777" w:rsidR="003E5303" w:rsidRDefault="00340847">
            <w:pPr>
              <w:pStyle w:val="ListParagraph"/>
              <w:numPr>
                <w:ilvl w:val="0"/>
                <w:numId w:val="13"/>
              </w:numPr>
              <w:autoSpaceDE w:val="0"/>
              <w:autoSpaceDN w:val="0"/>
              <w:spacing w:after="0" w:line="240" w:lineRule="auto"/>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41D11E24" w14:textId="77777777" w:rsidR="003E5303" w:rsidRDefault="00340847">
            <w:pPr>
              <w:autoSpaceDE w:val="0"/>
              <w:autoSpaceDN w:val="0"/>
              <w:spacing w:after="0" w:line="240" w:lineRule="auto"/>
              <w:ind w:left="750"/>
              <w:jc w:val="both"/>
              <w:rPr>
                <w:rFonts w:ascii="Calibri" w:eastAsiaTheme="minorEastAsia" w:hAnsi="Calibri" w:cs="Calibri"/>
                <w:sz w:val="22"/>
                <w:lang w:eastAsia="zh-CN"/>
              </w:rPr>
            </w:pPr>
            <w:r>
              <w:rPr>
                <w:rFonts w:ascii="Calibri" w:hAnsi="Calibri" w:cs="Calibri"/>
                <w:sz w:val="22"/>
              </w:rPr>
              <w:t>Without addressing these steps, we do not believe an evaluation methodology could deliver meaningful results.</w:t>
            </w:r>
          </w:p>
        </w:tc>
      </w:tr>
      <w:tr w:rsidR="003E5303" w14:paraId="41D11E2A" w14:textId="77777777">
        <w:tc>
          <w:tcPr>
            <w:tcW w:w="1696" w:type="dxa"/>
          </w:tcPr>
          <w:p w14:paraId="41D11E26"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Lenovo</w:t>
            </w:r>
          </w:p>
        </w:tc>
        <w:tc>
          <w:tcPr>
            <w:tcW w:w="8364" w:type="dxa"/>
          </w:tcPr>
          <w:p w14:paraId="41D11E27" w14:textId="77777777" w:rsidR="003E5303" w:rsidRDefault="00340847">
            <w:pPr>
              <w:autoSpaceDE w:val="0"/>
              <w:autoSpaceDN w:val="0"/>
              <w:spacing w:after="0" w:line="240" w:lineRule="auto"/>
              <w:rPr>
                <w:rFonts w:ascii="Calibri" w:hAnsi="Calibri" w:cs="Calibri"/>
                <w:sz w:val="22"/>
              </w:rPr>
            </w:pPr>
            <w:r>
              <w:rPr>
                <w:rFonts w:ascii="Calibri" w:hAnsi="Calibri" w:cs="Calibri"/>
                <w:sz w:val="22"/>
              </w:rPr>
              <w:t>We think there is no need to evaluate channel access itself, as the WID requires the re-use of NR-U mechanisms which have been fully evaluated for coexistence. We understand the WID such that the following may require evaluation:</w:t>
            </w:r>
          </w:p>
          <w:p w14:paraId="41D11E28" w14:textId="77777777" w:rsidR="003E5303" w:rsidRDefault="00340847">
            <w:pPr>
              <w:pStyle w:val="ListParagraph"/>
              <w:numPr>
                <w:ilvl w:val="0"/>
                <w:numId w:val="14"/>
              </w:numPr>
              <w:autoSpaceDE w:val="0"/>
              <w:autoSpaceDN w:val="0"/>
              <w:spacing w:after="0" w:line="240" w:lineRule="auto"/>
              <w:ind w:leftChars="0"/>
              <w:rPr>
                <w:rFonts w:ascii="Calibri" w:hAnsi="Calibri" w:cs="Calibri"/>
                <w:sz w:val="22"/>
              </w:rPr>
            </w:pPr>
            <w:r>
              <w:rPr>
                <w:rFonts w:ascii="Calibri" w:hAnsi="Calibri" w:cs="Calibri"/>
                <w:sz w:val="22"/>
              </w:rPr>
              <w:t>"Assess the applicability of sidelink resource reservation from Rel-16/Rel-17 to sidelink unlicensed operation within the boundaries of unlicensed channel access mechanism and operation".</w:t>
            </w:r>
          </w:p>
          <w:p w14:paraId="41D11E2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such evaluations, we do not think that detailed interference models are required, so Option 2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r>
              <w:rPr>
                <w:rFonts w:ascii="Calibri" w:hAnsi="Calibri" w:cs="Calibri"/>
                <w:sz w:val="22"/>
              </w:rPr>
              <w:t>) seems sufficient; anyway the current Option 1 only talks about modelling Wi-Fi in detail, even though the premise of the layout seems to allow NR-U (i.e. Uu) as well. We don't see a need to evaluate Wi-Fi interferers with a higher priority than NR-U interferers, so a statistical model looks like a good approach.</w:t>
            </w:r>
          </w:p>
        </w:tc>
      </w:tr>
      <w:tr w:rsidR="003E5303" w14:paraId="41D11E33" w14:textId="77777777">
        <w:tc>
          <w:tcPr>
            <w:tcW w:w="1696" w:type="dxa"/>
          </w:tcPr>
          <w:p w14:paraId="41D11E2B" w14:textId="77777777" w:rsidR="003E5303" w:rsidRDefault="00340847">
            <w:pPr>
              <w:autoSpaceDE w:val="0"/>
              <w:autoSpaceDN w:val="0"/>
              <w:spacing w:line="240" w:lineRule="auto"/>
              <w:jc w:val="both"/>
              <w:rPr>
                <w:rFonts w:ascii="Times New Roman" w:eastAsia="MS Mincho" w:hAnsi="Times New Roman"/>
                <w:lang w:eastAsia="ja-JP"/>
              </w:rPr>
            </w:pPr>
            <w:r>
              <w:rPr>
                <w:rFonts w:ascii="Times New Roman" w:eastAsia="MS Mincho" w:hAnsi="Times New Roman" w:hint="eastAsia"/>
                <w:lang w:eastAsia="ja-JP"/>
              </w:rPr>
              <w:t>N</w:t>
            </w:r>
            <w:r>
              <w:rPr>
                <w:rFonts w:ascii="Times New Roman" w:eastAsia="MS Mincho" w:hAnsi="Times New Roman"/>
                <w:lang w:eastAsia="ja-JP"/>
              </w:rPr>
              <w:t>TT DOCOMO</w:t>
            </w:r>
          </w:p>
        </w:tc>
        <w:tc>
          <w:tcPr>
            <w:tcW w:w="8364" w:type="dxa"/>
          </w:tcPr>
          <w:p w14:paraId="41D11E2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M</w:t>
            </w:r>
            <w:r>
              <w:rPr>
                <w:rFonts w:ascii="Calibri" w:eastAsia="MS Mincho" w:hAnsi="Calibri" w:cs="Calibri"/>
                <w:sz w:val="22"/>
                <w:lang w:eastAsia="ja-JP"/>
              </w:rPr>
              <w:t>otivation of SL-U would be commercial use case mainly and V2X optionally. From this reason, basically NR-U-based evaluations would be more appropriate than V2X-based evaluations.</w:t>
            </w:r>
          </w:p>
          <w:p w14:paraId="41D11E2D"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methodology baseline: Option 1</w:t>
            </w:r>
          </w:p>
          <w:p w14:paraId="41D11E2E"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E</w:t>
            </w:r>
            <w:r>
              <w:rPr>
                <w:rFonts w:ascii="Calibri" w:eastAsia="MS Mincho" w:hAnsi="Calibri" w:cs="Calibri"/>
                <w:sz w:val="22"/>
                <w:lang w:eastAsia="ja-JP"/>
              </w:rPr>
              <w:t>valuation scenarios/layouts: Option 1</w:t>
            </w:r>
          </w:p>
          <w:p w14:paraId="41D11E2F"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C</w:t>
            </w:r>
            <w:r>
              <w:rPr>
                <w:rFonts w:ascii="Calibri" w:eastAsia="MS Mincho" w:hAnsi="Calibri" w:cs="Calibri"/>
                <w:sz w:val="22"/>
                <w:lang w:eastAsia="ja-JP"/>
              </w:rPr>
              <w:t>hannel model: OK with both</w:t>
            </w:r>
          </w:p>
          <w:p w14:paraId="41D11E30"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raffic model: Option 1</w:t>
            </w:r>
          </w:p>
          <w:p w14:paraId="41D11E31"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I</w:t>
            </w:r>
            <w:r>
              <w:rPr>
                <w:rFonts w:ascii="Calibri" w:eastAsia="MS Mincho" w:hAnsi="Calibri" w:cs="Calibri"/>
                <w:sz w:val="22"/>
                <w:lang w:eastAsia="ja-JP"/>
              </w:rPr>
              <w:t>nterference: Option 1 (we are not sure option 2 can evaluate sufficiently)</w:t>
            </w:r>
          </w:p>
          <w:p w14:paraId="41D11E32" w14:textId="77777777" w:rsidR="003E5303" w:rsidRDefault="00340847">
            <w:pPr>
              <w:pStyle w:val="ListParagraph"/>
              <w:numPr>
                <w:ilvl w:val="0"/>
                <w:numId w:val="8"/>
              </w:numPr>
              <w:autoSpaceDE w:val="0"/>
              <w:autoSpaceDN w:val="0"/>
              <w:spacing w:after="0" w:line="240" w:lineRule="auto"/>
              <w:ind w:leftChars="0"/>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erformance metrics: OK with both</w:t>
            </w:r>
          </w:p>
        </w:tc>
      </w:tr>
      <w:tr w:rsidR="003E5303" w14:paraId="41D11E41" w14:textId="77777777">
        <w:tc>
          <w:tcPr>
            <w:tcW w:w="1696" w:type="dxa"/>
          </w:tcPr>
          <w:p w14:paraId="41D11E34"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CATT/GOHIGH</w:t>
            </w:r>
          </w:p>
        </w:tc>
        <w:tc>
          <w:tcPr>
            <w:tcW w:w="8364" w:type="dxa"/>
          </w:tcPr>
          <w:p w14:paraId="41D11E3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irst of all, we think the target use case of SL-U should be clarified. Considering the traffic characteristics of V2X, we don’t think V2X service ca be supported in SL-U and prefer to focus on infotainment services. Therefore, we think </w:t>
            </w:r>
            <w:r>
              <w:rPr>
                <w:rFonts w:ascii="Calibri" w:hAnsi="Calibri" w:cs="Calibri"/>
                <w:sz w:val="22"/>
              </w:rPr>
              <w:t>the evaluation methodology of NR-U (Option 1) can be a starting point.</w:t>
            </w:r>
          </w:p>
          <w:p w14:paraId="41D11E36" w14:textId="77777777" w:rsidR="003E5303" w:rsidRDefault="003E5303">
            <w:pPr>
              <w:autoSpaceDE w:val="0"/>
              <w:autoSpaceDN w:val="0"/>
              <w:spacing w:after="0" w:line="240" w:lineRule="auto"/>
              <w:jc w:val="both"/>
              <w:rPr>
                <w:rFonts w:ascii="Calibri" w:hAnsi="Calibri" w:cs="Calibri"/>
                <w:sz w:val="22"/>
              </w:rPr>
            </w:pPr>
          </w:p>
          <w:p w14:paraId="41D11E3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evaluation layout, both indoor layout Option 1 and outdoor macro deployment with ISD = 200m can be supported.</w:t>
            </w:r>
          </w:p>
          <w:p w14:paraId="41D11E38" w14:textId="77777777" w:rsidR="003E5303" w:rsidRDefault="003E5303">
            <w:pPr>
              <w:autoSpaceDE w:val="0"/>
              <w:autoSpaceDN w:val="0"/>
              <w:spacing w:after="0" w:line="240" w:lineRule="auto"/>
              <w:jc w:val="both"/>
              <w:rPr>
                <w:rFonts w:ascii="Calibri" w:hAnsi="Calibri" w:cs="Calibri"/>
                <w:sz w:val="22"/>
              </w:rPr>
            </w:pPr>
          </w:p>
          <w:p w14:paraId="41D11E3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channel model, NR </w:t>
            </w:r>
            <w:proofErr w:type="spellStart"/>
            <w:r>
              <w:rPr>
                <w:rFonts w:ascii="Calibri" w:eastAsiaTheme="minorEastAsia" w:hAnsi="Calibri" w:cs="Calibri"/>
                <w:sz w:val="22"/>
                <w:lang w:eastAsia="zh-CN"/>
              </w:rPr>
              <w:t>InH</w:t>
            </w:r>
            <w:proofErr w:type="spellEnd"/>
            <w:r>
              <w:rPr>
                <w:rFonts w:ascii="Calibri" w:eastAsiaTheme="minorEastAsia" w:hAnsi="Calibri" w:cs="Calibri"/>
                <w:sz w:val="22"/>
                <w:lang w:eastAsia="zh-CN"/>
              </w:rPr>
              <w:t xml:space="preserve"> mixed Office model defined in TR38.901 and </w:t>
            </w:r>
            <w:r>
              <w:rPr>
                <w:rFonts w:ascii="Calibri" w:hAnsi="Calibri" w:cs="Calibri" w:hint="eastAsia"/>
                <w:sz w:val="22"/>
                <w:lang w:val="en-AU"/>
              </w:rPr>
              <w:t xml:space="preserve">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 should be used for indoor scenario and outdoor scenario, respectively.</w:t>
            </w:r>
          </w:p>
          <w:p w14:paraId="41D11E3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3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traffic model, an option should be added for FTP model 3.  And we support option 2 and the newly added option 4.</w:t>
            </w:r>
          </w:p>
          <w:p w14:paraId="41D11E3C" w14:textId="77777777" w:rsidR="003E5303" w:rsidRDefault="00340847">
            <w:pPr>
              <w:pStyle w:val="ListParagraph"/>
              <w:numPr>
                <w:ilvl w:val="0"/>
                <w:numId w:val="11"/>
              </w:numPr>
              <w:autoSpaceDE w:val="0"/>
              <w:autoSpaceDN w:val="0"/>
              <w:spacing w:after="0" w:line="240" w:lineRule="auto"/>
              <w:ind w:leftChars="0"/>
              <w:jc w:val="both"/>
              <w:rPr>
                <w:rFonts w:ascii="Calibri" w:hAnsi="Calibri" w:cs="Calibri"/>
                <w:color w:val="FF0000"/>
                <w:sz w:val="22"/>
                <w:lang w:val="en-US"/>
              </w:rPr>
            </w:pPr>
            <w:r>
              <w:rPr>
                <w:rFonts w:ascii="Calibri" w:eastAsiaTheme="minorEastAsia" w:hAnsi="Calibri" w:cs="Calibri"/>
                <w:color w:val="FF0000"/>
                <w:sz w:val="22"/>
                <w:lang w:eastAsia="zh-CN"/>
              </w:rPr>
              <w:t xml:space="preserve"> </w:t>
            </w:r>
            <w:r>
              <w:rPr>
                <w:rFonts w:ascii="Calibri" w:hAnsi="Calibri" w:cs="Calibri" w:hint="eastAsia"/>
                <w:color w:val="FF0000"/>
                <w:sz w:val="22"/>
                <w:lang w:val="en-US"/>
              </w:rPr>
              <w:t xml:space="preserve">Option </w:t>
            </w:r>
            <w:r>
              <w:rPr>
                <w:rFonts w:ascii="Calibri" w:hAnsi="Calibri" w:cs="Calibri"/>
                <w:color w:val="FF0000"/>
                <w:sz w:val="22"/>
                <w:lang w:val="en-US"/>
              </w:rPr>
              <w:t>4</w:t>
            </w:r>
            <w:r>
              <w:rPr>
                <w:rFonts w:ascii="Calibri" w:hAnsi="Calibri" w:cs="Calibri" w:hint="eastAsia"/>
                <w:color w:val="FF0000"/>
                <w:sz w:val="22"/>
                <w:lang w:val="en-US"/>
              </w:rPr>
              <w:t>: FTP model 3</w:t>
            </w:r>
          </w:p>
          <w:p w14:paraId="41D11E3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interference modelling, we think the key motivation is to better evaluate the performance of SL-U instead of deploying a new system. In this case, a statistical model for other RAT interference is preferred. Meanwhile, if it is difficult to implement the statistical model, single-system interference modelling can also be considered.</w:t>
            </w:r>
          </w:p>
          <w:p w14:paraId="41D11E3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E40" w14:textId="77777777" w:rsidR="003E5303" w:rsidRDefault="00340847">
            <w:pPr>
              <w:autoSpaceDE w:val="0"/>
              <w:autoSpaceDN w:val="0"/>
              <w:spacing w:after="0" w:line="240" w:lineRule="auto"/>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performance metrics, UPT and latency used in NR-U can be reused for FTP model traffic. For XR traffic, successful UE ratio is the preferred performance metric.</w:t>
            </w:r>
          </w:p>
        </w:tc>
      </w:tr>
      <w:tr w:rsidR="003E5303" w14:paraId="41D11E49" w14:textId="77777777">
        <w:tc>
          <w:tcPr>
            <w:tcW w:w="1696" w:type="dxa"/>
          </w:tcPr>
          <w:p w14:paraId="41D11E42"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1E4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As study on evaluation methodology is not explicitly captured by WID, we prefer not spending much time on discussing evaluation methodology. A basic model set with limited </w:t>
            </w:r>
            <w:r>
              <w:rPr>
                <w:rFonts w:ascii="Calibri" w:eastAsiaTheme="minorEastAsia" w:hAnsi="Calibri" w:cs="Calibri"/>
                <w:sz w:val="22"/>
                <w:lang w:eastAsia="zh-CN"/>
              </w:rPr>
              <w:lastRenderedPageBreak/>
              <w:t>number of options is preferred by us, and we think the evaluation work in NR-U should be reused as much as possible.</w:t>
            </w:r>
          </w:p>
          <w:p w14:paraId="41D11E4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and indoor layouts, we prefer option 1.</w:t>
            </w:r>
          </w:p>
          <w:p w14:paraId="41D11E4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channel model, since the two models are for different use cases, we’re fine with both.</w:t>
            </w:r>
          </w:p>
          <w:p w14:paraId="41D11E4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traffic model, option 1 is preferred.</w:t>
            </w:r>
          </w:p>
          <w:p w14:paraId="41D11E4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interference, option 1 is more accurate, we be can also accept option 2 for simplicity.</w:t>
            </w:r>
          </w:p>
          <w:p w14:paraId="41D11E4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performance metrics, all metrics are beneficial, and we prefer to use PRR/PIR as basic metric and UPT/latency as optional.</w:t>
            </w:r>
          </w:p>
        </w:tc>
      </w:tr>
      <w:tr w:rsidR="003E5303" w14:paraId="41D11E52" w14:textId="77777777">
        <w:tc>
          <w:tcPr>
            <w:tcW w:w="1696" w:type="dxa"/>
          </w:tcPr>
          <w:p w14:paraId="41D11E4A"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lastRenderedPageBreak/>
              <w:t>Nokia, NSB</w:t>
            </w:r>
          </w:p>
        </w:tc>
        <w:tc>
          <w:tcPr>
            <w:tcW w:w="8364" w:type="dxa"/>
          </w:tcPr>
          <w:p w14:paraId="41D11E4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possible co-existence studies, we agree with Intel that those are out of scope. Companies are of course free to provide results at their own will, but since we’ve agreed to re-use NR-U channel access principles, fair co-existence will naturally be guaranteed.</w:t>
            </w:r>
          </w:p>
          <w:p w14:paraId="41D11E4C" w14:textId="77777777" w:rsidR="003E5303" w:rsidRDefault="003E5303">
            <w:pPr>
              <w:autoSpaceDE w:val="0"/>
              <w:autoSpaceDN w:val="0"/>
              <w:spacing w:after="0" w:line="240" w:lineRule="auto"/>
              <w:jc w:val="both"/>
              <w:rPr>
                <w:rFonts w:ascii="Calibri" w:hAnsi="Calibri" w:cs="Calibri"/>
                <w:sz w:val="22"/>
              </w:rPr>
            </w:pPr>
          </w:p>
          <w:p w14:paraId="41D11E4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think it is important also to consider NR sidelink V2x scenario (TR 37.885), since information sharing between vehicles can still take advantage of unlicensed spectrum. V2x evaluation can be based on selected scenarios such as Highway, where it is not expected much interference issues with other RATs.</w:t>
            </w:r>
          </w:p>
          <w:p w14:paraId="41D11E4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Nevertheless, we are also ok with NR-U based assumptions (</w:t>
            </w:r>
            <w:r>
              <w:rPr>
                <w:rFonts w:ascii="Calibri" w:hAnsi="Calibri" w:cs="Calibri" w:hint="eastAsia"/>
                <w:sz w:val="22"/>
                <w:lang w:val="en-AU"/>
              </w:rPr>
              <w:t>TR 38.889</w:t>
            </w:r>
            <w:r>
              <w:rPr>
                <w:rFonts w:ascii="Calibri" w:hAnsi="Calibri" w:cs="Calibri"/>
                <w:sz w:val="22"/>
              </w:rPr>
              <w:t>) for indoor Option 1.</w:t>
            </w:r>
          </w:p>
          <w:p w14:paraId="41D11E4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NR-U channel access should be in place in either scenario to ensure coexistence.</w:t>
            </w:r>
          </w:p>
          <w:p w14:paraId="41D11E5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traffic model we prefer Option 1 and Option 2 optionally.</w:t>
            </w:r>
          </w:p>
          <w:p w14:paraId="41D11E5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WiFi interference should be optional and, if present, should follow </w:t>
            </w:r>
            <w:r>
              <w:rPr>
                <w:rFonts w:asciiTheme="minorHAnsi" w:eastAsiaTheme="minorEastAsia" w:hAnsiTheme="minorHAnsi" w:cstheme="minorHAnsi"/>
                <w:sz w:val="22"/>
                <w:szCs w:val="28"/>
                <w:lang w:eastAsia="zh-CN"/>
              </w:rPr>
              <w:t>TR 38.889.</w:t>
            </w:r>
          </w:p>
        </w:tc>
      </w:tr>
      <w:tr w:rsidR="003E5303" w14:paraId="41D11E60" w14:textId="77777777">
        <w:tc>
          <w:tcPr>
            <w:tcW w:w="1696" w:type="dxa"/>
          </w:tcPr>
          <w:p w14:paraId="41D11E5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Ericsson</w:t>
            </w:r>
          </w:p>
        </w:tc>
        <w:tc>
          <w:tcPr>
            <w:tcW w:w="8364" w:type="dxa"/>
          </w:tcPr>
          <w:p w14:paraId="41D11E5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this proposal, we have the following comments:</w:t>
            </w:r>
          </w:p>
          <w:p w14:paraId="41D11E55"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Regarding the baseline methodology:</w:t>
            </w:r>
          </w:p>
          <w:p w14:paraId="41D11E56"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Our preference is to take the SL TR (37.885) and make any additions that are necessary.</w:t>
            </w:r>
          </w:p>
          <w:p w14:paraId="41D11E57"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What in 38.889 would we consider if that is “the baseline</w:t>
            </w:r>
            <w:proofErr w:type="gramStart"/>
            <w:r>
              <w:rPr>
                <w:rFonts w:ascii="Calibri" w:hAnsi="Calibri" w:cs="Calibri"/>
                <w:sz w:val="22"/>
              </w:rPr>
              <w:t>” ?</w:t>
            </w:r>
            <w:proofErr w:type="gramEnd"/>
          </w:p>
          <w:p w14:paraId="41D11E58"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Indoor layout option 1 is an example of something to take from 38.889:</w:t>
            </w:r>
          </w:p>
          <w:p w14:paraId="41D11E59"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Interference can be SL-U or WiFi.</w:t>
            </w:r>
          </w:p>
          <w:p w14:paraId="41D11E5A"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Outdoor deployment is not necessary.</w:t>
            </w:r>
          </w:p>
          <w:p w14:paraId="41D11E5B"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Channel model for indoor (NR </w:t>
            </w:r>
            <w:proofErr w:type="spellStart"/>
            <w:r>
              <w:rPr>
                <w:rFonts w:ascii="Calibri" w:hAnsi="Calibri" w:cs="Calibri"/>
                <w:sz w:val="22"/>
              </w:rPr>
              <w:t>InH</w:t>
            </w:r>
            <w:proofErr w:type="spellEnd"/>
            <w:r>
              <w:rPr>
                <w:rFonts w:ascii="Calibri" w:hAnsi="Calibri" w:cs="Calibri"/>
                <w:sz w:val="22"/>
              </w:rPr>
              <w:t xml:space="preserve"> Mixed Office model) from TR 38.889.</w:t>
            </w:r>
          </w:p>
          <w:p w14:paraId="41D11E5C"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Traffic mode. Our preference is Option 1, but a scaling per 20 MHz is necessary. A factor of 5 is good as explained in R1-2204741</w:t>
            </w:r>
          </w:p>
          <w:p w14:paraId="41D11E5D"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41D11E5E" w14:textId="77777777" w:rsidR="003E5303" w:rsidRDefault="00340847">
            <w:pPr>
              <w:pStyle w:val="ListParagraph"/>
              <w:numPr>
                <w:ilvl w:val="1"/>
                <w:numId w:val="15"/>
              </w:numPr>
              <w:autoSpaceDE w:val="0"/>
              <w:autoSpaceDN w:val="0"/>
              <w:spacing w:after="0" w:line="240" w:lineRule="auto"/>
              <w:ind w:leftChars="0"/>
              <w:jc w:val="both"/>
              <w:rPr>
                <w:rFonts w:ascii="Calibri" w:hAnsi="Calibri" w:cs="Calibri"/>
                <w:sz w:val="22"/>
              </w:rPr>
            </w:pPr>
            <w:r>
              <w:rPr>
                <w:rFonts w:ascii="Calibri" w:hAnsi="Calibri" w:cs="Calibri"/>
                <w:sz w:val="22"/>
              </w:rPr>
              <w:t>Option 1 is good, but it depends on the choice of technology (SL-U or WiFi)</w:t>
            </w:r>
          </w:p>
          <w:p w14:paraId="41D11E5F" w14:textId="77777777" w:rsidR="003E5303" w:rsidRDefault="00340847">
            <w:pPr>
              <w:pStyle w:val="ListParagraph"/>
              <w:numPr>
                <w:ilvl w:val="0"/>
                <w:numId w:val="15"/>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 proposal is fine</w:t>
            </w:r>
          </w:p>
        </w:tc>
      </w:tr>
      <w:tr w:rsidR="003E5303" w14:paraId="41D11E68" w14:textId="77777777">
        <w:tc>
          <w:tcPr>
            <w:tcW w:w="1696" w:type="dxa"/>
          </w:tcPr>
          <w:p w14:paraId="41D11E61" w14:textId="77777777" w:rsidR="003E5303" w:rsidRDefault="00340847">
            <w:pPr>
              <w:autoSpaceDE w:val="0"/>
              <w:autoSpaceDN w:val="0"/>
              <w:spacing w:line="240" w:lineRule="auto"/>
              <w:jc w:val="both"/>
              <w:rPr>
                <w:rFonts w:ascii="Calibri" w:hAnsi="Calibri" w:cs="Calibri"/>
                <w:sz w:val="22"/>
              </w:rPr>
            </w:pPr>
            <w:proofErr w:type="spellStart"/>
            <w:r>
              <w:rPr>
                <w:rFonts w:ascii="Times New Roman" w:eastAsiaTheme="minorEastAsia" w:hAnsi="Times New Roman" w:hint="eastAsia"/>
                <w:lang w:eastAsia="zh-CN"/>
              </w:rPr>
              <w:t>M</w:t>
            </w:r>
            <w:r>
              <w:rPr>
                <w:rFonts w:ascii="Times New Roman" w:eastAsiaTheme="minorEastAsia" w:hAnsi="Times New Roman"/>
                <w:lang w:eastAsia="zh-CN"/>
              </w:rPr>
              <w:t>ediatek</w:t>
            </w:r>
            <w:proofErr w:type="spellEnd"/>
          </w:p>
        </w:tc>
        <w:tc>
          <w:tcPr>
            <w:tcW w:w="8364" w:type="dxa"/>
          </w:tcPr>
          <w:p w14:paraId="41D11E62"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evaluation methodology baseline, Option 1 is preferred because we do think for SL operated on the unlicensed spectrum, the commercial use cases and some industry use cases rather than V2X use cases can be prioritized for study.</w:t>
            </w:r>
          </w:p>
          <w:p w14:paraId="41D11E63"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evaluation scenarios / layouts, the indoor scenario is preferred, and the outdoor Macro deployment with ISD = 200m can be optional. For indoor scenario, we do prefer Option 1 with a pair topology of SL-</w:t>
            </w:r>
            <w:r>
              <w:rPr>
                <w:rFonts w:ascii="Calibri" w:eastAsiaTheme="minorEastAsia" w:hAnsi="Calibri" w:cs="Calibri" w:hint="eastAsia"/>
                <w:sz w:val="22"/>
                <w:lang w:eastAsia="zh-CN"/>
              </w:rPr>
              <w:t>U.</w:t>
            </w:r>
            <w:r>
              <w:rPr>
                <w:rFonts w:ascii="Calibri" w:eastAsiaTheme="minorEastAsia" w:hAnsi="Calibri" w:cs="Calibri"/>
                <w:sz w:val="22"/>
                <w:lang w:eastAsia="zh-CN"/>
              </w:rPr>
              <w:t xml:space="preserve"> For the star topology of SL-U, the traffic direction should be clarified first.</w:t>
            </w:r>
          </w:p>
          <w:p w14:paraId="41D11E64"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channel model, the NR-U channel model can be used.</w:t>
            </w:r>
          </w:p>
          <w:p w14:paraId="41D11E65"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traffic model, Option 3 is preferred but the term of “mixed” should be clarified first. </w:t>
            </w:r>
            <w:r>
              <w:rPr>
                <w:rFonts w:ascii="Calibri" w:eastAsiaTheme="minorEastAsia" w:hAnsi="Calibri" w:cs="Calibri" w:hint="eastAsia"/>
                <w:sz w:val="22"/>
                <w:lang w:eastAsia="zh-CN"/>
              </w:rPr>
              <w:t>D</w:t>
            </w:r>
            <w:r>
              <w:rPr>
                <w:rFonts w:ascii="Calibri" w:eastAsiaTheme="minorEastAsia" w:hAnsi="Calibri" w:cs="Calibri"/>
                <w:sz w:val="22"/>
                <w:lang w:eastAsia="zh-CN"/>
              </w:rPr>
              <w:t>oes it mean simulating both FTP3 and XR traffic at the same time? We think the best effort traffic type such as FTP3 traffic can be used for evaluation of the basic service. XR traffic as the advanced IoT service characterized by the large/varied packet size and the short latency is also recommended for evaluation to verify the upper bound capability of SL-U, which is important for the commercial use cases and the industry use cases.</w:t>
            </w:r>
          </w:p>
          <w:p w14:paraId="41D11E66"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the interference, Option 2 is preferred </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or introduce NR-U system as the second system considering inter-RAT/Inter-operator operation). We think the study of the coexistence between SL-U and WIFI is not necessary since NR-U inherited by SL-U has been proved for the performance of the coexistence with WIFI based on the extensive study. Thus, for performance evaluation we can focus on the target scenarios to just </w:t>
            </w:r>
            <w:r>
              <w:rPr>
                <w:rFonts w:ascii="Calibri" w:eastAsiaTheme="minorEastAsia" w:hAnsi="Calibri" w:cs="Calibri"/>
                <w:sz w:val="22"/>
                <w:lang w:eastAsia="zh-CN"/>
              </w:rPr>
              <w:lastRenderedPageBreak/>
              <w:t>evaluate SL-U performance and feasibility. There is also no need to compare the performance between SL-U and WIFI since it is out of the scope of this WID.</w:t>
            </w:r>
          </w:p>
          <w:p w14:paraId="41D11E67" w14:textId="77777777" w:rsidR="003E5303" w:rsidRDefault="00340847">
            <w:pPr>
              <w:pStyle w:val="ListParagraph"/>
              <w:numPr>
                <w:ilvl w:val="0"/>
                <w:numId w:val="1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performance metrics, the UPT and latency (NR-U) is preferred because we think the high throughput and low latency</w:t>
            </w:r>
            <w:r>
              <w:t xml:space="preserve"> </w:t>
            </w:r>
            <w:r>
              <w:rPr>
                <w:rFonts w:ascii="Calibri" w:eastAsiaTheme="minorEastAsia" w:hAnsi="Calibri" w:cs="Calibri"/>
                <w:sz w:val="22"/>
                <w:lang w:eastAsia="zh-CN"/>
              </w:rPr>
              <w:t xml:space="preserve">offered by SL-U may provide the possibility to support some advanced IoT traffic (e.g., XR traffic). The PRR used for V2X evaluation may not be suitable for SL-U evaluation anymore since it is not for the evaluation of V2X scenario. </w:t>
            </w:r>
          </w:p>
        </w:tc>
      </w:tr>
      <w:tr w:rsidR="003E5303" w14:paraId="41D11E7B" w14:textId="77777777">
        <w:tc>
          <w:tcPr>
            <w:tcW w:w="1696" w:type="dxa"/>
          </w:tcPr>
          <w:p w14:paraId="41D11E6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Huawei, HiSilicon</w:t>
            </w:r>
          </w:p>
        </w:tc>
        <w:tc>
          <w:tcPr>
            <w:tcW w:w="8364" w:type="dxa"/>
          </w:tcPr>
          <w:p w14:paraId="41D11E6A" w14:textId="77777777" w:rsidR="003E5303" w:rsidRDefault="00340847">
            <w:pPr>
              <w:pStyle w:val="ListParagraph"/>
              <w:numPr>
                <w:ilvl w:val="0"/>
                <w:numId w:val="17"/>
              </w:numPr>
              <w:autoSpaceDE w:val="0"/>
              <w:autoSpaceDN w:val="0"/>
              <w:spacing w:after="0" w:line="240" w:lineRule="auto"/>
              <w:ind w:leftChars="0"/>
              <w:jc w:val="both"/>
              <w:rPr>
                <w:rFonts w:ascii="Calibri" w:hAnsi="Calibri" w:cs="Calibri"/>
                <w:sz w:val="22"/>
              </w:rPr>
            </w:pPr>
            <w:r>
              <w:rPr>
                <w:rFonts w:ascii="Calibri" w:hAnsi="Calibri" w:cs="Calibri"/>
                <w:sz w:val="22"/>
              </w:rPr>
              <w:t>Evaluation methodology baseline: Option 1 is preferred, given that 37.885 mainly targets for V2X uses cases, although Rel-17 updates to support commercial use cases, the modification is minor, and is still mainly targeted for outdoor scenario, such as urban and highways.</w:t>
            </w:r>
          </w:p>
          <w:p w14:paraId="41D11E6B" w14:textId="77777777" w:rsidR="003E5303" w:rsidRDefault="00340847">
            <w:pPr>
              <w:pStyle w:val="ListParagraph"/>
              <w:numPr>
                <w:ilvl w:val="0"/>
                <w:numId w:val="17"/>
              </w:numPr>
              <w:spacing w:after="0" w:line="240" w:lineRule="auto"/>
              <w:ind w:leftChars="0"/>
              <w:rPr>
                <w:rFonts w:ascii="Calibri" w:hAnsi="Calibri" w:cs="Calibri"/>
                <w:sz w:val="22"/>
              </w:rPr>
            </w:pPr>
            <w:bookmarkStart w:id="9" w:name="OLE_LINK143"/>
            <w:r>
              <w:rPr>
                <w:rFonts w:ascii="Calibri" w:hAnsi="Calibri" w:cs="Calibri"/>
                <w:sz w:val="22"/>
              </w:rPr>
              <w:t xml:space="preserve">Evaluation scenarios </w:t>
            </w:r>
            <w:bookmarkEnd w:id="9"/>
            <w:r>
              <w:rPr>
                <w:rFonts w:ascii="Calibri" w:hAnsi="Calibri" w:cs="Calibri"/>
                <w:sz w:val="22"/>
              </w:rPr>
              <w:t>/ layouts: for Indoor layouts, support Option 2, the simulation of coexistence with other RATs is not required in the WID, and NR-U has already simulated coexistence, given that SL-U channel access reusing that of NR-U, e.g. Type 1 and Type 2, no need to additional assess co-existence.</w:t>
            </w:r>
            <w:r>
              <w:t xml:space="preserve"> </w:t>
            </w:r>
            <w:r>
              <w:rPr>
                <w:rFonts w:ascii="Calibri" w:hAnsi="Calibri" w:cs="Calibri"/>
                <w:sz w:val="22"/>
              </w:rPr>
              <w:t>For UE dropping model, the cluster model seems to be more appropriate, and close to practical deployment, e.g. devices are connected to a smart phone</w:t>
            </w:r>
            <w:r>
              <w:rPr>
                <w:rFonts w:asciiTheme="minorEastAsia" w:eastAsiaTheme="minorEastAsia" w:hAnsiTheme="minorEastAsia" w:cs="Calibri" w:hint="eastAsia"/>
                <w:sz w:val="22"/>
                <w:lang w:eastAsia="zh-CN"/>
              </w:rPr>
              <w:t>.</w:t>
            </w:r>
            <w:r>
              <w:rPr>
                <w:rFonts w:ascii="Calibri" w:hAnsi="Calibri" w:cs="Calibri" w:hint="eastAsia"/>
                <w:sz w:val="22"/>
                <w:lang w:val="en-AU"/>
              </w:rPr>
              <w:t xml:space="preserve"> Outdoor</w:t>
            </w:r>
            <w:r>
              <w:rPr>
                <w:rFonts w:ascii="Calibri" w:hAnsi="Calibri" w:cs="Calibri"/>
                <w:sz w:val="22"/>
                <w:lang w:val="en-AU"/>
              </w:rPr>
              <w:t xml:space="preserve"> Macro deployment can be considered, as optional.</w:t>
            </w:r>
          </w:p>
          <w:p w14:paraId="41D11E6C"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Channel model: Both models can be supported</w:t>
            </w:r>
          </w:p>
          <w:p w14:paraId="41D11E6D"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Traffic model: We support to use XR traffic model for SL-U evaluation, since the XR service is critical for Rel-18 SL-U.  FTP3 is the one used for NR-U, and it can be reused in Rel-18 SL-U.  In addition, a UE may consider to support multiple types of traffic, and a mixed traffic model can be also supported. So we suggest to have following changes (in red) on the proposal :</w:t>
            </w:r>
          </w:p>
          <w:p w14:paraId="41D11E6E" w14:textId="77777777" w:rsidR="003E5303" w:rsidRDefault="00340847">
            <w:pPr>
              <w:pStyle w:val="ListParagraph"/>
              <w:autoSpaceDE w:val="0"/>
              <w:autoSpaceDN w:val="0"/>
              <w:spacing w:after="0" w:line="240" w:lineRule="auto"/>
              <w:ind w:leftChars="0" w:left="420"/>
              <w:jc w:val="both"/>
              <w:rPr>
                <w:rFonts w:ascii="Calibri" w:hAnsi="Calibri" w:cs="Calibri"/>
                <w:sz w:val="22"/>
                <w:u w:val="single"/>
                <w:lang w:val="en-US"/>
              </w:rPr>
            </w:pPr>
            <w:r>
              <w:rPr>
                <w:rFonts w:ascii="Calibri" w:hAnsi="Calibri" w:cs="Calibri" w:hint="eastAsia"/>
                <w:sz w:val="22"/>
                <w:u w:val="single"/>
                <w:lang w:val="en-US"/>
              </w:rPr>
              <w:t>Traffic model</w:t>
            </w:r>
          </w:p>
          <w:p w14:paraId="41D11E6F"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1D11E70"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E71"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 xml:space="preserve">Option 3: </w:t>
            </w:r>
            <w:r>
              <w:rPr>
                <w:rFonts w:ascii="Calibri" w:hAnsi="Calibri" w:cs="Calibri" w:hint="eastAsia"/>
                <w:strike/>
                <w:color w:val="FF0000"/>
                <w:sz w:val="22"/>
                <w:lang w:val="en-US"/>
              </w:rPr>
              <w:t>Mixed traffic between XR and</w:t>
            </w:r>
            <w:r>
              <w:rPr>
                <w:rFonts w:ascii="Calibri" w:hAnsi="Calibri" w:cs="Calibri" w:hint="eastAsia"/>
                <w:color w:val="FF0000"/>
                <w:sz w:val="22"/>
                <w:lang w:val="en-US"/>
              </w:rPr>
              <w:t xml:space="preserve"> </w:t>
            </w:r>
            <w:r>
              <w:rPr>
                <w:rFonts w:ascii="Calibri" w:hAnsi="Calibri" w:cs="Calibri" w:hint="eastAsia"/>
                <w:sz w:val="22"/>
                <w:lang w:val="en-US"/>
              </w:rPr>
              <w:t>FTP model 3</w:t>
            </w:r>
          </w:p>
          <w:p w14:paraId="41D11E72" w14:textId="77777777" w:rsidR="003E5303" w:rsidRDefault="00340847">
            <w:pPr>
              <w:pStyle w:val="ListParagraph"/>
              <w:numPr>
                <w:ilvl w:val="0"/>
                <w:numId w:val="18"/>
              </w:numPr>
              <w:autoSpaceDE w:val="0"/>
              <w:autoSpaceDN w:val="0"/>
              <w:spacing w:after="0" w:line="240" w:lineRule="auto"/>
              <w:ind w:leftChars="0"/>
              <w:jc w:val="both"/>
              <w:rPr>
                <w:rFonts w:ascii="Calibri" w:hAnsi="Calibri" w:cs="Calibri"/>
                <w:color w:val="FF0000"/>
                <w:sz w:val="22"/>
                <w:lang w:val="en-US"/>
              </w:rPr>
            </w:pPr>
            <w:r>
              <w:rPr>
                <w:rFonts w:ascii="Calibri" w:hAnsi="Calibri" w:cs="Calibri"/>
                <w:color w:val="FF0000"/>
                <w:sz w:val="22"/>
                <w:lang w:val="en-US"/>
              </w:rPr>
              <w:t>Mixed traffic of above is allowed, companies can report the ratio of each traffic type.</w:t>
            </w:r>
          </w:p>
          <w:p w14:paraId="41D11E73"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Interference: support Option2, there is no need to simulate the coexistence with WiFi, and in order to focus more on the enhancement of SL-U, statistical interference model is enough.</w:t>
            </w:r>
          </w:p>
          <w:p w14:paraId="41D11E74" w14:textId="77777777" w:rsidR="003E5303" w:rsidRDefault="00340847">
            <w:pPr>
              <w:pStyle w:val="ListParagraph"/>
              <w:numPr>
                <w:ilvl w:val="0"/>
                <w:numId w:val="17"/>
              </w:numPr>
              <w:spacing w:after="0" w:line="240" w:lineRule="auto"/>
              <w:ind w:leftChars="0"/>
              <w:rPr>
                <w:rFonts w:ascii="Calibri" w:hAnsi="Calibri" w:cs="Calibri"/>
                <w:sz w:val="22"/>
              </w:rPr>
            </w:pPr>
            <w:r>
              <w:rPr>
                <w:rFonts w:ascii="Calibri" w:hAnsi="Calibri" w:cs="Calibri"/>
                <w:sz w:val="22"/>
              </w:rPr>
              <w:t>Performance metrics: we think PRR is the most important performance metric for sidelink, which should be included for SL-U EM. However, the legacy PRR in Rel-16 is specified for V2X service in ITS band, and cannot reflect traffic in unlicensed band. For traffic in SL-U, due to the failure of LBT, the data packet may not be sent due to exceeding PDB. Thus, the definition of PRR needs to be modified, considering the packet may be not sent when exceeding PDB.</w:t>
            </w:r>
          </w:p>
          <w:p w14:paraId="41D11E75" w14:textId="77777777" w:rsidR="003E5303" w:rsidRDefault="00340847">
            <w:pPr>
              <w:pStyle w:val="ListParagraph"/>
              <w:spacing w:after="0" w:line="240" w:lineRule="auto"/>
              <w:ind w:leftChars="0" w:left="420"/>
              <w:rPr>
                <w:rFonts w:ascii="Calibri" w:hAnsi="Calibri" w:cs="Calibri"/>
                <w:sz w:val="22"/>
              </w:rPr>
            </w:pPr>
            <w:r>
              <w:rPr>
                <w:rFonts w:ascii="Calibri" w:hAnsi="Calibri" w:cs="Calibri"/>
                <w:sz w:val="22"/>
              </w:rPr>
              <w:t>PRR is enough to measure the reliability performance, so the PIR may be not needed to save evaluation efforts.</w:t>
            </w:r>
          </w:p>
          <w:p w14:paraId="41D11E76" w14:textId="77777777" w:rsidR="003E5303" w:rsidRDefault="00340847">
            <w:pPr>
              <w:pStyle w:val="ListParagraph"/>
              <w:spacing w:after="0" w:line="240" w:lineRule="auto"/>
              <w:ind w:leftChars="0" w:left="420"/>
              <w:rPr>
                <w:rFonts w:ascii="Calibri" w:hAnsi="Calibri" w:cs="Calibri"/>
                <w:sz w:val="22"/>
              </w:rPr>
            </w:pPr>
            <w:r>
              <w:rPr>
                <w:rFonts w:ascii="Calibri" w:hAnsi="Calibri" w:cs="Calibri"/>
                <w:sz w:val="22"/>
              </w:rPr>
              <w:t>From evaluation perspective, it is not necessary to make a specific metric as baseline. Because all metrics can be calculated in one simulation, i.e., no additional efforts to consider multiple metrics. So we suggest to have following changes on the performance metrics part (in red):</w:t>
            </w:r>
          </w:p>
          <w:p w14:paraId="41D11E77" w14:textId="77777777" w:rsidR="003E5303" w:rsidRDefault="00340847">
            <w:pPr>
              <w:pStyle w:val="ListParagraph"/>
              <w:autoSpaceDE w:val="0"/>
              <w:autoSpaceDN w:val="0"/>
              <w:spacing w:after="0" w:line="240" w:lineRule="auto"/>
              <w:ind w:leftChars="0" w:left="420"/>
              <w:jc w:val="both"/>
              <w:rPr>
                <w:rFonts w:ascii="Calibri" w:hAnsi="Calibri" w:cs="Calibri"/>
                <w:sz w:val="22"/>
                <w:u w:val="single"/>
                <w:lang w:val="en-US"/>
              </w:rPr>
            </w:pPr>
            <w:r>
              <w:rPr>
                <w:rFonts w:ascii="Calibri" w:hAnsi="Calibri" w:cs="Calibri" w:hint="eastAsia"/>
                <w:sz w:val="22"/>
                <w:u w:val="single"/>
                <w:lang w:val="en-AU"/>
              </w:rPr>
              <w:t>Performance metric</w:t>
            </w:r>
            <w:r>
              <w:rPr>
                <w:rFonts w:ascii="Calibri" w:hAnsi="Calibri" w:cs="Calibri"/>
                <w:sz w:val="22"/>
                <w:u w:val="single"/>
                <w:lang w:val="en-AU"/>
              </w:rPr>
              <w:t>s</w:t>
            </w:r>
          </w:p>
          <w:p w14:paraId="41D11E78" w14:textId="77777777" w:rsidR="003E5303" w:rsidRDefault="00340847">
            <w:pPr>
              <w:pStyle w:val="ListParagraph"/>
              <w:numPr>
                <w:ilvl w:val="1"/>
                <w:numId w:val="11"/>
              </w:numPr>
              <w:autoSpaceDE w:val="0"/>
              <w:autoSpaceDN w:val="0"/>
              <w:spacing w:after="0" w:line="240" w:lineRule="auto"/>
              <w:ind w:leftChars="0" w:left="1140"/>
              <w:jc w:val="both"/>
              <w:rPr>
                <w:rFonts w:ascii="Calibri" w:hAnsi="Calibri" w:cs="Calibri"/>
                <w:sz w:val="22"/>
                <w:lang w:val="en-US"/>
              </w:rPr>
            </w:pPr>
            <w:r>
              <w:rPr>
                <w:rFonts w:ascii="Calibri" w:hAnsi="Calibri" w:cs="Calibri" w:hint="eastAsia"/>
                <w:strike/>
                <w:color w:val="FF0000"/>
                <w:sz w:val="22"/>
                <w:lang w:val="en-AU"/>
              </w:rPr>
              <w:t>Baseline:</w:t>
            </w:r>
            <w:r>
              <w:rPr>
                <w:rFonts w:ascii="Calibri" w:hAnsi="Calibri" w:cs="Calibri" w:hint="eastAsia"/>
                <w:color w:val="FF0000"/>
                <w:sz w:val="22"/>
                <w:lang w:val="en-AU"/>
              </w:rPr>
              <w:t xml:space="preserve"> </w:t>
            </w:r>
            <w:r>
              <w:rPr>
                <w:rFonts w:ascii="Calibri" w:hAnsi="Calibri" w:cs="Calibri" w:hint="eastAsia"/>
                <w:sz w:val="22"/>
                <w:lang w:val="en-AU"/>
              </w:rPr>
              <w:t>UPT and latency (NR-U)</w:t>
            </w:r>
          </w:p>
          <w:p w14:paraId="41D11E79" w14:textId="77777777" w:rsidR="003E5303" w:rsidRDefault="00340847">
            <w:pPr>
              <w:pStyle w:val="ListParagraph"/>
              <w:numPr>
                <w:ilvl w:val="1"/>
                <w:numId w:val="11"/>
              </w:numPr>
              <w:autoSpaceDE w:val="0"/>
              <w:autoSpaceDN w:val="0"/>
              <w:spacing w:after="0" w:line="240" w:lineRule="auto"/>
              <w:ind w:leftChars="0" w:left="1140"/>
              <w:jc w:val="both"/>
              <w:rPr>
                <w:rFonts w:ascii="Calibri" w:hAnsi="Calibri" w:cs="Calibri"/>
                <w:sz w:val="22"/>
                <w:lang w:val="en-US"/>
              </w:rPr>
            </w:pPr>
            <w:r>
              <w:rPr>
                <w:rFonts w:ascii="Calibri" w:hAnsi="Calibri" w:cs="Calibri" w:hint="eastAsia"/>
                <w:strike/>
                <w:color w:val="FF0000"/>
                <w:sz w:val="22"/>
                <w:lang w:val="en-AU"/>
              </w:rPr>
              <w:t>Optional:</w:t>
            </w:r>
            <w:r>
              <w:rPr>
                <w:rFonts w:ascii="Calibri" w:hAnsi="Calibri" w:cs="Calibri" w:hint="eastAsia"/>
                <w:color w:val="FF0000"/>
                <w:sz w:val="22"/>
                <w:lang w:val="en-AU"/>
              </w:rPr>
              <w:t xml:space="preserve"> </w:t>
            </w:r>
            <w:r>
              <w:rPr>
                <w:rFonts w:ascii="Calibri" w:hAnsi="Calibri" w:cs="Calibri" w:hint="eastAsia"/>
                <w:sz w:val="22"/>
                <w:lang w:val="en-AU"/>
              </w:rPr>
              <w:t xml:space="preserve">PRR </w:t>
            </w:r>
            <w:r>
              <w:rPr>
                <w:rFonts w:ascii="Calibri" w:hAnsi="Calibri" w:cs="Calibri" w:hint="eastAsia"/>
                <w:strike/>
                <w:color w:val="FF0000"/>
                <w:sz w:val="22"/>
                <w:lang w:val="en-AU"/>
              </w:rPr>
              <w:t>and PIR (V2X)</w:t>
            </w:r>
          </w:p>
          <w:p w14:paraId="41D11E7A" w14:textId="77777777" w:rsidR="003E5303" w:rsidRDefault="00340847">
            <w:pPr>
              <w:pStyle w:val="ListParagraph"/>
              <w:numPr>
                <w:ilvl w:val="2"/>
                <w:numId w:val="11"/>
              </w:numPr>
              <w:spacing w:after="0" w:line="240" w:lineRule="auto"/>
              <w:ind w:leftChars="0"/>
              <w:rPr>
                <w:rFonts w:ascii="Calibri" w:hAnsi="Calibri" w:cs="Calibri"/>
                <w:color w:val="FF0000"/>
                <w:sz w:val="22"/>
                <w:lang w:val="en-US"/>
              </w:rPr>
            </w:pPr>
            <w:r>
              <w:rPr>
                <w:rFonts w:ascii="Calibri" w:hAnsi="Calibri" w:cs="Calibri"/>
                <w:color w:val="FF0000"/>
                <w:sz w:val="22"/>
                <w:lang w:val="en-US"/>
              </w:rPr>
              <w:t>For a packet of which delay exceeding a given PDB, the packet is regarded as transmission failure.</w:t>
            </w:r>
          </w:p>
        </w:tc>
      </w:tr>
      <w:tr w:rsidR="003E5303" w14:paraId="41D11E82" w14:textId="77777777">
        <w:tc>
          <w:tcPr>
            <w:tcW w:w="1696" w:type="dxa"/>
          </w:tcPr>
          <w:p w14:paraId="41D11E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Broadcom</w:t>
            </w:r>
          </w:p>
        </w:tc>
        <w:tc>
          <w:tcPr>
            <w:tcW w:w="8364" w:type="dxa"/>
          </w:tcPr>
          <w:p w14:paraId="41D11E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position of </w:t>
            </w:r>
            <w:proofErr w:type="spellStart"/>
            <w:r>
              <w:rPr>
                <w:rFonts w:ascii="Calibri" w:hAnsi="Calibri" w:cs="Calibri"/>
                <w:sz w:val="22"/>
              </w:rPr>
              <w:t>CableLabs</w:t>
            </w:r>
            <w:proofErr w:type="spellEnd"/>
            <w:r>
              <w:rPr>
                <w:rFonts w:ascii="Calibri" w:hAnsi="Calibri" w:cs="Calibri"/>
                <w:sz w:val="22"/>
              </w:rPr>
              <w:t xml:space="preserve"> as stated above. As the current proposals clearly have an impact on other technologies operating in unlicensed spectrum we believe that</w:t>
            </w:r>
          </w:p>
          <w:p w14:paraId="41D11E7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lastRenderedPageBreak/>
              <w:t>before proceeding with any details concerning the Evaluation Methodology, a couple of preliminary steps should be under-taken:</w:t>
            </w:r>
          </w:p>
          <w:p w14:paraId="41D11E7F" w14:textId="77777777" w:rsidR="003E5303" w:rsidRDefault="00340847">
            <w:pPr>
              <w:pStyle w:val="ListParagraph"/>
              <w:numPr>
                <w:ilvl w:val="0"/>
                <w:numId w:val="19"/>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 Co-existence Study targeting </w:t>
            </w:r>
            <w:proofErr w:type="spellStart"/>
            <w:r>
              <w:rPr>
                <w:rFonts w:ascii="Calibri" w:hAnsi="Calibri" w:cs="Calibri"/>
                <w:sz w:val="22"/>
              </w:rPr>
              <w:t>i</w:t>
            </w:r>
            <w:proofErr w:type="spellEnd"/>
            <w:r>
              <w:rPr>
                <w:rFonts w:ascii="Calibri" w:hAnsi="Calibri" w:cs="Calibri"/>
                <w:sz w:val="22"/>
              </w:rPr>
              <w:t>) 5GHz coexistence between SL LTE, LAA LTE and 802.11ac and ii) 6GHz coexistence study between SL NR, NR-U and 802.11ax</w:t>
            </w:r>
          </w:p>
          <w:p w14:paraId="41D11E80" w14:textId="77777777" w:rsidR="003E5303" w:rsidRDefault="00340847">
            <w:pPr>
              <w:pStyle w:val="ListParagraph"/>
              <w:numPr>
                <w:ilvl w:val="0"/>
                <w:numId w:val="19"/>
              </w:numPr>
              <w:autoSpaceDE w:val="0"/>
              <w:autoSpaceDN w:val="0"/>
              <w:spacing w:after="0" w:line="240" w:lineRule="auto"/>
              <w:ind w:leftChars="0"/>
              <w:jc w:val="both"/>
              <w:rPr>
                <w:rFonts w:ascii="Calibri" w:hAnsi="Calibri" w:cs="Calibri"/>
                <w:sz w:val="22"/>
              </w:rPr>
            </w:pPr>
            <w:r>
              <w:rPr>
                <w:rFonts w:ascii="Calibri" w:hAnsi="Calibri" w:cs="Calibri"/>
                <w:sz w:val="22"/>
              </w:rPr>
              <w:t>Define a proper Fairness Coexistence Criteria (e.g. One SL-U node shall not degrade the performance of another coexistent node (e.g.6GHz: NR-U or 802.11ax) more than any other coexistent node employing a similar access technology (e.g. 6GHz: NR-U or 802.11ax)</w:t>
            </w:r>
          </w:p>
          <w:p w14:paraId="41D11E8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Without addressing these steps, we do not believe an evaluation methodology could deliver meaningful results.</w:t>
            </w:r>
          </w:p>
        </w:tc>
      </w:tr>
      <w:tr w:rsidR="003E5303" w14:paraId="41D11E86" w14:textId="77777777">
        <w:tc>
          <w:tcPr>
            <w:tcW w:w="1696" w:type="dxa"/>
          </w:tcPr>
          <w:p w14:paraId="41D11E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8364" w:type="dxa"/>
          </w:tcPr>
          <w:p w14:paraId="41D11E8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Prefer option 1. </w:t>
            </w:r>
          </w:p>
          <w:p w14:paraId="41D11E8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design target of the SL-U, as described in WID, is to enable commercial use case with high throughput requirement. Many of those use cases are indoor, where reuse NR-U baseline can be the starting point.   </w:t>
            </w:r>
          </w:p>
        </w:tc>
      </w:tr>
      <w:tr w:rsidR="003E5303" w14:paraId="41D11E8D" w14:textId="77777777">
        <w:tc>
          <w:tcPr>
            <w:tcW w:w="1696" w:type="dxa"/>
          </w:tcPr>
          <w:p w14:paraId="41D11E8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hint="eastAsia"/>
                <w:sz w:val="22"/>
                <w:lang w:eastAsia="ko-KR"/>
              </w:rPr>
              <w:t>W</w:t>
            </w:r>
            <w:r>
              <w:rPr>
                <w:rFonts w:ascii="Calibri" w:hAnsi="Calibri" w:cs="Calibri"/>
                <w:sz w:val="22"/>
                <w:lang w:eastAsia="ko-KR"/>
              </w:rPr>
              <w:t>ILUS</w:t>
            </w:r>
          </w:p>
        </w:tc>
        <w:tc>
          <w:tcPr>
            <w:tcW w:w="8364" w:type="dxa"/>
          </w:tcPr>
          <w:p w14:paraId="41D11E88"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prefer option 1 as evaluation methodology baseline for SL-U from the perspective that SL-U would be mainly commercial use case rather than V2X use case. </w:t>
            </w:r>
          </w:p>
          <w:p w14:paraId="41D11E8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or evaluation scenarios/layouts, we prefer option 1 for indoor layouts.</w:t>
            </w:r>
          </w:p>
          <w:p w14:paraId="41D11E8A"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channel model, we are ok with both. </w:t>
            </w:r>
          </w:p>
          <w:p w14:paraId="41D11E8B"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w:t>
            </w:r>
            <w:r>
              <w:rPr>
                <w:rFonts w:ascii="Calibri" w:eastAsia="Malgun Gothic" w:hAnsi="Calibri" w:cs="Calibri"/>
                <w:sz w:val="22"/>
                <w:lang w:eastAsia="ko-KR"/>
              </w:rPr>
              <w:t xml:space="preserve">or traffic model and interference </w:t>
            </w:r>
            <w:proofErr w:type="spellStart"/>
            <w:r>
              <w:rPr>
                <w:rFonts w:ascii="Calibri" w:eastAsia="Malgun Gothic" w:hAnsi="Calibri" w:cs="Calibri"/>
                <w:sz w:val="22"/>
                <w:lang w:eastAsia="ko-KR"/>
              </w:rPr>
              <w:t>modeling</w:t>
            </w:r>
            <w:proofErr w:type="spellEnd"/>
            <w:r>
              <w:rPr>
                <w:rFonts w:ascii="Calibri" w:eastAsia="Malgun Gothic" w:hAnsi="Calibri" w:cs="Calibri"/>
                <w:sz w:val="22"/>
                <w:lang w:eastAsia="ko-KR"/>
              </w:rPr>
              <w:t xml:space="preserve">, we prefer option 1. </w:t>
            </w:r>
          </w:p>
          <w:p w14:paraId="41D11E8C"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For performance metrics, we are ok with both.</w:t>
            </w:r>
          </w:p>
        </w:tc>
      </w:tr>
      <w:tr w:rsidR="003E5303" w14:paraId="41D11E94" w14:textId="77777777">
        <w:tc>
          <w:tcPr>
            <w:tcW w:w="1696" w:type="dxa"/>
          </w:tcPr>
          <w:p w14:paraId="41D11E8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Bosch</w:t>
            </w:r>
          </w:p>
        </w:tc>
        <w:tc>
          <w:tcPr>
            <w:tcW w:w="8364" w:type="dxa"/>
          </w:tcPr>
          <w:p w14:paraId="41D11E8F"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Evaluation baseline: We prefer to keep SL TR (37.885) and make necessary change based on NR-U.</w:t>
            </w:r>
          </w:p>
          <w:p w14:paraId="41D11E9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We still prefer to consider SL-U for V2X as well as for commercial use cases. </w:t>
            </w:r>
          </w:p>
          <w:p w14:paraId="41D11E91"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For the layout, we prefer Indoor (option 1) and outdoor (option 2, for V2X application)</w:t>
            </w:r>
          </w:p>
          <w:p w14:paraId="41D11E9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 For traffic model, we are fine with all option and we would like to consider Traffic model from TR 37.885 (at least periodic).</w:t>
            </w:r>
          </w:p>
          <w:p w14:paraId="41D11E93"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Performance metrics: PRR and PIR (V2X), UPT and latency (NR-U)</w:t>
            </w:r>
          </w:p>
        </w:tc>
      </w:tr>
    </w:tbl>
    <w:p w14:paraId="41D11E95" w14:textId="77777777" w:rsidR="003E5303" w:rsidRDefault="003E5303">
      <w:pPr>
        <w:pStyle w:val="0Maintext"/>
        <w:spacing w:after="0" w:afterAutospacing="0" w:line="240" w:lineRule="auto"/>
        <w:ind w:firstLine="0"/>
        <w:rPr>
          <w:lang w:val="en-US"/>
        </w:rPr>
      </w:pPr>
    </w:p>
    <w:p w14:paraId="41D11E96" w14:textId="77777777" w:rsidR="003E5303" w:rsidRDefault="00340847">
      <w:pPr>
        <w:pStyle w:val="Heading3"/>
        <w:spacing w:line="240" w:lineRule="auto"/>
      </w:pPr>
      <w:r>
        <w:t>Proposals for round 2</w:t>
      </w:r>
    </w:p>
    <w:p w14:paraId="41D11E97"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1E9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Evaluation methodology baseline</w:t>
      </w:r>
    </w:p>
    <w:p w14:paraId="41D11E9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 1: NR-U TR 38.889</w:t>
      </w:r>
    </w:p>
    <w:p w14:paraId="41D11E9A"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OPPO (including interference), Qualcomm, ZTE/SC, DOCOMO, CATT/GH, Samsung, MediaTek, HW/</w:t>
      </w:r>
      <w:proofErr w:type="spellStart"/>
      <w:r>
        <w:rPr>
          <w:rFonts w:ascii="Calibri" w:hAnsi="Calibri" w:cs="Calibri"/>
          <w:sz w:val="22"/>
        </w:rPr>
        <w:t>HiSi</w:t>
      </w:r>
      <w:proofErr w:type="spellEnd"/>
      <w:r>
        <w:rPr>
          <w:rFonts w:ascii="Calibri" w:hAnsi="Calibri" w:cs="Calibri"/>
          <w:sz w:val="22"/>
        </w:rPr>
        <w:t>, Apple, WILUS</w:t>
      </w:r>
    </w:p>
    <w:p w14:paraId="41D11E9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 2: NR sidelink TR</w:t>
      </w:r>
      <w:r>
        <w:rPr>
          <w:rFonts w:ascii="Calibri" w:hAnsi="Calibri" w:cs="Calibri"/>
          <w:sz w:val="22"/>
          <w:lang w:val="en-AU"/>
        </w:rPr>
        <w:t xml:space="preserve"> </w:t>
      </w:r>
      <w:r>
        <w:rPr>
          <w:rFonts w:ascii="Calibri" w:hAnsi="Calibri" w:cs="Calibri" w:hint="eastAsia"/>
          <w:sz w:val="22"/>
          <w:lang w:val="en-AU"/>
        </w:rPr>
        <w:t>37.885</w:t>
      </w:r>
    </w:p>
    <w:p w14:paraId="41D11E9C"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de-DE"/>
        </w:rPr>
      </w:pPr>
      <w:r>
        <w:rPr>
          <w:rFonts w:ascii="Calibri" w:hAnsi="Calibri" w:cs="Calibri"/>
          <w:sz w:val="22"/>
          <w:lang w:val="de-DE"/>
        </w:rPr>
        <w:t>InterDigital, Futurewei, Nokia/NSB, Ericsson, Bosch</w:t>
      </w:r>
    </w:p>
    <w:p w14:paraId="41D11E9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Evaluation scenarios / layouts</w:t>
      </w:r>
    </w:p>
    <w:p w14:paraId="41D11E9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Baseline: Indoor</w:t>
      </w:r>
      <w:r>
        <w:rPr>
          <w:rFonts w:asciiTheme="minorHAnsi" w:hAnsiTheme="minorHAnsi" w:cstheme="minorHAnsi"/>
          <w:sz w:val="22"/>
          <w:lang w:val="en-AU"/>
        </w:rPr>
        <w:t xml:space="preserve"> </w:t>
      </w:r>
      <w:r>
        <w:rPr>
          <w:rFonts w:asciiTheme="minorHAnsi" w:eastAsia="PMingLiU" w:hAnsiTheme="minorHAnsi" w:cstheme="minorHAnsi"/>
          <w:sz w:val="22"/>
          <w:lang w:val="en-AU"/>
        </w:rPr>
        <w:t>layouts</w:t>
      </w:r>
    </w:p>
    <w:p w14:paraId="41D11E9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(NR-U based)</w:t>
      </w:r>
    </w:p>
    <w:p w14:paraId="41D11EA0"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OPPO, Futurewei, Qualcomm (pairs for simplicity), vivo, DOCOMO, CATT/GH, Samsung, Nokia/NSB, Ericsson, MediaTek (pairs), WILUS, Bosch</w:t>
      </w:r>
    </w:p>
    <w:p w14:paraId="41D11EA1"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LGE: </w:t>
      </w:r>
      <w:r>
        <w:rPr>
          <w:rFonts w:ascii="Calibri" w:hAnsi="Calibri" w:cs="Calibri"/>
          <w:sz w:val="22"/>
          <w:lang w:eastAsia="ko-KR"/>
        </w:rPr>
        <w:t>define minimum distance between AP/gNB and SL UE</w:t>
      </w:r>
    </w:p>
    <w:p w14:paraId="41D11EA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2 (SL UE clusters)</w:t>
      </w:r>
    </w:p>
    <w:p w14:paraId="41D11EA3"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HW/</w:t>
      </w:r>
      <w:proofErr w:type="spellStart"/>
      <w:r>
        <w:rPr>
          <w:rFonts w:ascii="Calibri" w:hAnsi="Calibri" w:cs="Calibri"/>
          <w:sz w:val="22"/>
        </w:rPr>
        <w:t>HiSi</w:t>
      </w:r>
      <w:proofErr w:type="spellEnd"/>
    </w:p>
    <w:p w14:paraId="41D11EA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hint="eastAsia"/>
          <w:sz w:val="22"/>
          <w:lang w:val="en-AU"/>
        </w:rPr>
        <w:t>Optional: Outdoor</w:t>
      </w:r>
      <w:r>
        <w:rPr>
          <w:rFonts w:ascii="Calibri" w:hAnsi="Calibri" w:cs="Calibri"/>
          <w:sz w:val="22"/>
          <w:lang w:val="en-AU"/>
        </w:rPr>
        <w:t xml:space="preserve"> Macro with</w:t>
      </w:r>
      <w:r>
        <w:rPr>
          <w:rFonts w:ascii="Calibri" w:hAnsi="Calibri" w:cs="Calibri" w:hint="eastAsia"/>
          <w:sz w:val="22"/>
          <w:lang w:val="en-AU"/>
        </w:rPr>
        <w:t xml:space="preserve"> ISD = 200m (from </w:t>
      </w:r>
      <w:r>
        <w:rPr>
          <w:rFonts w:ascii="Calibri" w:hAnsi="Calibri" w:cs="Calibri"/>
          <w:sz w:val="22"/>
          <w:lang w:val="en-AU"/>
        </w:rPr>
        <w:t>TR 38.889</w:t>
      </w:r>
      <w:r>
        <w:rPr>
          <w:rFonts w:ascii="Calibri" w:hAnsi="Calibri" w:cs="Calibri" w:hint="eastAsia"/>
          <w:sz w:val="22"/>
          <w:lang w:val="en-AU"/>
        </w:rPr>
        <w:t>)</w:t>
      </w:r>
    </w:p>
    <w:p w14:paraId="41D11EA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CATT/GH, MediaTek, HW/</w:t>
      </w:r>
      <w:proofErr w:type="spellStart"/>
      <w:r>
        <w:rPr>
          <w:rFonts w:ascii="Calibri" w:hAnsi="Calibri" w:cs="Calibri"/>
          <w:sz w:val="22"/>
        </w:rPr>
        <w:t>HiSi</w:t>
      </w:r>
      <w:proofErr w:type="spellEnd"/>
    </w:p>
    <w:p w14:paraId="41D11EA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Others</w:t>
      </w:r>
    </w:p>
    <w:p w14:paraId="41D11EA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V2X urban / highway (TR 37.885)</w:t>
      </w:r>
    </w:p>
    <w:p w14:paraId="41D11EA8"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InterDigital (urban + highway), Futurewei (urban or highway), vivo (urban), Nokia/NSB (highway, no interference)</w:t>
      </w:r>
    </w:p>
    <w:p w14:paraId="41D11EA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Channel model</w:t>
      </w:r>
    </w:p>
    <w:p w14:paraId="41D11EA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Reuse NR-U channel model for </w:t>
      </w:r>
      <w:r>
        <w:rPr>
          <w:rFonts w:ascii="Calibri" w:hAnsi="Calibri" w:cs="Calibri"/>
          <w:sz w:val="22"/>
          <w:lang w:val="en-AU"/>
        </w:rPr>
        <w:t xml:space="preserve">evaluating </w:t>
      </w:r>
      <w:r>
        <w:rPr>
          <w:rFonts w:ascii="Calibri" w:hAnsi="Calibri" w:cs="Calibri" w:hint="eastAsia"/>
          <w:sz w:val="22"/>
          <w:lang w:val="en-AU"/>
        </w:rPr>
        <w:t>commercial</w:t>
      </w:r>
      <w:r>
        <w:rPr>
          <w:rFonts w:ascii="Calibri" w:hAnsi="Calibri" w:cs="Calibri"/>
          <w:sz w:val="22"/>
          <w:lang w:val="en-AU"/>
        </w:rPr>
        <w:t xml:space="preserve"> use cases</w:t>
      </w:r>
    </w:p>
    <w:p w14:paraId="41D11EAB"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lastRenderedPageBreak/>
        <w:t xml:space="preserve">OPPO, Qualcomm, vivo, ZTE/SC (update ant. height), </w:t>
      </w:r>
      <w:r>
        <w:rPr>
          <w:rFonts w:ascii="Calibri" w:hAnsi="Calibri" w:cs="Calibri"/>
          <w:sz w:val="22"/>
        </w:rPr>
        <w:t>DOCOMO, CATT/GH, Samsung, MediaTek, HW/</w:t>
      </w:r>
      <w:proofErr w:type="spellStart"/>
      <w:r>
        <w:rPr>
          <w:rFonts w:ascii="Calibri" w:hAnsi="Calibri" w:cs="Calibri"/>
          <w:sz w:val="22"/>
        </w:rPr>
        <w:t>HiSi</w:t>
      </w:r>
      <w:proofErr w:type="spellEnd"/>
      <w:r>
        <w:rPr>
          <w:rFonts w:ascii="Calibri" w:hAnsi="Calibri" w:cs="Calibri"/>
          <w:sz w:val="22"/>
        </w:rPr>
        <w:t>, WILUS</w:t>
      </w:r>
    </w:p>
    <w:p w14:paraId="41D11E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Reuse channel model from NR sidelink for V2X use cases</w:t>
      </w:r>
    </w:p>
    <w:p w14:paraId="41D11EA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OPPO, vivo, </w:t>
      </w:r>
      <w:r>
        <w:rPr>
          <w:rFonts w:ascii="Calibri" w:hAnsi="Calibri" w:cs="Calibri"/>
          <w:sz w:val="22"/>
        </w:rPr>
        <w:t>DOCOMO, Samsung, HW/</w:t>
      </w:r>
      <w:proofErr w:type="spellStart"/>
      <w:r>
        <w:rPr>
          <w:rFonts w:ascii="Calibri" w:hAnsi="Calibri" w:cs="Calibri"/>
          <w:sz w:val="22"/>
        </w:rPr>
        <w:t>HiSi</w:t>
      </w:r>
      <w:proofErr w:type="spellEnd"/>
      <w:r>
        <w:rPr>
          <w:rFonts w:ascii="Calibri" w:hAnsi="Calibri" w:cs="Calibri"/>
          <w:sz w:val="22"/>
        </w:rPr>
        <w:t>, WILUS</w:t>
      </w:r>
    </w:p>
    <w:p w14:paraId="41D11EA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eastAsiaTheme="minorEastAsia" w:hAnsi="Calibri" w:cs="Calibri"/>
          <w:sz w:val="22"/>
          <w:lang w:eastAsia="zh-CN"/>
        </w:rPr>
        <w:t xml:space="preserve">NR </w:t>
      </w:r>
      <w:proofErr w:type="spellStart"/>
      <w:r>
        <w:rPr>
          <w:rFonts w:ascii="Calibri" w:eastAsiaTheme="minorEastAsia" w:hAnsi="Calibri" w:cs="Calibri"/>
          <w:sz w:val="22"/>
          <w:lang w:eastAsia="zh-CN"/>
        </w:rPr>
        <w:t>InH</w:t>
      </w:r>
      <w:proofErr w:type="spellEnd"/>
      <w:r>
        <w:rPr>
          <w:rFonts w:ascii="Calibri" w:eastAsiaTheme="minorEastAsia" w:hAnsi="Calibri" w:cs="Calibri"/>
          <w:sz w:val="22"/>
          <w:lang w:eastAsia="zh-CN"/>
        </w:rPr>
        <w:t xml:space="preserve"> mixed Office model</w:t>
      </w:r>
    </w:p>
    <w:p w14:paraId="41D11EA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eastAsiaTheme="minorEastAsia" w:hAnsi="Calibri" w:cs="Calibri"/>
          <w:sz w:val="22"/>
          <w:lang w:eastAsia="zh-CN"/>
        </w:rPr>
        <w:t>CATT/GH (TR38.901)</w:t>
      </w:r>
    </w:p>
    <w:p w14:paraId="41D11EB0"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Ericsson (TR38.889)</w:t>
      </w:r>
    </w:p>
    <w:p w14:paraId="41D11EB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Traffic model</w:t>
      </w:r>
    </w:p>
    <w:p w14:paraId="41D11EB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1: R17 sidelink commercial traffic model</w:t>
      </w:r>
    </w:p>
    <w:p w14:paraId="41D11EB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OPPO, vivo, ZTE/SC, </w:t>
      </w:r>
      <w:r>
        <w:rPr>
          <w:rFonts w:ascii="Calibri" w:hAnsi="Calibri" w:cs="Calibri"/>
          <w:sz w:val="22"/>
        </w:rPr>
        <w:t>DOCOMO, CATT/GH, Samsung, Nokia/NSB, Ericsson (scaling factor = 5 per 20MHz), HW/</w:t>
      </w:r>
      <w:proofErr w:type="spellStart"/>
      <w:r>
        <w:rPr>
          <w:rFonts w:ascii="Calibri" w:hAnsi="Calibri" w:cs="Calibri"/>
          <w:sz w:val="22"/>
        </w:rPr>
        <w:t>HiSi</w:t>
      </w:r>
      <w:proofErr w:type="spellEnd"/>
      <w:r>
        <w:rPr>
          <w:rFonts w:ascii="Calibri" w:hAnsi="Calibri" w:cs="Calibri"/>
          <w:sz w:val="22"/>
        </w:rPr>
        <w:t>, WILUS</w:t>
      </w:r>
    </w:p>
    <w:p w14:paraId="41D11EB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2: XR traffic model TR38.838</w:t>
      </w:r>
    </w:p>
    <w:p w14:paraId="41D11EB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CATT/GH, </w:t>
      </w:r>
      <w:r>
        <w:rPr>
          <w:rFonts w:ascii="Calibri" w:hAnsi="Calibri" w:cs="Calibri"/>
          <w:sz w:val="22"/>
        </w:rPr>
        <w:t>Nokia/NSB (optional)</w:t>
      </w:r>
    </w:p>
    <w:p w14:paraId="41D11EB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US"/>
        </w:rPr>
        <w:t>Option 3: Mixed traffic between XR and FTP model 3</w:t>
      </w:r>
    </w:p>
    <w:p w14:paraId="41D11EB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Qualcomm/MediaTek (FTP3 based, XR optional), </w:t>
      </w:r>
    </w:p>
    <w:p w14:paraId="41D11EB8"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LGE: deprioritized</w:t>
      </w:r>
    </w:p>
    <w:p w14:paraId="41D11EB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Limit to only one option</w:t>
      </w:r>
    </w:p>
    <w:p w14:paraId="41D11EBA"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Futurewei</w:t>
      </w:r>
    </w:p>
    <w:p w14:paraId="41D11E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Interference</w:t>
      </w:r>
    </w:p>
    <w:p w14:paraId="41D11EB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Option 1: Explicit modelling of WiFi transmissions</w:t>
      </w:r>
      <w:r>
        <w:rPr>
          <w:rFonts w:ascii="Calibri" w:hAnsi="Calibri" w:cs="Calibri"/>
          <w:sz w:val="22"/>
          <w:lang w:val="en-AU"/>
        </w:rPr>
        <w:t xml:space="preserve"> (as per TR38.889)</w:t>
      </w:r>
    </w:p>
    <w:p w14:paraId="41D11EB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it-IT"/>
        </w:rPr>
      </w:pPr>
      <w:r>
        <w:rPr>
          <w:rFonts w:ascii="Calibri" w:hAnsi="Calibri" w:cs="Calibri"/>
          <w:sz w:val="22"/>
          <w:lang w:val="it-IT"/>
        </w:rPr>
        <w:t>OPPO, Qualcomm, vivo, DOCOMO, Samsung, Nokia/NSB, Ericsson, WILUS</w:t>
      </w:r>
    </w:p>
    <w:p w14:paraId="41D11EB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 xml:space="preserve">Option 2: </w:t>
      </w:r>
      <w:r>
        <w:rPr>
          <w:rFonts w:ascii="Calibri" w:hAnsi="Calibri" w:cs="Calibri"/>
          <w:sz w:val="22"/>
          <w:lang w:val="en-AU"/>
        </w:rPr>
        <w:t>Use</w:t>
      </w:r>
      <w:r>
        <w:rPr>
          <w:rFonts w:ascii="Calibri" w:hAnsi="Calibri" w:cs="Calibri" w:hint="eastAsia"/>
          <w:sz w:val="22"/>
          <w:lang w:val="en-AU"/>
        </w:rPr>
        <w:t xml:space="preserve"> </w:t>
      </w:r>
      <w:r>
        <w:rPr>
          <w:rFonts w:asciiTheme="minorHAnsi" w:eastAsia="PMingLiU" w:hAnsiTheme="minorHAnsi" w:cstheme="minorHAnsi"/>
          <w:sz w:val="22"/>
          <w:lang w:val="en-AU"/>
        </w:rPr>
        <w:t>s</w:t>
      </w:r>
      <w:r>
        <w:rPr>
          <w:rFonts w:ascii="Calibri" w:hAnsi="Calibri" w:cs="Calibri"/>
          <w:sz w:val="22"/>
          <w:lang w:val="en-AU"/>
        </w:rPr>
        <w:t xml:space="preserve">tatistical </w:t>
      </w:r>
      <w:r>
        <w:rPr>
          <w:rFonts w:ascii="Calibri" w:hAnsi="Calibri" w:cs="Calibri" w:hint="eastAsia"/>
          <w:sz w:val="22"/>
          <w:lang w:val="en-AU"/>
        </w:rPr>
        <w:t>interference model</w:t>
      </w:r>
    </w:p>
    <w:p w14:paraId="41D11EB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ZTE/SC, Lenovo, CATT/GH, </w:t>
      </w:r>
      <w:r>
        <w:rPr>
          <w:rFonts w:ascii="Calibri" w:hAnsi="Calibri" w:cs="Calibri"/>
          <w:sz w:val="22"/>
        </w:rPr>
        <w:t>MediaTek, HW/</w:t>
      </w:r>
      <w:proofErr w:type="spellStart"/>
      <w:r>
        <w:rPr>
          <w:rFonts w:ascii="Calibri" w:hAnsi="Calibri" w:cs="Calibri"/>
          <w:sz w:val="22"/>
        </w:rPr>
        <w:t>HiSi</w:t>
      </w:r>
      <w:proofErr w:type="spellEnd"/>
    </w:p>
    <w:p w14:paraId="41D11EC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Limit to only one option</w:t>
      </w:r>
    </w:p>
    <w:p w14:paraId="41D11EC1"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AU"/>
        </w:rPr>
        <w:t>Futurewei</w:t>
      </w:r>
    </w:p>
    <w:p w14:paraId="41D11EC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Performance metrics</w:t>
      </w:r>
    </w:p>
    <w:p w14:paraId="41D11EC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UPT and latency (NR-U)</w:t>
      </w:r>
    </w:p>
    <w:p w14:paraId="41D11EC4"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(UPT optional), Intel (UPT), OPPO (FTP), Qualcomm, vivo, ZTE/SC (packet loss rate), </w:t>
      </w:r>
      <w:r>
        <w:rPr>
          <w:rFonts w:ascii="Calibri" w:hAnsi="Calibri" w:cs="Calibri"/>
          <w:sz w:val="22"/>
        </w:rPr>
        <w:t>DOCOMO, CATT/GH (FTP3), Samsung (optional), Ericsson (baseline), MediaTek, HW/</w:t>
      </w:r>
      <w:proofErr w:type="spellStart"/>
      <w:r>
        <w:rPr>
          <w:rFonts w:ascii="Calibri" w:hAnsi="Calibri" w:cs="Calibri"/>
          <w:sz w:val="22"/>
        </w:rPr>
        <w:t>HiSi</w:t>
      </w:r>
      <w:proofErr w:type="spellEnd"/>
      <w:r>
        <w:rPr>
          <w:rFonts w:ascii="Calibri" w:hAnsi="Calibri" w:cs="Calibri"/>
          <w:sz w:val="22"/>
        </w:rPr>
        <w:t>, WILUS, Bosch</w:t>
      </w:r>
    </w:p>
    <w:p w14:paraId="41D11EC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hint="eastAsia"/>
          <w:sz w:val="22"/>
          <w:lang w:val="en-AU"/>
        </w:rPr>
        <w:t>PRR and PIR (V2X)</w:t>
      </w:r>
    </w:p>
    <w:p w14:paraId="41D11EC6"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InterDigital (baseline), Intel, OPPO (V2X), vivo, </w:t>
      </w:r>
      <w:r>
        <w:rPr>
          <w:rFonts w:ascii="Calibri" w:hAnsi="Calibri" w:cs="Calibri"/>
          <w:sz w:val="22"/>
        </w:rPr>
        <w:t>DOCOMO, Samsung (baseline), Ericsson (optional), HW/</w:t>
      </w:r>
      <w:proofErr w:type="spellStart"/>
      <w:r>
        <w:rPr>
          <w:rFonts w:ascii="Calibri" w:hAnsi="Calibri" w:cs="Calibri"/>
          <w:sz w:val="22"/>
        </w:rPr>
        <w:t>HiSi</w:t>
      </w:r>
      <w:proofErr w:type="spellEnd"/>
      <w:r>
        <w:rPr>
          <w:rFonts w:ascii="Calibri" w:hAnsi="Calibri" w:cs="Calibri"/>
          <w:sz w:val="22"/>
        </w:rPr>
        <w:t xml:space="preserve"> (PRR only, modify to consider PDB), WILUS, Bosch</w:t>
      </w:r>
    </w:p>
    <w:p w14:paraId="41D11EC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Others</w:t>
      </w:r>
    </w:p>
    <w:p w14:paraId="41D11EC8"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Packet loss rate: ZTE/SC</w:t>
      </w:r>
    </w:p>
    <w:p w14:paraId="41D11EC9"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rPr>
        <w:t>Successful UE ratio: CATT/GH (XR traffic)</w:t>
      </w:r>
    </w:p>
    <w:p w14:paraId="41D11E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Coexistence study and define coexistence fairness criteria</w:t>
      </w:r>
    </w:p>
    <w:p w14:paraId="41D11EC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Define / reuse existing coexistence fairness criteria (e.g., from LAA):</w:t>
      </w:r>
    </w:p>
    <w:p w14:paraId="41D11ECC"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proofErr w:type="spellStart"/>
      <w:r>
        <w:rPr>
          <w:rFonts w:ascii="Calibri" w:hAnsi="Calibri" w:cs="Calibri"/>
          <w:sz w:val="22"/>
          <w:lang w:val="en-US"/>
        </w:rPr>
        <w:t>CableLabs</w:t>
      </w:r>
      <w:proofErr w:type="spellEnd"/>
      <w:r>
        <w:rPr>
          <w:rFonts w:ascii="Calibri" w:hAnsi="Calibri" w:cs="Calibri"/>
          <w:sz w:val="22"/>
          <w:lang w:val="en-US"/>
        </w:rPr>
        <w:t>, Broadcom</w:t>
      </w:r>
    </w:p>
    <w:p w14:paraId="41D11EC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Evaluation methodology / coexistence study is not mandated (not part of WID scope):</w:t>
      </w:r>
    </w:p>
    <w:p w14:paraId="41D11EC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lang w:val="en-US"/>
        </w:rPr>
      </w:pPr>
      <w:r>
        <w:rPr>
          <w:rFonts w:ascii="Calibri" w:hAnsi="Calibri" w:cs="Calibri"/>
          <w:sz w:val="22"/>
          <w:lang w:val="en-US"/>
        </w:rPr>
        <w:t xml:space="preserve">Intel, OPPO, Futurewei, Lenovo, Samsung, Nokia/NSB, </w:t>
      </w:r>
      <w:r>
        <w:rPr>
          <w:rFonts w:ascii="Calibri" w:hAnsi="Calibri" w:cs="Calibri"/>
          <w:sz w:val="22"/>
        </w:rPr>
        <w:t>MediaTek, HW/</w:t>
      </w:r>
      <w:proofErr w:type="spellStart"/>
      <w:r>
        <w:rPr>
          <w:rFonts w:ascii="Calibri" w:hAnsi="Calibri" w:cs="Calibri"/>
          <w:sz w:val="22"/>
        </w:rPr>
        <w:t>HiSi</w:t>
      </w:r>
      <w:proofErr w:type="spellEnd"/>
    </w:p>
    <w:p w14:paraId="41D11ECF" w14:textId="77777777" w:rsidR="003E5303" w:rsidRDefault="003E5303">
      <w:pPr>
        <w:spacing w:after="0" w:line="240" w:lineRule="auto"/>
      </w:pPr>
    </w:p>
    <w:p w14:paraId="41D11ED0"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1ED1"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Based on the inputs, it is observed that most companies consider the main use case for SL-U is commercial related applications, while some think V2X use cases are still relevant or even more important. And hence, the choice of the evaluation methodology baseline. To clarify, some of the main differences between EM for NR-U and V2X are carrier frequency, BW, channel access schemes (missing in V2X), antenna model, channel model, etc. Since different company have different interests in the use cases, we can try a different approach where company can choose a scenario they wish to simulate according to one of the followings for evaluating SL-U performance.  </w:t>
      </w:r>
    </w:p>
    <w:p w14:paraId="41D11ED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p>
    <w:p w14:paraId="41D11ED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41D11ED4"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Note that, there are as many as 10 companies mentioned that the evaluation methodology work is not part of the objective in the WID. But as mentioned in the background section that it is still </w:t>
      </w:r>
      <w:r>
        <w:rPr>
          <w:rFonts w:asciiTheme="minorHAnsi" w:hAnsiTheme="minorHAnsi" w:cstheme="minorHAnsi"/>
          <w:sz w:val="22"/>
          <w:szCs w:val="22"/>
        </w:rPr>
        <w:lastRenderedPageBreak/>
        <w:t>necessary to update the existing evaluation methodology / simulation assumptions (either from NR-U or sidelink V2X) in order to evaluation the performance of SL-U due to different UE dropping, use cases and traffic model used in the past. So, as long as the essential/critical assumptions are updated, we should not spend too much time on discussing minor details or precise updates. In additional, we should leave some flexibility in the choice of the scenarios and some parameters to each company to decide. A lot of times, we evaluate the relative performance from one scheme to another within the same setting.</w:t>
      </w:r>
    </w:p>
    <w:p w14:paraId="41D11ED5"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Although the evaluation methodology work is not included as part of the SL-U objective, there are also proposals from 2 companies to evaluate coexistence performance between SL-U and another RAT (e.g., NR-U, Wi-Fi, LAA). In addition, it is also proposed to define a Fairness Coexistence Criterion to evaluate whether SL-U will degrade the performance of other RAT in the unlicensed band. Regarding these points, some company pointed out that since it is stated in the WID that the existing NR-U channel access mechanisms should be reused, fair coexistence will naturally be guaranteed. Hence, this coexistence evaluation work is not needed. Since the request is made from the two companies, FL proposes for the evaluation of at least the commercial scenario (indoor layout) the interference should be explicitly modelled. For evaluation of the V2X scenario, as commented during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it is not expected much interference issues with other RATs, the interference is not modelled. </w:t>
      </w:r>
    </w:p>
    <w:p w14:paraId="41D11ED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Regarding coexistence performance between SL-U mode 2 and WiFi transmission in a shared carrier, some evaluation results are submitted in R1-2203985, where the performance of WiFi per station is improved when they coexist with SL-U UEs. Details of simulation assumptions and reasonings are explained in the Tdoc.</w:t>
      </w:r>
    </w:p>
    <w:p w14:paraId="41D11ED7" w14:textId="77777777" w:rsidR="003E5303" w:rsidRDefault="003E5303">
      <w:pPr>
        <w:autoSpaceDE w:val="0"/>
        <w:autoSpaceDN w:val="0"/>
        <w:spacing w:after="0" w:line="240" w:lineRule="auto"/>
        <w:jc w:val="both"/>
        <w:rPr>
          <w:rFonts w:ascii="Calibri" w:hAnsi="Calibri" w:cs="Calibri"/>
          <w:sz w:val="22"/>
        </w:rPr>
      </w:pPr>
    </w:p>
    <w:p w14:paraId="41D11ED8" w14:textId="77777777" w:rsidR="003E5303" w:rsidRDefault="003E5303">
      <w:pPr>
        <w:autoSpaceDE w:val="0"/>
        <w:autoSpaceDN w:val="0"/>
        <w:spacing w:after="0" w:line="240" w:lineRule="auto"/>
        <w:jc w:val="both"/>
        <w:rPr>
          <w:rFonts w:ascii="Calibri" w:hAnsi="Calibri" w:cs="Calibri"/>
          <w:sz w:val="22"/>
        </w:rPr>
      </w:pPr>
    </w:p>
    <w:p w14:paraId="41D11ED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1 (I): </w:t>
      </w:r>
      <w:r>
        <w:rPr>
          <w:rFonts w:ascii="Calibri" w:hAnsi="Calibri" w:cs="Calibri"/>
          <w:sz w:val="22"/>
        </w:rPr>
        <w:t>The followings, two evaluation scenarios can be used for evaluating performance of SL-U designs, resource allocation schemes, and coexistence study with another RAT (commercial scenario only) in a shared channel.</w:t>
      </w:r>
    </w:p>
    <w:p w14:paraId="41D11EDA"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p>
    <w:p w14:paraId="41D11ED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41D11ED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is a pairs topology for SL-U from R1-2205033 </w:t>
      </w:r>
    </w:p>
    <w:p w14:paraId="41D11EDD" w14:textId="77777777" w:rsidR="003E5303" w:rsidRDefault="00340847">
      <w:pPr>
        <w:pStyle w:val="ListParagraph"/>
        <w:spacing w:after="0" w:line="240" w:lineRule="auto"/>
        <w:ind w:leftChars="0" w:left="2160"/>
        <w:jc w:val="both"/>
        <w:rPr>
          <w:rFonts w:asciiTheme="minorHAnsi" w:hAnsiTheme="minorHAnsi" w:cstheme="minorHAnsi"/>
          <w:sz w:val="22"/>
          <w:szCs w:val="22"/>
        </w:rPr>
      </w:pPr>
      <w:r>
        <w:rPr>
          <w:rFonts w:asciiTheme="minorHAnsi" w:hAnsiTheme="minorHAnsi" w:cstheme="minorHAnsi"/>
          <w:noProof/>
          <w:sz w:val="22"/>
          <w:szCs w:val="22"/>
          <w:lang w:val="en-US" w:eastAsia="zh-CN"/>
        </w:rPr>
        <w:drawing>
          <wp:inline distT="0" distB="0" distL="0" distR="0" wp14:anchorId="41D12AFF" wp14:editId="41D12B00">
            <wp:extent cx="3028950" cy="13049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33" cstate="print"/>
                    <a:stretch>
                      <a:fillRect/>
                    </a:stretch>
                  </pic:blipFill>
                  <pic:spPr>
                    <a:xfrm>
                      <a:off x="0" y="0"/>
                      <a:ext cx="3029373" cy="1305107"/>
                    </a:xfrm>
                    <a:prstGeom prst="rect">
                      <a:avLst/>
                    </a:prstGeom>
                  </pic:spPr>
                </pic:pic>
              </a:graphicData>
            </a:graphic>
          </wp:inline>
        </w:drawing>
      </w:r>
    </w:p>
    <w:p w14:paraId="41D11EDE"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color w:val="111112"/>
          <w:sz w:val="22"/>
          <w:szCs w:val="22"/>
          <w:shd w:val="clear" w:color="auto" w:fill="FFFFFF"/>
        </w:rPr>
        <w:t>a = 20m, b = 60m, c = 20m, d = 80 m</w:t>
      </w:r>
    </w:p>
    <w:p w14:paraId="41D11EDF"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UE, the blue one can be NR-U or Wi-Fi</w:t>
      </w:r>
    </w:p>
    <w:p w14:paraId="41D11EE0"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and the SL-U UEs are dropped uniformly at random in the area</w:t>
      </w:r>
    </w:p>
    <w:p w14:paraId="41D11EE1"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EE2"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EE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NR </w:t>
      </w:r>
      <w:proofErr w:type="spellStart"/>
      <w:r>
        <w:rPr>
          <w:rFonts w:asciiTheme="minorHAnsi" w:hAnsiTheme="minorHAnsi" w:cstheme="minorHAnsi"/>
          <w:sz w:val="22"/>
          <w:szCs w:val="22"/>
        </w:rPr>
        <w:t>InH</w:t>
      </w:r>
      <w:proofErr w:type="spellEnd"/>
      <w:r>
        <w:rPr>
          <w:rFonts w:asciiTheme="minorHAnsi" w:hAnsiTheme="minorHAnsi" w:cstheme="minorHAnsi"/>
          <w:sz w:val="22"/>
          <w:szCs w:val="22"/>
        </w:rPr>
        <w:t xml:space="preserve"> Mixed Office model used in NR-U (TR38.889)</w:t>
      </w:r>
    </w:p>
    <w:p w14:paraId="41D11EE4"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 with periodic model 3 reduced by a factor of 5. Optionally FTP model 3.</w:t>
      </w:r>
    </w:p>
    <w:p w14:paraId="41D11EE5"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model: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p>
    <w:p w14:paraId="41D11EE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hint="eastAsia"/>
          <w:sz w:val="22"/>
          <w:lang w:val="en-AU"/>
        </w:rPr>
        <w:t>UPT</w:t>
      </w:r>
      <w:ins w:id="10" w:author="Kevin Lin" w:date="2022-05-16T11:36:00Z">
        <w:r>
          <w:rPr>
            <w:rFonts w:ascii="Calibri" w:hAnsi="Calibri" w:cs="Calibri"/>
            <w:sz w:val="22"/>
            <w:lang w:val="en-AU"/>
          </w:rPr>
          <w:t>,</w:t>
        </w:r>
      </w:ins>
      <w:del w:id="11" w:author="Kevin Lin" w:date="2022-05-16T11:36:00Z">
        <w:r>
          <w:rPr>
            <w:rFonts w:ascii="Calibri" w:hAnsi="Calibri" w:cs="Calibri" w:hint="eastAsia"/>
            <w:sz w:val="22"/>
            <w:lang w:val="en-AU"/>
          </w:rPr>
          <w:delText xml:space="preserve"> and</w:delText>
        </w:r>
      </w:del>
      <w:r>
        <w:rPr>
          <w:rFonts w:ascii="Calibri" w:hAnsi="Calibri" w:cs="Calibri" w:hint="eastAsia"/>
          <w:sz w:val="22"/>
          <w:lang w:val="en-AU"/>
        </w:rPr>
        <w:t xml:space="preserve"> latency</w:t>
      </w:r>
      <w:ins w:id="12" w:author="Kevin Lin" w:date="2022-05-16T11:36:00Z">
        <w:r>
          <w:rPr>
            <w:rFonts w:ascii="Calibri" w:hAnsi="Calibri" w:cs="Calibri"/>
            <w:sz w:val="22"/>
            <w:lang w:val="en-AU"/>
          </w:rPr>
          <w:t xml:space="preserve"> and fair coexistence criterion </w:t>
        </w:r>
      </w:ins>
      <w:ins w:id="13" w:author="Kevin Lin" w:date="2022-05-16T11:37:00Z">
        <w:r>
          <w:rPr>
            <w:rFonts w:ascii="Calibri" w:hAnsi="Calibri" w:cs="Calibri"/>
            <w:sz w:val="22"/>
            <w:lang w:val="en-AU"/>
          </w:rPr>
          <w:t>used in</w:t>
        </w:r>
      </w:ins>
      <w:r>
        <w:rPr>
          <w:rFonts w:ascii="Calibri" w:hAnsi="Calibri" w:cs="Calibri" w:hint="eastAsia"/>
          <w:sz w:val="22"/>
          <w:lang w:val="en-AU"/>
        </w:rPr>
        <w:t xml:space="preserve"> </w:t>
      </w:r>
      <w:del w:id="14" w:author="Kevin Lin" w:date="2022-05-16T11:37:00Z">
        <w:r>
          <w:rPr>
            <w:rFonts w:ascii="Calibri" w:hAnsi="Calibri" w:cs="Calibri" w:hint="eastAsia"/>
            <w:sz w:val="22"/>
            <w:lang w:val="en-AU"/>
          </w:rPr>
          <w:delText>(</w:delText>
        </w:r>
      </w:del>
      <w:r>
        <w:rPr>
          <w:rFonts w:ascii="Calibri" w:hAnsi="Calibri" w:cs="Calibri" w:hint="eastAsia"/>
          <w:sz w:val="22"/>
          <w:lang w:val="en-AU"/>
        </w:rPr>
        <w:t>NR-U</w:t>
      </w:r>
      <w:r>
        <w:rPr>
          <w:rFonts w:ascii="Calibri" w:hAnsi="Calibri" w:cs="Calibri"/>
          <w:sz w:val="22"/>
          <w:lang w:val="en-AU"/>
        </w:rPr>
        <w:t xml:space="preserve"> </w:t>
      </w:r>
      <w:r>
        <w:rPr>
          <w:rFonts w:asciiTheme="minorHAnsi" w:hAnsiTheme="minorHAnsi" w:cstheme="minorHAnsi"/>
          <w:sz w:val="22"/>
          <w:szCs w:val="22"/>
        </w:rPr>
        <w:t>TR38.889</w:t>
      </w:r>
      <w:del w:id="15" w:author="Kevin Lin" w:date="2022-05-16T11:37:00Z">
        <w:r>
          <w:rPr>
            <w:rFonts w:ascii="Calibri" w:hAnsi="Calibri" w:cs="Calibri" w:hint="eastAsia"/>
            <w:sz w:val="22"/>
            <w:lang w:val="en-AU"/>
          </w:rPr>
          <w:delText>)</w:delText>
        </w:r>
      </w:del>
    </w:p>
    <w:p w14:paraId="41D11EE7"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p>
    <w:p w14:paraId="41D11EE8"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EE9"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EEA"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EE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lastRenderedPageBreak/>
        <w:t>Traffic model baseline is R17 sidelink commercial traffic model</w:t>
      </w:r>
    </w:p>
    <w:p w14:paraId="41D11EE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EED"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EEE" w14:textId="77777777" w:rsidR="003E5303" w:rsidRDefault="003E5303">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1EF1" w14:textId="77777777">
        <w:tc>
          <w:tcPr>
            <w:tcW w:w="1696" w:type="dxa"/>
          </w:tcPr>
          <w:p w14:paraId="41D11EE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1EF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EF5" w14:textId="77777777">
        <w:tc>
          <w:tcPr>
            <w:tcW w:w="1696" w:type="dxa"/>
          </w:tcPr>
          <w:p w14:paraId="41D11EF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1EF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traffic model, we would like to emphasize FTP model 3 with larger overall packet size should be more </w:t>
            </w:r>
            <w:r>
              <w:rPr>
                <w:rFonts w:ascii="Calibri" w:eastAsiaTheme="minorEastAsia" w:hAnsi="Calibri" w:cs="Calibri"/>
                <w:sz w:val="22"/>
                <w:lang w:eastAsia="zh-CN"/>
              </w:rPr>
              <w:t>appropriate</w:t>
            </w:r>
            <w:r>
              <w:rPr>
                <w:rFonts w:ascii="Calibri" w:eastAsiaTheme="minorEastAsia" w:hAnsi="Calibri" w:cs="Calibri" w:hint="eastAsia"/>
                <w:sz w:val="22"/>
                <w:lang w:eastAsia="zh-CN"/>
              </w:rPr>
              <w:t xml:space="preserve">. We can live with both options being listed but we cannot accept having this as optional. We are also fine to have Rel-17 sidelink commercial traffic model with or without periodic model 3 as optional to reduce the simulation </w:t>
            </w:r>
            <w:r>
              <w:rPr>
                <w:rFonts w:ascii="Calibri" w:eastAsiaTheme="minorEastAsia" w:hAnsi="Calibri" w:cs="Calibri"/>
                <w:sz w:val="22"/>
                <w:lang w:eastAsia="zh-CN"/>
              </w:rPr>
              <w:t>burden</w:t>
            </w:r>
            <w:r>
              <w:rPr>
                <w:rFonts w:ascii="Calibri" w:eastAsiaTheme="minorEastAsia" w:hAnsi="Calibri" w:cs="Calibri" w:hint="eastAsia"/>
                <w:sz w:val="22"/>
                <w:lang w:eastAsia="zh-CN"/>
              </w:rPr>
              <w:t>.</w:t>
            </w:r>
          </w:p>
          <w:p w14:paraId="41D11EF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The V2X use cases can be accepted but marked with optional.</w:t>
            </w:r>
          </w:p>
        </w:tc>
      </w:tr>
      <w:tr w:rsidR="003E5303" w14:paraId="41D11EF8" w14:textId="77777777">
        <w:tc>
          <w:tcPr>
            <w:tcW w:w="1696" w:type="dxa"/>
          </w:tcPr>
          <w:p w14:paraId="41D11EF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GE</w:t>
            </w:r>
          </w:p>
        </w:tc>
        <w:tc>
          <w:tcPr>
            <w:tcW w:w="8364" w:type="dxa"/>
          </w:tcPr>
          <w:p w14:paraId="41D11EF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Since Mode 2 RA </w:t>
            </w:r>
            <w:r>
              <w:rPr>
                <w:rFonts w:ascii="Calibri" w:hAnsi="Calibri" w:cs="Calibri"/>
                <w:sz w:val="22"/>
                <w:lang w:eastAsia="ko-KR"/>
              </w:rPr>
              <w:t xml:space="preserve">can work to avoid other UE’s reserved resource, it is unclear whether or not to consider the evaluation methodology without other RAT. We are OK to put Scenario 2 as optional. </w:t>
            </w:r>
          </w:p>
        </w:tc>
      </w:tr>
      <w:tr w:rsidR="003E5303" w14:paraId="41D11EFB" w14:textId="77777777">
        <w:tc>
          <w:tcPr>
            <w:tcW w:w="1696" w:type="dxa"/>
          </w:tcPr>
          <w:p w14:paraId="41D11EF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1EFA"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Similar as LGE’s comment, we wonder whether we need a baseline methodology and the other as optional (e.g., scenario 2)</w:t>
            </w:r>
          </w:p>
        </w:tc>
      </w:tr>
      <w:tr w:rsidR="003E5303" w14:paraId="41D11F18" w14:textId="77777777">
        <w:tc>
          <w:tcPr>
            <w:tcW w:w="1696" w:type="dxa"/>
          </w:tcPr>
          <w:p w14:paraId="41D11E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 HiSilicon</w:t>
            </w:r>
          </w:p>
        </w:tc>
        <w:tc>
          <w:tcPr>
            <w:tcW w:w="8364" w:type="dxa"/>
          </w:tcPr>
          <w:p w14:paraId="41D11EFD" w14:textId="77777777" w:rsidR="003E5303" w:rsidRDefault="00340847">
            <w:pPr>
              <w:autoSpaceDE w:val="0"/>
              <w:autoSpaceDN w:val="0"/>
              <w:spacing w:after="0" w:line="240" w:lineRule="auto"/>
              <w:jc w:val="both"/>
              <w:rPr>
                <w:rFonts w:ascii="Calibri" w:hAnsi="Calibri" w:cs="Calibri"/>
                <w:color w:val="1F497D"/>
                <w:sz w:val="22"/>
                <w:szCs w:val="22"/>
              </w:rPr>
            </w:pPr>
            <w:r>
              <w:rPr>
                <w:rFonts w:ascii="Calibri" w:hAnsi="Calibri" w:cs="Calibri"/>
                <w:color w:val="1F497D"/>
                <w:sz w:val="22"/>
                <w:szCs w:val="22"/>
              </w:rPr>
              <w:t>We think XR traffic is an important application for Rel-18 SL-U, and it is necessary to support the XR traffic model for evaluation. Furthermore, PRR should be also captured to measure the reliability performance of XR traffic, which is the PRR definition should be updated to consider the packet transmission failure due to exceeding PDB caused by LBT. Otherwise, we also propose cluster deployment as an option for the layout. Thus, please see our suggestions changes as below with yellow highlight.</w:t>
            </w:r>
          </w:p>
          <w:p w14:paraId="41D11EFE" w14:textId="77777777" w:rsidR="003E5303" w:rsidRDefault="003E5303">
            <w:pPr>
              <w:autoSpaceDE w:val="0"/>
              <w:autoSpaceDN w:val="0"/>
              <w:spacing w:after="0" w:line="240" w:lineRule="auto"/>
              <w:jc w:val="both"/>
              <w:rPr>
                <w:rFonts w:ascii="Calibri" w:hAnsi="Calibri" w:cs="Calibri"/>
                <w:color w:val="1F497D"/>
                <w:sz w:val="22"/>
                <w:szCs w:val="22"/>
              </w:rPr>
            </w:pPr>
          </w:p>
          <w:p w14:paraId="41D11EFF" w14:textId="77777777" w:rsidR="003E5303" w:rsidRDefault="00340847">
            <w:pPr>
              <w:autoSpaceDE w:val="0"/>
              <w:autoSpaceDN w:val="0"/>
              <w:rPr>
                <w:rFonts w:ascii="Calibri" w:hAnsi="Calibri" w:cs="Calibri"/>
                <w:sz w:val="22"/>
                <w:szCs w:val="22"/>
                <w:lang w:val="en-US" w:eastAsia="zh-CN"/>
              </w:rPr>
            </w:pPr>
            <w:r>
              <w:rPr>
                <w:rFonts w:ascii="Calibri" w:hAnsi="Calibri" w:cs="Calibri"/>
                <w:b/>
                <w:bCs/>
                <w:sz w:val="22"/>
                <w:szCs w:val="22"/>
                <w:highlight w:val="yellow"/>
              </w:rPr>
              <w:t>Proposal 1 (II):</w:t>
            </w:r>
            <w:r>
              <w:rPr>
                <w:rFonts w:ascii="Calibri" w:hAnsi="Calibri" w:cs="Calibri"/>
                <w:b/>
                <w:bCs/>
                <w:sz w:val="22"/>
                <w:szCs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41D11F00"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01"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02"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03" w14:textId="77777777" w:rsidR="003E5303" w:rsidRDefault="00340847">
            <w:pPr>
              <w:pStyle w:val="ListParagraph"/>
              <w:numPr>
                <w:ilvl w:val="2"/>
                <w:numId w:val="20"/>
              </w:numPr>
              <w:spacing w:after="0" w:line="240" w:lineRule="auto"/>
              <w:ind w:leftChars="0"/>
              <w:jc w:val="both"/>
              <w:rPr>
                <w:rFonts w:ascii="Calibri" w:hAnsi="Calibri" w:cs="Calibri"/>
                <w:sz w:val="22"/>
                <w:szCs w:val="22"/>
                <w:highlight w:val="yellow"/>
              </w:rPr>
            </w:pPr>
            <w:r>
              <w:rPr>
                <w:rFonts w:ascii="Calibri" w:hAnsi="Calibri" w:cs="Calibri"/>
                <w:sz w:val="22"/>
                <w:szCs w:val="22"/>
                <w:highlight w:val="yellow"/>
              </w:rPr>
              <w:t xml:space="preserve">Option 1: a pairs topology for SL-U from R1-2205033 </w:t>
            </w:r>
          </w:p>
          <w:p w14:paraId="41D11F04" w14:textId="77777777" w:rsidR="003E5303" w:rsidRDefault="00340847">
            <w:pPr>
              <w:pStyle w:val="ListParagraph"/>
              <w:ind w:left="800"/>
              <w:rPr>
                <w:rFonts w:ascii="Calibri" w:hAnsi="Calibri" w:cs="Calibri"/>
                <w:sz w:val="22"/>
                <w:szCs w:val="22"/>
              </w:rPr>
            </w:pPr>
            <w:r>
              <w:rPr>
                <w:rFonts w:ascii="Calibri" w:hAnsi="Calibri" w:cs="Calibri"/>
                <w:noProof/>
                <w:sz w:val="22"/>
                <w:szCs w:val="22"/>
                <w:lang w:val="en-US" w:eastAsia="zh-CN"/>
              </w:rPr>
              <w:drawing>
                <wp:inline distT="0" distB="0" distL="0" distR="0" wp14:anchorId="41D12B01" wp14:editId="41D12B02">
                  <wp:extent cx="3028950" cy="130492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05" w14:textId="77777777" w:rsidR="003E5303" w:rsidRDefault="00340847">
            <w:pPr>
              <w:pStyle w:val="ListParagraph"/>
              <w:numPr>
                <w:ilvl w:val="2"/>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06"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szCs w:val="22"/>
                <w:highlight w:val="yellow"/>
              </w:rPr>
            </w:pPr>
            <w:r>
              <w:rPr>
                <w:rFonts w:ascii="Calibri" w:hAnsi="Calibri" w:cs="Calibri"/>
                <w:sz w:val="22"/>
                <w:szCs w:val="22"/>
                <w:highlight w:val="yellow"/>
                <w:lang w:val="en-AU"/>
              </w:rPr>
              <w:t>Option 2: SL UE clusters (R1-2203146)</w:t>
            </w:r>
          </w:p>
          <w:p w14:paraId="41D11F07" w14:textId="77777777" w:rsidR="003E5303" w:rsidRDefault="00340847">
            <w:pPr>
              <w:pStyle w:val="ListParagraph"/>
              <w:autoSpaceDE w:val="0"/>
              <w:autoSpaceDN w:val="0"/>
              <w:ind w:left="800"/>
              <w:rPr>
                <w:rFonts w:ascii="Calibri" w:hAnsi="Calibri" w:cs="Calibri"/>
                <w:color w:val="FF0000"/>
                <w:sz w:val="22"/>
                <w:szCs w:val="22"/>
                <w:highlight w:val="yellow"/>
              </w:rPr>
            </w:pPr>
            <w:r>
              <w:rPr>
                <w:noProof/>
                <w:lang w:val="en-US" w:eastAsia="zh-CN"/>
              </w:rPr>
              <w:lastRenderedPageBreak/>
              <w:drawing>
                <wp:inline distT="0" distB="0" distL="0" distR="0" wp14:anchorId="41D12B03" wp14:editId="41D12B04">
                  <wp:extent cx="3800475" cy="198120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1F08"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rPr>
            </w:pPr>
            <w:r>
              <w:rPr>
                <w:rFonts w:ascii="Calibri" w:hAnsi="Calibri" w:cs="Calibri"/>
                <w:color w:val="000000"/>
                <w:sz w:val="22"/>
                <w:szCs w:val="22"/>
                <w:highlight w:val="yellow"/>
              </w:rPr>
              <w:t>Indoor layout and UE dropping model with N = 6 or 12 clusters and each with M=5 UEs</w:t>
            </w:r>
          </w:p>
          <w:p w14:paraId="41D11F09"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lang w:val="en-US"/>
              </w:rPr>
            </w:pPr>
            <w:r>
              <w:rPr>
                <w:rFonts w:ascii="Calibri" w:hAnsi="Calibri" w:cs="Calibri"/>
                <w:color w:val="000000"/>
                <w:sz w:val="22"/>
                <w:szCs w:val="22"/>
                <w:highlight w:val="yellow"/>
              </w:rPr>
              <w:t xml:space="preserve">Each cluster is a circle, with a central point and radius </w:t>
            </w:r>
            <w:proofErr w:type="spellStart"/>
            <w:r>
              <w:rPr>
                <w:rFonts w:ascii="Calibri" w:hAnsi="Calibri" w:cs="Calibri"/>
                <w:color w:val="000000"/>
                <w:sz w:val="22"/>
                <w:szCs w:val="22"/>
                <w:highlight w:val="yellow"/>
              </w:rPr>
              <w:t>R</w:t>
            </w:r>
            <w:r>
              <w:rPr>
                <w:rFonts w:ascii="Calibri" w:hAnsi="Calibri" w:cs="Calibri"/>
                <w:color w:val="000000"/>
                <w:sz w:val="22"/>
                <w:szCs w:val="22"/>
                <w:highlight w:val="yellow"/>
                <w:vertAlign w:val="subscript"/>
              </w:rPr>
              <w:t>max</w:t>
            </w:r>
            <w:proofErr w:type="spellEnd"/>
            <w:r>
              <w:rPr>
                <w:rFonts w:ascii="Calibri" w:hAnsi="Calibri" w:cs="Calibri"/>
                <w:color w:val="000000"/>
                <w:sz w:val="22"/>
                <w:szCs w:val="22"/>
                <w:highlight w:val="yellow"/>
              </w:rPr>
              <w:t xml:space="preserve"> = 15 or 10m and </w:t>
            </w:r>
            <w:proofErr w:type="spellStart"/>
            <w:r>
              <w:rPr>
                <w:rFonts w:ascii="Calibri" w:hAnsi="Calibri" w:cs="Calibri"/>
                <w:color w:val="000000"/>
                <w:sz w:val="22"/>
                <w:szCs w:val="22"/>
                <w:highlight w:val="yellow"/>
              </w:rPr>
              <w:t>R</w:t>
            </w:r>
            <w:r>
              <w:rPr>
                <w:rFonts w:ascii="Calibri" w:hAnsi="Calibri" w:cs="Calibri"/>
                <w:color w:val="000000"/>
                <w:sz w:val="22"/>
                <w:szCs w:val="22"/>
                <w:highlight w:val="yellow"/>
                <w:vertAlign w:val="subscript"/>
              </w:rPr>
              <w:t>min</w:t>
            </w:r>
            <w:proofErr w:type="spellEnd"/>
            <w:r>
              <w:rPr>
                <w:rFonts w:ascii="Calibri" w:hAnsi="Calibri" w:cs="Calibri"/>
                <w:color w:val="000000"/>
                <w:sz w:val="22"/>
                <w:szCs w:val="22"/>
                <w:highlight w:val="yellow"/>
              </w:rPr>
              <w:t xml:space="preserve"> = 5 or 1m</w:t>
            </w:r>
          </w:p>
          <w:p w14:paraId="41D11F0A"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yellow"/>
              </w:rPr>
            </w:pPr>
            <w:r>
              <w:rPr>
                <w:rFonts w:ascii="Calibri" w:hAnsi="Calibri" w:cs="Calibri"/>
                <w:color w:val="000000"/>
                <w:sz w:val="22"/>
                <w:szCs w:val="22"/>
                <w:highlight w:val="yellow"/>
              </w:rPr>
              <w:t>No overlapping among the N clusters</w:t>
            </w:r>
          </w:p>
          <w:p w14:paraId="41D11F0B" w14:textId="77777777" w:rsidR="003E5303" w:rsidRDefault="00340847">
            <w:pPr>
              <w:pStyle w:val="ListParagraph"/>
              <w:numPr>
                <w:ilvl w:val="2"/>
                <w:numId w:val="20"/>
              </w:numPr>
              <w:spacing w:after="0" w:line="240" w:lineRule="auto"/>
              <w:ind w:leftChars="0"/>
              <w:rPr>
                <w:rFonts w:ascii="Calibri" w:hAnsi="Calibri" w:cs="Calibri"/>
                <w:color w:val="000000"/>
                <w:sz w:val="24"/>
                <w:highlight w:val="yellow"/>
              </w:rPr>
            </w:pPr>
            <w:r>
              <w:rPr>
                <w:rFonts w:ascii="Calibri" w:hAnsi="Calibri" w:cs="Calibri"/>
                <w:color w:val="000000"/>
                <w:sz w:val="24"/>
                <w:highlight w:val="yellow"/>
              </w:rPr>
              <w:t>It is up to each company to use either Option 1 or 2</w:t>
            </w:r>
          </w:p>
          <w:p w14:paraId="41D11F0C"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0D"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1F0E"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0F" w14:textId="77777777" w:rsidR="003E5303" w:rsidRDefault="00340847">
            <w:pPr>
              <w:pStyle w:val="ListParagraph"/>
              <w:numPr>
                <w:ilvl w:val="2"/>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10"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1F11"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12"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5</w:t>
            </w:r>
          </w:p>
          <w:p w14:paraId="41D11F13"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14" w14:textId="77777777" w:rsidR="003E5303" w:rsidRDefault="00340847">
            <w:pPr>
              <w:pStyle w:val="ListParagraph"/>
              <w:numPr>
                <w:ilvl w:val="2"/>
                <w:numId w:val="20"/>
              </w:numPr>
              <w:spacing w:after="0" w:line="240" w:lineRule="auto"/>
              <w:ind w:leftChars="0"/>
              <w:jc w:val="both"/>
              <w:rPr>
                <w:rFonts w:ascii="Calibri" w:hAnsi="Calibri" w:cs="Calibri"/>
                <w:sz w:val="22"/>
                <w:szCs w:val="22"/>
                <w:highlight w:val="yellow"/>
              </w:rPr>
            </w:pPr>
            <w:r>
              <w:rPr>
                <w:rFonts w:ascii="Calibri" w:hAnsi="Calibri" w:cs="Calibri"/>
                <w:color w:val="FF0000"/>
                <w:sz w:val="22"/>
                <w:szCs w:val="22"/>
                <w:highlight w:val="yellow"/>
              </w:rPr>
              <w:t>Option 3:</w:t>
            </w:r>
            <w:r>
              <w:rPr>
                <w:rFonts w:ascii="Calibri" w:hAnsi="Calibri" w:cs="Calibri"/>
                <w:sz w:val="22"/>
                <w:szCs w:val="22"/>
                <w:highlight w:val="yellow"/>
              </w:rPr>
              <w:t xml:space="preserve"> XR traffic model specified in TR38.838</w:t>
            </w:r>
          </w:p>
          <w:p w14:paraId="41D11F15"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FF0000"/>
                <w:sz w:val="22"/>
                <w:szCs w:val="22"/>
                <w:highlight w:val="yellow"/>
              </w:rPr>
              <w:t>or Option 3 or mixed of them</w:t>
            </w:r>
          </w:p>
          <w:p w14:paraId="41D11F16"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Pr>
                <w:rFonts w:ascii="Calibri" w:hAnsi="Calibri" w:cs="Calibri"/>
                <w:sz w:val="22"/>
                <w:szCs w:val="22"/>
                <w:lang w:val="en-AU"/>
              </w:rPr>
              <w:t>Explicit modelling of WiFi transmissions (as per TR38.889)</w:t>
            </w:r>
          </w:p>
          <w:p w14:paraId="41D11F17"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sz w:val="22"/>
                <w:szCs w:val="22"/>
                <w:highlight w:val="yellow"/>
                <w:lang w:val="en-AU"/>
              </w:rPr>
              <w:t>and</w:t>
            </w:r>
            <w:r>
              <w:rPr>
                <w:rFonts w:ascii="Calibri" w:hAnsi="Calibri" w:cs="Calibri"/>
                <w:strike/>
                <w:sz w:val="22"/>
                <w:szCs w:val="22"/>
                <w:lang w:val="en-AU"/>
              </w:rPr>
              <w:t xml:space="preserve">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sz w:val="22"/>
                <w:szCs w:val="22"/>
                <w:highlight w:val="yellow"/>
                <w:lang w:val="en-AU"/>
              </w:rPr>
              <w:t>and PRR which regards the packet whose delay exceeding the remaining PDB as transmission failure</w:t>
            </w:r>
          </w:p>
        </w:tc>
      </w:tr>
    </w:tbl>
    <w:p w14:paraId="41D11F19" w14:textId="77777777" w:rsidR="003E5303" w:rsidRDefault="003E5303">
      <w:pPr>
        <w:autoSpaceDE w:val="0"/>
        <w:autoSpaceDN w:val="0"/>
        <w:spacing w:after="0" w:line="240" w:lineRule="auto"/>
        <w:jc w:val="both"/>
        <w:rPr>
          <w:rFonts w:ascii="Calibri" w:hAnsi="Calibri" w:cs="Calibri"/>
          <w:sz w:val="22"/>
        </w:rPr>
      </w:pPr>
    </w:p>
    <w:p w14:paraId="41D11F1A" w14:textId="77777777" w:rsidR="003E5303" w:rsidRDefault="00340847">
      <w:pPr>
        <w:pStyle w:val="Heading3"/>
        <w:spacing w:line="240" w:lineRule="auto"/>
      </w:pPr>
      <w:r>
        <w:t>Proposal for Week 2 Monday GTW session</w:t>
      </w:r>
    </w:p>
    <w:p w14:paraId="41D11F1B" w14:textId="77777777" w:rsidR="003E5303" w:rsidRDefault="003E5303">
      <w:pPr>
        <w:spacing w:after="0" w:line="240" w:lineRule="auto"/>
        <w:rPr>
          <w:rFonts w:asciiTheme="minorHAnsi" w:hAnsiTheme="minorHAnsi" w:cstheme="minorHAnsi"/>
          <w:b/>
          <w:bCs/>
          <w:sz w:val="22"/>
          <w:szCs w:val="22"/>
          <w:u w:val="single"/>
        </w:rPr>
      </w:pPr>
    </w:p>
    <w:p w14:paraId="41D11F1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1 (II): </w:t>
      </w:r>
      <w:r>
        <w:rPr>
          <w:rFonts w:ascii="Calibri" w:hAnsi="Calibri" w:cs="Calibri"/>
          <w:sz w:val="22"/>
        </w:rPr>
        <w:t>The followings, two evaluation scenarios can be used for evaluating performance of SL-U designs, resource allocation schemes, and coexistence study with another RAT (commercial scenario only) in a shared channel.</w:t>
      </w:r>
    </w:p>
    <w:p w14:paraId="41D11F1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1 (commercial use cases)</w:t>
      </w:r>
      <w:r>
        <w:rPr>
          <w:rFonts w:asciiTheme="minorHAnsi" w:hAnsiTheme="minorHAnsi" w:cstheme="minorHAnsi"/>
          <w:color w:val="FF0000"/>
          <w:sz w:val="22"/>
          <w:szCs w:val="22"/>
        </w:rPr>
        <w:t xml:space="preserve"> – baseline</w:t>
      </w:r>
      <w:r>
        <w:rPr>
          <w:rFonts w:asciiTheme="minorHAnsi" w:hAnsiTheme="minorHAnsi" w:cstheme="minorHAnsi"/>
          <w:sz w:val="22"/>
          <w:szCs w:val="22"/>
        </w:rPr>
        <w:t>:</w:t>
      </w:r>
    </w:p>
    <w:p w14:paraId="41D11F1E"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Evaluation methodology baseline is NR-U from TR 38.889 with the following updates.</w:t>
      </w:r>
    </w:p>
    <w:p w14:paraId="41D11F1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Indoor layout is a pairs topology for SL-U from R1-2205033 </w:t>
      </w:r>
    </w:p>
    <w:p w14:paraId="41D11F20" w14:textId="77777777" w:rsidR="003E5303" w:rsidRDefault="00340847">
      <w:pPr>
        <w:pStyle w:val="ListParagraph"/>
        <w:spacing w:after="0" w:line="240" w:lineRule="auto"/>
        <w:ind w:leftChars="0" w:left="2160"/>
        <w:jc w:val="both"/>
        <w:rPr>
          <w:rFonts w:asciiTheme="minorHAnsi" w:hAnsiTheme="minorHAnsi" w:cstheme="minorHAnsi"/>
          <w:sz w:val="22"/>
          <w:szCs w:val="22"/>
        </w:rPr>
      </w:pPr>
      <w:r>
        <w:rPr>
          <w:rFonts w:asciiTheme="minorHAnsi" w:hAnsiTheme="minorHAnsi" w:cstheme="minorHAnsi"/>
          <w:noProof/>
          <w:sz w:val="22"/>
          <w:szCs w:val="22"/>
          <w:lang w:val="en-US" w:eastAsia="zh-CN"/>
        </w:rPr>
        <w:lastRenderedPageBreak/>
        <w:drawing>
          <wp:inline distT="0" distB="0" distL="0" distR="0" wp14:anchorId="41D12B05" wp14:editId="41D12B06">
            <wp:extent cx="3028950" cy="13049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33" cstate="print"/>
                    <a:stretch>
                      <a:fillRect/>
                    </a:stretch>
                  </pic:blipFill>
                  <pic:spPr>
                    <a:xfrm>
                      <a:off x="0" y="0"/>
                      <a:ext cx="3029373" cy="1305107"/>
                    </a:xfrm>
                    <a:prstGeom prst="rect">
                      <a:avLst/>
                    </a:prstGeom>
                  </pic:spPr>
                </pic:pic>
              </a:graphicData>
            </a:graphic>
          </wp:inline>
        </w:drawing>
      </w:r>
    </w:p>
    <w:p w14:paraId="41D11F21"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color w:val="111112"/>
          <w:sz w:val="22"/>
          <w:szCs w:val="22"/>
          <w:shd w:val="clear" w:color="auto" w:fill="FFFFFF"/>
        </w:rPr>
        <w:t>a = 20m, b = 60m, c = 20m, d = 80 m</w:t>
      </w:r>
    </w:p>
    <w:p w14:paraId="41D11F22"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red one is SL-U UE, the blue one can be NR-U or Wi-Fi</w:t>
      </w:r>
    </w:p>
    <w:p w14:paraId="41D11F23"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and the SL-U UEs are dropped uniformly at random in the area</w:t>
      </w:r>
    </w:p>
    <w:p w14:paraId="41D11F24"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1F25" w14:textId="77777777" w:rsidR="003E5303" w:rsidRDefault="00340847">
      <w:pPr>
        <w:pStyle w:val="ListParagraph"/>
        <w:numPr>
          <w:ilvl w:val="2"/>
          <w:numId w:val="20"/>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1F2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NR </w:t>
      </w:r>
      <w:proofErr w:type="spellStart"/>
      <w:r>
        <w:rPr>
          <w:rFonts w:asciiTheme="minorHAnsi" w:hAnsiTheme="minorHAnsi" w:cstheme="minorHAnsi"/>
          <w:sz w:val="22"/>
          <w:szCs w:val="22"/>
        </w:rPr>
        <w:t>InH</w:t>
      </w:r>
      <w:proofErr w:type="spellEnd"/>
      <w:r>
        <w:rPr>
          <w:rFonts w:asciiTheme="minorHAnsi" w:hAnsiTheme="minorHAnsi" w:cstheme="minorHAnsi"/>
          <w:sz w:val="22"/>
          <w:szCs w:val="22"/>
        </w:rPr>
        <w:t xml:space="preserve"> Mixed Office model used in NR-U (TR38.889)</w:t>
      </w:r>
    </w:p>
    <w:p w14:paraId="41D11F27"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Traffic model </w:t>
      </w:r>
    </w:p>
    <w:p w14:paraId="41D11F28"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Option 1: </w:t>
      </w:r>
      <w:r>
        <w:rPr>
          <w:rFonts w:asciiTheme="minorHAnsi" w:hAnsiTheme="minorHAnsi" w:cstheme="minorHAnsi"/>
          <w:sz w:val="22"/>
          <w:szCs w:val="22"/>
        </w:rPr>
        <w:t>R17 sidelink commercial traffic model with periodic model 3 reduced by a factor of 5</w:t>
      </w:r>
    </w:p>
    <w:p w14:paraId="41D11F29"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 xml:space="preserve">Option 2: </w:t>
      </w:r>
      <w:r>
        <w:rPr>
          <w:rFonts w:asciiTheme="minorHAnsi" w:hAnsiTheme="minorHAnsi" w:cstheme="minorHAnsi"/>
          <w:sz w:val="22"/>
          <w:szCs w:val="22"/>
        </w:rPr>
        <w:t>FTP model 3</w:t>
      </w:r>
    </w:p>
    <w:p w14:paraId="41D11F2A"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FF0000"/>
          <w:sz w:val="22"/>
          <w:szCs w:val="22"/>
        </w:rPr>
        <w:t>It is up to each company to use either Option 1 or 2</w:t>
      </w:r>
    </w:p>
    <w:p w14:paraId="41D11F2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model: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p>
    <w:p w14:paraId="41D11F2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hint="eastAsia"/>
          <w:sz w:val="22"/>
          <w:lang w:val="en-AU"/>
        </w:rPr>
        <w:t>UPT</w:t>
      </w:r>
      <w:ins w:id="16" w:author="Kevin Lin" w:date="2022-05-16T11:36:00Z">
        <w:r>
          <w:rPr>
            <w:rFonts w:ascii="Calibri" w:hAnsi="Calibri" w:cs="Calibri"/>
            <w:sz w:val="22"/>
            <w:lang w:val="en-AU"/>
          </w:rPr>
          <w:t>,</w:t>
        </w:r>
      </w:ins>
      <w:del w:id="17" w:author="Kevin Lin" w:date="2022-05-16T11:36:00Z">
        <w:r>
          <w:rPr>
            <w:rFonts w:ascii="Calibri" w:hAnsi="Calibri" w:cs="Calibri" w:hint="eastAsia"/>
            <w:sz w:val="22"/>
            <w:lang w:val="en-AU"/>
          </w:rPr>
          <w:delText xml:space="preserve"> and</w:delText>
        </w:r>
      </w:del>
      <w:r>
        <w:rPr>
          <w:rFonts w:ascii="Calibri" w:hAnsi="Calibri" w:cs="Calibri" w:hint="eastAsia"/>
          <w:sz w:val="22"/>
          <w:lang w:val="en-AU"/>
        </w:rPr>
        <w:t xml:space="preserve"> latency</w:t>
      </w:r>
      <w:ins w:id="18" w:author="Kevin Lin" w:date="2022-05-16T11:36:00Z">
        <w:r>
          <w:rPr>
            <w:rFonts w:ascii="Calibri" w:hAnsi="Calibri" w:cs="Calibri"/>
            <w:sz w:val="22"/>
            <w:lang w:val="en-AU"/>
          </w:rPr>
          <w:t xml:space="preserve"> and fair coexistence criterion </w:t>
        </w:r>
      </w:ins>
      <w:ins w:id="19" w:author="Kevin Lin" w:date="2022-05-16T11:37:00Z">
        <w:r>
          <w:rPr>
            <w:rFonts w:ascii="Calibri" w:hAnsi="Calibri" w:cs="Calibri"/>
            <w:sz w:val="22"/>
            <w:lang w:val="en-AU"/>
          </w:rPr>
          <w:t>used in</w:t>
        </w:r>
      </w:ins>
      <w:r>
        <w:rPr>
          <w:rFonts w:ascii="Calibri" w:hAnsi="Calibri" w:cs="Calibri" w:hint="eastAsia"/>
          <w:sz w:val="22"/>
          <w:lang w:val="en-AU"/>
        </w:rPr>
        <w:t xml:space="preserve"> </w:t>
      </w:r>
      <w:del w:id="20" w:author="Kevin Lin" w:date="2022-05-16T11:37:00Z">
        <w:r>
          <w:rPr>
            <w:rFonts w:ascii="Calibri" w:hAnsi="Calibri" w:cs="Calibri" w:hint="eastAsia"/>
            <w:sz w:val="22"/>
            <w:lang w:val="en-AU"/>
          </w:rPr>
          <w:delText>(</w:delText>
        </w:r>
      </w:del>
      <w:r>
        <w:rPr>
          <w:rFonts w:ascii="Calibri" w:hAnsi="Calibri" w:cs="Calibri" w:hint="eastAsia"/>
          <w:sz w:val="22"/>
          <w:lang w:val="en-AU"/>
        </w:rPr>
        <w:t>NR-U</w:t>
      </w:r>
      <w:r>
        <w:rPr>
          <w:rFonts w:ascii="Calibri" w:hAnsi="Calibri" w:cs="Calibri"/>
          <w:sz w:val="22"/>
          <w:lang w:val="en-AU"/>
        </w:rPr>
        <w:t xml:space="preserve"> </w:t>
      </w:r>
      <w:r>
        <w:rPr>
          <w:rFonts w:asciiTheme="minorHAnsi" w:hAnsiTheme="minorHAnsi" w:cstheme="minorHAnsi"/>
          <w:sz w:val="22"/>
          <w:szCs w:val="22"/>
        </w:rPr>
        <w:t>TR38.889</w:t>
      </w:r>
      <w:del w:id="21" w:author="Kevin Lin" w:date="2022-05-16T11:37:00Z">
        <w:r>
          <w:rPr>
            <w:rFonts w:ascii="Calibri" w:hAnsi="Calibri" w:cs="Calibri" w:hint="eastAsia"/>
            <w:sz w:val="22"/>
            <w:lang w:val="en-AU"/>
          </w:rPr>
          <w:delText>)</w:delText>
        </w:r>
      </w:del>
    </w:p>
    <w:p w14:paraId="41D11F2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1F2E"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F2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F30"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F3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1F3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F3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F34" w14:textId="77777777" w:rsidR="003E5303" w:rsidRDefault="003E5303">
      <w:pPr>
        <w:autoSpaceDE w:val="0"/>
        <w:autoSpaceDN w:val="0"/>
        <w:spacing w:after="0" w:line="240" w:lineRule="auto"/>
        <w:jc w:val="both"/>
        <w:rPr>
          <w:rFonts w:ascii="Calibri" w:hAnsi="Calibri" w:cs="Calibri"/>
          <w:sz w:val="22"/>
        </w:rPr>
      </w:pPr>
    </w:p>
    <w:p w14:paraId="41D11F35" w14:textId="77777777" w:rsidR="003E5303" w:rsidRDefault="00340847">
      <w:pPr>
        <w:pStyle w:val="Heading3"/>
        <w:spacing w:line="240" w:lineRule="auto"/>
      </w:pPr>
      <w:r>
        <w:t>Proposal for Round 3</w:t>
      </w:r>
    </w:p>
    <w:p w14:paraId="41D11F36" w14:textId="77777777" w:rsidR="003E5303" w:rsidRDefault="003E5303">
      <w:pPr>
        <w:spacing w:after="0" w:line="240" w:lineRule="auto"/>
        <w:rPr>
          <w:rFonts w:asciiTheme="minorHAnsi" w:hAnsiTheme="minorHAnsi" w:cstheme="minorHAnsi"/>
          <w:b/>
          <w:bCs/>
          <w:sz w:val="22"/>
          <w:szCs w:val="22"/>
          <w:u w:val="single"/>
        </w:rPr>
      </w:pPr>
    </w:p>
    <w:p w14:paraId="41D11F37" w14:textId="77777777" w:rsidR="003E5303" w:rsidRDefault="00340847">
      <w:pPr>
        <w:autoSpaceDE w:val="0"/>
        <w:autoSpaceDN w:val="0"/>
        <w:rPr>
          <w:rFonts w:ascii="Calibri" w:hAnsi="Calibri" w:cs="Calibri"/>
          <w:sz w:val="22"/>
          <w:szCs w:val="22"/>
          <w:lang w:val="en-US" w:eastAsia="zh-CN"/>
        </w:rPr>
      </w:pPr>
      <w:r w:rsidRPr="00211FF2">
        <w:rPr>
          <w:rFonts w:ascii="Calibri" w:hAnsi="Calibri" w:cs="Calibri"/>
          <w:b/>
          <w:bCs/>
          <w:sz w:val="22"/>
        </w:rPr>
        <w:t xml:space="preserve">Proposal 1 (III): </w:t>
      </w:r>
      <w:r w:rsidRPr="00211FF2">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41D11F38"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3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3A"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3B"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Option 1: a pairs topology for SL-U from R1-2205033 </w:t>
      </w:r>
    </w:p>
    <w:p w14:paraId="41D11F3C" w14:textId="77777777" w:rsidR="003E5303" w:rsidRDefault="00340847">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41D12B07" wp14:editId="41D12B08">
            <wp:extent cx="3028950" cy="1304925"/>
            <wp:effectExtent l="0" t="0" r="0" b="952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3D" w14:textId="77777777" w:rsidR="003E5303" w:rsidRDefault="00340847">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3E"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3F"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lastRenderedPageBreak/>
        <w:t>The topology of SL-U is pair topology and the SL-U UEs are dropped uniformly at random in the area</w:t>
      </w:r>
    </w:p>
    <w:p w14:paraId="41D11F40"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41"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4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p>
    <w:p w14:paraId="41D11F43" w14:textId="77777777" w:rsidR="003E5303" w:rsidRDefault="00340847">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41D12B09" wp14:editId="41D12B0A">
            <wp:extent cx="3800475" cy="1981200"/>
            <wp:effectExtent l="0" t="0" r="9525"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7"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1F44" w14:textId="77777777" w:rsidR="003E5303" w:rsidRDefault="00340847">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41D11F45" w14:textId="77777777" w:rsidR="003E5303" w:rsidRDefault="00340847">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41D11F46" w14:textId="77777777" w:rsidR="003E5303" w:rsidRDefault="00340847">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41D11F47" w14:textId="77777777" w:rsidR="003E5303" w:rsidRDefault="00340847">
      <w:pPr>
        <w:pStyle w:val="ListParagraph"/>
        <w:numPr>
          <w:ilvl w:val="2"/>
          <w:numId w:val="20"/>
        </w:numPr>
        <w:spacing w:after="0" w:line="240" w:lineRule="auto"/>
        <w:ind w:leftChars="0"/>
        <w:rPr>
          <w:rFonts w:ascii="Calibri" w:hAnsi="Calibri" w:cs="Calibri"/>
          <w:color w:val="0070C0"/>
          <w:sz w:val="24"/>
        </w:rPr>
      </w:pPr>
      <w:r>
        <w:rPr>
          <w:rFonts w:ascii="Calibri" w:hAnsi="Calibri" w:cs="Calibri"/>
          <w:color w:val="0070C0"/>
          <w:sz w:val="24"/>
        </w:rPr>
        <w:t>It is up to each company to use either Option 1 or 2</w:t>
      </w:r>
    </w:p>
    <w:p w14:paraId="41D11F48"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1F4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4A"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5</w:t>
      </w:r>
    </w:p>
    <w:p w14:paraId="41D11F4B"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4C" w14:textId="77777777" w:rsidR="003E5303" w:rsidRDefault="00340847">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1F4D" w14:textId="77777777" w:rsidR="003E5303" w:rsidRDefault="00340847">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1F4E"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Pr>
          <w:rFonts w:ascii="Calibri" w:hAnsi="Calibri" w:cs="Calibri"/>
          <w:sz w:val="22"/>
          <w:szCs w:val="22"/>
          <w:lang w:val="en-AU"/>
        </w:rPr>
        <w:t>Explicit modelling of WiFi transmissions (as per TR38.889)</w:t>
      </w:r>
    </w:p>
    <w:p w14:paraId="41D11F4F"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color w:val="0070C0"/>
          <w:sz w:val="22"/>
          <w:szCs w:val="22"/>
          <w:lang w:val="en-AU"/>
        </w:rPr>
        <w:t xml:space="preserve">and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50"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1F5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1F5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1F5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1F54"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1F55"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p>
    <w:p w14:paraId="41D11F56"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1F57" w14:textId="77777777" w:rsidR="003E5303" w:rsidRDefault="003E5303">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1F5A" w14:textId="77777777">
        <w:tc>
          <w:tcPr>
            <w:tcW w:w="1696" w:type="dxa"/>
          </w:tcPr>
          <w:p w14:paraId="41D11F58"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1F59"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1F5D" w14:textId="77777777">
        <w:tc>
          <w:tcPr>
            <w:tcW w:w="1696" w:type="dxa"/>
          </w:tcPr>
          <w:p w14:paraId="41D11F5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InterDigital </w:t>
            </w:r>
          </w:p>
        </w:tc>
        <w:tc>
          <w:tcPr>
            <w:tcW w:w="8364" w:type="dxa"/>
          </w:tcPr>
          <w:p w14:paraId="41D11F5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proposal. </w:t>
            </w:r>
          </w:p>
        </w:tc>
      </w:tr>
      <w:tr w:rsidR="003E5303" w14:paraId="41D11F60" w14:textId="77777777">
        <w:tc>
          <w:tcPr>
            <w:tcW w:w="1696" w:type="dxa"/>
          </w:tcPr>
          <w:p w14:paraId="41D11F5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1F5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OK with the proposal. Need clarify whether option 2 is for SL-U only deployment? If so, option 1 should be baseline. </w:t>
            </w:r>
          </w:p>
        </w:tc>
      </w:tr>
      <w:tr w:rsidR="003E5303" w14:paraId="41D11F73" w14:textId="77777777">
        <w:tc>
          <w:tcPr>
            <w:tcW w:w="1696" w:type="dxa"/>
          </w:tcPr>
          <w:p w14:paraId="41D11F6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1F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believe that companies should agree on at most one scenario for indoor simulations. In this regard, Proposal 1 (III) is a step back compared to Proposal 1 (II). Specifically:</w:t>
            </w:r>
          </w:p>
          <w:p w14:paraId="41D11F6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b/>
                <w:bCs/>
                <w:sz w:val="22"/>
                <w:u w:val="single"/>
                <w:lang w:val="en-US" w:eastAsia="zh-CN"/>
              </w:rPr>
              <w:t xml:space="preserve">Scenario 1, layout: </w:t>
            </w:r>
            <w:r>
              <w:rPr>
                <w:rFonts w:ascii="Calibri" w:eastAsiaTheme="minorEastAsia" w:hAnsi="Calibri" w:cs="Calibri"/>
                <w:color w:val="FF0000"/>
                <w:sz w:val="22"/>
                <w:lang w:val="en-US" w:eastAsia="zh-CN"/>
              </w:rPr>
              <w:t xml:space="preserve">We propose to keep only Option 1. </w:t>
            </w:r>
            <w:r>
              <w:rPr>
                <w:rFonts w:ascii="Calibri" w:eastAsiaTheme="minorEastAsia" w:hAnsi="Calibri" w:cs="Calibri"/>
                <w:color w:val="000000" w:themeColor="text1"/>
                <w:sz w:val="22"/>
                <w:lang w:val="en-US" w:eastAsia="zh-CN"/>
              </w:rPr>
              <w:t xml:space="preserve">Option 2 does not consider the presence of other interfering RATs, which can overlook important challenges for SL-U. Moreover, there </w:t>
            </w:r>
            <w:r>
              <w:rPr>
                <w:rFonts w:ascii="Calibri" w:eastAsiaTheme="minorEastAsia" w:hAnsi="Calibri" w:cs="Calibri"/>
                <w:sz w:val="22"/>
                <w:lang w:val="en-US" w:eastAsia="zh-CN"/>
              </w:rPr>
              <w:t xml:space="preserve">is no need of two layouts for indoor which can fragment the study. </w:t>
            </w:r>
            <w:r>
              <w:rPr>
                <w:rFonts w:ascii="Calibri" w:eastAsiaTheme="minorEastAsia" w:hAnsi="Calibri" w:cs="Calibri"/>
                <w:sz w:val="22"/>
                <w:lang w:val="en-US" w:eastAsia="zh-CN"/>
              </w:rPr>
              <w:lastRenderedPageBreak/>
              <w:t>Companies have shown preference for Option 1 at large during the first round of discussion as well as preference for “</w:t>
            </w:r>
            <w:r>
              <w:rPr>
                <w:rFonts w:ascii="Calibri" w:hAnsi="Calibri" w:cs="Calibri" w:hint="eastAsia"/>
                <w:sz w:val="22"/>
                <w:lang w:val="en-AU"/>
              </w:rPr>
              <w:t>Explicit modelling of WiFi transmissions</w:t>
            </w:r>
            <w:r>
              <w:rPr>
                <w:rFonts w:ascii="Calibri" w:hAnsi="Calibri" w:cs="Calibri"/>
                <w:sz w:val="22"/>
                <w:lang w:val="en-AU"/>
              </w:rPr>
              <w:t xml:space="preserve"> (as per TR38.889)</w:t>
            </w:r>
            <w:r>
              <w:rPr>
                <w:rFonts w:ascii="Calibri" w:eastAsiaTheme="minorEastAsia" w:hAnsi="Calibri" w:cs="Calibri"/>
                <w:sz w:val="22"/>
                <w:lang w:val="en-US" w:eastAsia="zh-CN"/>
              </w:rPr>
              <w:t>”, which does appear in the proposal of the FL for Scenario 1. Ultimately we do not see the need of re-introducing option 2.</w:t>
            </w:r>
          </w:p>
          <w:p w14:paraId="41D11F6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66"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b/>
                <w:bCs/>
                <w:sz w:val="22"/>
                <w:u w:val="single"/>
                <w:lang w:val="en-US" w:eastAsia="zh-CN"/>
              </w:rPr>
              <w:t>Scenario 1, traffic model</w:t>
            </w:r>
            <w:r>
              <w:rPr>
                <w:rFonts w:ascii="Calibri" w:eastAsiaTheme="minorEastAsia" w:hAnsi="Calibri" w:cs="Calibri"/>
                <w:sz w:val="22"/>
                <w:lang w:val="en-US" w:eastAsia="zh-CN"/>
              </w:rPr>
              <w:t xml:space="preserve">:  </w:t>
            </w:r>
          </w:p>
          <w:p w14:paraId="41D11F67"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Varying load would be a fundamental feature for the evaluation methodology. While in periodic model 3 the load can be varied only via densifying the network, the FTP3 model does offer that flexibility (the parameter lambda of traffic arrival to capture low, mid, high load). Furthermore, the generation of large files in FTP3 is more suitable for the commercial use cases Scenario 1 corresponds to. We also believe that FTP3 is a more natural choice for the second operator (interfering RAT being NR-U or WiFi) and it would be preferable to have similar traffic for SL-U. Therefore:</w:t>
            </w:r>
          </w:p>
          <w:p w14:paraId="41D11F68"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color w:val="FF0000"/>
                <w:sz w:val="22"/>
                <w:lang w:val="en-US" w:eastAsia="zh-CN"/>
              </w:rPr>
            </w:pPr>
            <w:r>
              <w:rPr>
                <w:rFonts w:ascii="Calibri" w:eastAsiaTheme="minorEastAsia" w:hAnsi="Calibri" w:cs="Calibri"/>
                <w:color w:val="FF0000"/>
                <w:sz w:val="22"/>
                <w:lang w:val="en-US" w:eastAsia="zh-CN"/>
              </w:rPr>
              <w:t>We propose to have FTP3 as baseline</w:t>
            </w:r>
          </w:p>
          <w:p w14:paraId="41D11F69"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color w:val="FF0000"/>
                <w:sz w:val="22"/>
                <w:lang w:val="en-US" w:eastAsia="zh-CN"/>
              </w:rPr>
            </w:pPr>
            <w:r>
              <w:rPr>
                <w:rFonts w:ascii="Calibri" w:eastAsiaTheme="minorEastAsia" w:hAnsi="Calibri" w:cs="Calibri"/>
                <w:color w:val="FF0000"/>
                <w:sz w:val="22"/>
                <w:lang w:val="en-US" w:eastAsia="zh-CN"/>
              </w:rPr>
              <w:t>We are ok to keep as optional one between periodic model 3 and XR</w:t>
            </w:r>
          </w:p>
          <w:p w14:paraId="41D11F6A" w14:textId="77777777" w:rsidR="003E5303" w:rsidRDefault="00340847">
            <w:pPr>
              <w:pStyle w:val="ListParagraph"/>
              <w:numPr>
                <w:ilvl w:val="0"/>
                <w:numId w:val="21"/>
              </w:numPr>
              <w:autoSpaceDE w:val="0"/>
              <w:autoSpaceDN w:val="0"/>
              <w:spacing w:after="0" w:line="240" w:lineRule="auto"/>
              <w:ind w:leftChars="0"/>
              <w:jc w:val="both"/>
              <w:rPr>
                <w:rFonts w:ascii="Calibri" w:eastAsiaTheme="minorEastAsia" w:hAnsi="Calibri" w:cs="Calibri"/>
                <w:sz w:val="22"/>
                <w:lang w:val="en-US" w:eastAsia="zh-CN"/>
              </w:rPr>
            </w:pPr>
            <w:r>
              <w:rPr>
                <w:rFonts w:ascii="Calibri" w:eastAsiaTheme="minorEastAsia" w:hAnsi="Calibri" w:cs="Calibri"/>
                <w:color w:val="FF0000"/>
                <w:sz w:val="22"/>
                <w:lang w:val="en-US" w:eastAsia="zh-CN"/>
              </w:rPr>
              <w:t xml:space="preserve">We request allowing varying load in periodic model 3, if adopted </w:t>
            </w:r>
            <w:r>
              <w:rPr>
                <w:rFonts w:ascii="Calibri" w:eastAsiaTheme="minorEastAsia" w:hAnsi="Calibri" w:cs="Calibri"/>
                <w:sz w:val="22"/>
                <w:lang w:val="en-US" w:eastAsia="zh-CN"/>
              </w:rPr>
              <w:t>(different scaling of the traffic to capture low, mid, high load)</w:t>
            </w:r>
          </w:p>
          <w:p w14:paraId="41D11F6B" w14:textId="77777777" w:rsidR="003E5303" w:rsidRDefault="003E5303">
            <w:pPr>
              <w:autoSpaceDE w:val="0"/>
              <w:autoSpaceDN w:val="0"/>
              <w:spacing w:after="0" w:line="240" w:lineRule="auto"/>
              <w:jc w:val="both"/>
              <w:rPr>
                <w:rFonts w:ascii="Calibri" w:eastAsiaTheme="minorEastAsia" w:hAnsi="Calibri" w:cs="Calibri"/>
                <w:sz w:val="22"/>
                <w:lang w:val="en-US" w:eastAsia="zh-CN"/>
              </w:rPr>
            </w:pPr>
          </w:p>
          <w:p w14:paraId="41D11F6C"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b/>
                <w:bCs/>
                <w:sz w:val="22"/>
                <w:u w:val="single"/>
                <w:lang w:val="en-US" w:eastAsia="zh-CN"/>
              </w:rPr>
              <w:t>Scenario 1, performance metric</w:t>
            </w:r>
            <w:r>
              <w:rPr>
                <w:rFonts w:ascii="Calibri" w:eastAsiaTheme="minorEastAsia" w:hAnsi="Calibri" w:cs="Calibri"/>
                <w:sz w:val="22"/>
                <w:lang w:val="en-US" w:eastAsia="zh-CN"/>
              </w:rPr>
              <w:t xml:space="preserve">: </w:t>
            </w:r>
          </w:p>
          <w:p w14:paraId="41D11F6D" w14:textId="77777777" w:rsidR="003E5303" w:rsidRDefault="00340847">
            <w:pPr>
              <w:pStyle w:val="ListParagraph"/>
              <w:numPr>
                <w:ilvl w:val="0"/>
                <w:numId w:val="22"/>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color w:val="FF0000"/>
                <w:sz w:val="22"/>
              </w:rPr>
              <w:t>We propose this to be removed</w:t>
            </w:r>
            <w:r>
              <w:rPr>
                <w:rFonts w:ascii="Calibri" w:eastAsiaTheme="minorEastAsia" w:hAnsi="Calibri" w:cs="Calibri"/>
                <w:color w:val="FF0000"/>
                <w:sz w:val="22"/>
                <w:lang w:val="en-US" w:eastAsia="zh-CN"/>
              </w:rPr>
              <w:t xml:space="preserve"> </w:t>
            </w:r>
            <w:r>
              <w:rPr>
                <w:rFonts w:ascii="Calibri" w:hAnsi="Calibri" w:cs="Calibri"/>
                <w:color w:val="FF0000"/>
                <w:sz w:val="22"/>
              </w:rPr>
              <w:t>“… and fair coexistence criterion used in (NR-U TR38.889)”. Its meaning is unclear in that sentence, especially when contextualized in a discussion on performance metrics.</w:t>
            </w:r>
            <w:r>
              <w:rPr>
                <w:rFonts w:ascii="Calibri" w:hAnsi="Calibri" w:cs="Calibri"/>
                <w:sz w:val="22"/>
              </w:rPr>
              <w:t xml:space="preserve">  We remark that only SL-U performance should be evaluated, since a full </w:t>
            </w:r>
            <w:proofErr w:type="spellStart"/>
            <w:r>
              <w:rPr>
                <w:rFonts w:ascii="Calibri" w:hAnsi="Calibri" w:cs="Calibri"/>
                <w:sz w:val="22"/>
              </w:rPr>
              <w:t>coex</w:t>
            </w:r>
            <w:proofErr w:type="spellEnd"/>
            <w:r>
              <w:rPr>
                <w:rFonts w:ascii="Calibri" w:hAnsi="Calibri" w:cs="Calibri"/>
                <w:sz w:val="22"/>
              </w:rPr>
              <w:t xml:space="preserve"> study with other RATs was already performed in R16 NR-U and there is no reason for repeating it for in SL-U.</w:t>
            </w:r>
          </w:p>
          <w:p w14:paraId="41D11F6E" w14:textId="77777777" w:rsidR="003E5303" w:rsidRDefault="00340847">
            <w:pPr>
              <w:pStyle w:val="ListParagraph"/>
              <w:numPr>
                <w:ilvl w:val="0"/>
                <w:numId w:val="22"/>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color w:val="FF0000"/>
                <w:sz w:val="22"/>
                <w:lang w:val="en-US" w:eastAsia="zh-CN"/>
              </w:rPr>
              <w:t xml:space="preserve">We propose to remove PRR from the metrics. </w:t>
            </w:r>
            <w:r>
              <w:rPr>
                <w:rFonts w:ascii="Calibri" w:eastAsiaTheme="minorEastAsia" w:hAnsi="Calibri" w:cs="Calibri"/>
                <w:color w:val="000000" w:themeColor="text1"/>
                <w:sz w:val="22"/>
                <w:lang w:val="en-US" w:eastAsia="zh-CN"/>
              </w:rPr>
              <w:t xml:space="preserve">It is not relevant for eMBB traffic with FTP3 models, which in our view should be the baseline as explained above. </w:t>
            </w:r>
          </w:p>
          <w:p w14:paraId="41D11F6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Moreover, we have an additional comment:</w:t>
            </w:r>
          </w:p>
          <w:p w14:paraId="41D11F7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b/>
                <w:bCs/>
                <w:sz w:val="22"/>
                <w:u w:val="single"/>
                <w:lang w:eastAsia="zh-CN"/>
              </w:rPr>
              <w:t>Scenario 2</w:t>
            </w:r>
            <w:r>
              <w:rPr>
                <w:rFonts w:ascii="Calibri" w:eastAsiaTheme="minorEastAsia" w:hAnsi="Calibri" w:cs="Calibri"/>
                <w:sz w:val="22"/>
                <w:lang w:eastAsia="zh-CN"/>
              </w:rPr>
              <w:t xml:space="preserve">: </w:t>
            </w:r>
            <w:r>
              <w:rPr>
                <w:rFonts w:ascii="Calibri" w:eastAsiaTheme="minorEastAsia" w:hAnsi="Calibri" w:cs="Calibri"/>
                <w:color w:val="FF0000"/>
                <w:sz w:val="22"/>
                <w:lang w:eastAsia="zh-CN"/>
              </w:rPr>
              <w:t>We propose to keep only Scenario 1</w:t>
            </w:r>
            <w:r>
              <w:rPr>
                <w:rFonts w:ascii="Calibri" w:eastAsiaTheme="minorEastAsia" w:hAnsi="Calibri" w:cs="Calibri"/>
                <w:sz w:val="22"/>
                <w:lang w:eastAsia="zh-CN"/>
              </w:rPr>
              <w:t xml:space="preserve"> since it focuses on the commercial use cases, which we think should be the focus for SL-U, as per the WID. There is an ITS band supporting V2X communications and we should not spend time optimizing for V2X use cases. Moreover, having a completely different second scenario, even if optional, can fragment the study and slow down progress. </w:t>
            </w:r>
          </w:p>
          <w:p w14:paraId="41D11F7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3E5303" w14:paraId="41D11F7C" w14:textId="77777777">
        <w:tc>
          <w:tcPr>
            <w:tcW w:w="1696" w:type="dxa"/>
          </w:tcPr>
          <w:p w14:paraId="41D11F74"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lastRenderedPageBreak/>
              <w:t>OPPO</w:t>
            </w:r>
          </w:p>
        </w:tc>
        <w:tc>
          <w:tcPr>
            <w:tcW w:w="8364" w:type="dxa"/>
          </w:tcPr>
          <w:p w14:paraId="41D11F7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Generally fine with the proposal.</w:t>
            </w:r>
          </w:p>
          <w:p w14:paraId="41D11F7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1F77" w14:textId="77777777" w:rsidR="003E5303" w:rsidRDefault="00340847">
            <w:pPr>
              <w:autoSpaceDE w:val="0"/>
              <w:autoSpaceDN w:val="0"/>
              <w:spacing w:after="0" w:line="240" w:lineRule="auto"/>
              <w:jc w:val="both"/>
              <w:rPr>
                <w:rFonts w:ascii="Calibri" w:hAnsi="Calibri" w:cs="Calibri"/>
                <w:sz w:val="22"/>
                <w:szCs w:val="22"/>
              </w:rPr>
            </w:pPr>
            <w:r>
              <w:rPr>
                <w:rFonts w:ascii="Calibri" w:eastAsiaTheme="minorEastAsia" w:hAnsi="Calibri" w:cs="Calibri"/>
                <w:sz w:val="22"/>
                <w:lang w:eastAsia="zh-CN"/>
              </w:rPr>
              <w:t>For the “</w:t>
            </w:r>
            <w:r>
              <w:rPr>
                <w:rFonts w:ascii="Calibri" w:hAnsi="Calibri" w:cs="Calibri"/>
                <w:sz w:val="22"/>
                <w:szCs w:val="22"/>
                <w:lang w:val="en-AU"/>
              </w:rPr>
              <w:t xml:space="preserve">fair coexistence criterion used in NR-U </w:t>
            </w:r>
            <w:r>
              <w:rPr>
                <w:rFonts w:ascii="Calibri" w:hAnsi="Calibri" w:cs="Calibri"/>
                <w:sz w:val="22"/>
                <w:szCs w:val="22"/>
              </w:rPr>
              <w:t>TR38.889”, we don’t think it should be within the performance metric. It is better to set a dedicate sub-bullet for it. Furthermore, we suggest it is optional since it is not required in the WID. Then we suggest the following modification:</w:t>
            </w:r>
          </w:p>
          <w:p w14:paraId="41D11F78" w14:textId="77777777" w:rsidR="003E5303" w:rsidRDefault="003E5303">
            <w:pPr>
              <w:autoSpaceDE w:val="0"/>
              <w:autoSpaceDN w:val="0"/>
              <w:spacing w:after="0" w:line="240" w:lineRule="auto"/>
              <w:jc w:val="both"/>
              <w:rPr>
                <w:rFonts w:ascii="Calibri" w:hAnsi="Calibri" w:cs="Calibri"/>
                <w:sz w:val="22"/>
                <w:szCs w:val="22"/>
              </w:rPr>
            </w:pPr>
          </w:p>
          <w:p w14:paraId="41D11F79"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color w:val="FF0000"/>
                <w:sz w:val="22"/>
                <w:szCs w:val="22"/>
                <w:lang w:val="en-AU"/>
              </w:rPr>
              <w:t xml:space="preserve">and fair coexistence criterion used in NR-U </w:t>
            </w:r>
            <w:r>
              <w:rPr>
                <w:rFonts w:ascii="Calibri" w:hAnsi="Calibri" w:cs="Calibri"/>
                <w:strike/>
                <w:color w:val="FF0000"/>
                <w:sz w:val="22"/>
                <w:szCs w:val="22"/>
              </w:rPr>
              <w:t>TR38.889</w:t>
            </w:r>
            <w:r>
              <w:rPr>
                <w:rFonts w:ascii="Calibri" w:hAnsi="Calibri" w:cs="Calibri"/>
                <w:strike/>
                <w:color w:val="FF0000"/>
                <w:sz w:val="22"/>
                <w:szCs w:val="22"/>
                <w:lang w:val="en-AU"/>
              </w:rPr>
              <w:t>,</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7A" w14:textId="77777777" w:rsidR="003E5303" w:rsidRDefault="00340847">
            <w:pPr>
              <w:pStyle w:val="ListParagraph"/>
              <w:numPr>
                <w:ilvl w:val="1"/>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lang w:val="en-AU"/>
              </w:rPr>
              <w:t>fair coexistence with other RATs (e.g., Wi-Fi) - optional</w:t>
            </w:r>
          </w:p>
          <w:p w14:paraId="41D11F7B" w14:textId="77777777" w:rsidR="003E5303" w:rsidRDefault="003E5303">
            <w:pPr>
              <w:autoSpaceDE w:val="0"/>
              <w:autoSpaceDN w:val="0"/>
              <w:spacing w:after="0" w:line="240" w:lineRule="auto"/>
              <w:jc w:val="both"/>
              <w:rPr>
                <w:rFonts w:ascii="Calibri" w:hAnsi="Calibri" w:cs="Calibri"/>
                <w:sz w:val="22"/>
                <w:lang w:eastAsia="ko-KR"/>
              </w:rPr>
            </w:pPr>
          </w:p>
        </w:tc>
      </w:tr>
      <w:tr w:rsidR="003E5303" w14:paraId="41D11F83" w14:textId="77777777">
        <w:tc>
          <w:tcPr>
            <w:tcW w:w="1696" w:type="dxa"/>
          </w:tcPr>
          <w:p w14:paraId="41D11F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t>LG</w:t>
            </w:r>
            <w:r>
              <w:rPr>
                <w:rFonts w:ascii="Calibri" w:hAnsi="Calibri" w:cs="Calibri"/>
                <w:sz w:val="22"/>
                <w:lang w:eastAsia="ko-KR"/>
              </w:rPr>
              <w:t>E</w:t>
            </w:r>
          </w:p>
        </w:tc>
        <w:tc>
          <w:tcPr>
            <w:tcW w:w="8364" w:type="dxa"/>
          </w:tcPr>
          <w:p w14:paraId="41D11F7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A</w:t>
            </w:r>
            <w:r>
              <w:rPr>
                <w:rFonts w:ascii="Calibri" w:hAnsi="Calibri" w:cs="Calibri"/>
                <w:sz w:val="22"/>
                <w:lang w:eastAsia="ko-KR"/>
              </w:rPr>
              <w:t xml:space="preserve">s mentioned before, when we consider SL only scenario, it seem unclear what we can have any insight from the evaluation. To be specific, it seems more like ordinary SL evaluations on licensed band or ITS band. In this case, it is preferred not to extend the evaluation methodology further. We prefer to </w:t>
            </w:r>
            <w:r>
              <w:rPr>
                <w:rFonts w:ascii="Calibri" w:hAnsi="Calibri" w:cs="Calibri"/>
                <w:b/>
                <w:color w:val="FF0000"/>
                <w:sz w:val="22"/>
                <w:lang w:eastAsia="ko-KR"/>
              </w:rPr>
              <w:t>remove Option 2 or put it as optional</w:t>
            </w:r>
            <w:r>
              <w:rPr>
                <w:rFonts w:ascii="Calibri" w:hAnsi="Calibri" w:cs="Calibri"/>
                <w:sz w:val="22"/>
                <w:lang w:eastAsia="ko-KR"/>
              </w:rPr>
              <w:t xml:space="preserve">. </w:t>
            </w:r>
          </w:p>
          <w:p w14:paraId="41D11F7F" w14:textId="77777777" w:rsidR="003E5303" w:rsidRDefault="003E5303">
            <w:pPr>
              <w:autoSpaceDE w:val="0"/>
              <w:autoSpaceDN w:val="0"/>
              <w:spacing w:after="0" w:line="240" w:lineRule="auto"/>
              <w:jc w:val="both"/>
              <w:rPr>
                <w:rFonts w:ascii="Calibri" w:hAnsi="Calibri" w:cs="Calibri"/>
                <w:sz w:val="22"/>
                <w:lang w:eastAsia="ko-KR"/>
              </w:rPr>
            </w:pPr>
          </w:p>
          <w:p w14:paraId="41D11F8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traffic model, we think that the traffic characteristic would be much different between Uu link and sidelink. To be specific, FTP would not be main use case of SL </w:t>
            </w:r>
            <w:r>
              <w:rPr>
                <w:rFonts w:ascii="Calibri" w:hAnsi="Calibri" w:cs="Calibri"/>
                <w:sz w:val="22"/>
                <w:lang w:eastAsia="ko-KR"/>
              </w:rPr>
              <w:lastRenderedPageBreak/>
              <w:t xml:space="preserve">communication. If we consider data tethering, then FTP model could be considered for SL communication. In those points of views, we are </w:t>
            </w:r>
            <w:r>
              <w:rPr>
                <w:rFonts w:ascii="Calibri" w:hAnsi="Calibri" w:cs="Calibri"/>
                <w:b/>
                <w:color w:val="FF0000"/>
                <w:sz w:val="22"/>
                <w:lang w:eastAsia="ko-KR"/>
              </w:rPr>
              <w:t>OK with FL’s current version for traffic model</w:t>
            </w:r>
            <w:r>
              <w:rPr>
                <w:rFonts w:ascii="Calibri" w:hAnsi="Calibri" w:cs="Calibri"/>
                <w:sz w:val="22"/>
                <w:lang w:eastAsia="ko-KR"/>
              </w:rPr>
              <w:t xml:space="preserve">. </w:t>
            </w:r>
          </w:p>
          <w:p w14:paraId="41D11F81" w14:textId="77777777" w:rsidR="003E5303" w:rsidRDefault="003E5303">
            <w:pPr>
              <w:autoSpaceDE w:val="0"/>
              <w:autoSpaceDN w:val="0"/>
              <w:spacing w:after="0" w:line="240" w:lineRule="auto"/>
              <w:jc w:val="both"/>
              <w:rPr>
                <w:rFonts w:ascii="Calibri" w:hAnsi="Calibri" w:cs="Calibri"/>
                <w:sz w:val="22"/>
                <w:lang w:eastAsia="ko-KR"/>
              </w:rPr>
            </w:pPr>
          </w:p>
          <w:p w14:paraId="41D11F8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Regarding the performance metric, we are not so sure the necessity of checking PRR for commercial use case. In case of V2X, it is highly related to the safety. However, in commercial use case such as social network or gaming all the packet does not need to be successfully transmitted.  We think that latency is enough for commercial use case, so we prefer to </w:t>
            </w:r>
            <w:r>
              <w:rPr>
                <w:rFonts w:ascii="Calibri" w:hAnsi="Calibri" w:cs="Calibri"/>
                <w:b/>
                <w:color w:val="FF0000"/>
                <w:sz w:val="22"/>
                <w:lang w:eastAsia="ko-KR"/>
              </w:rPr>
              <w:t>remove PRR for commercial use case</w:t>
            </w:r>
            <w:r>
              <w:rPr>
                <w:rFonts w:ascii="Calibri" w:hAnsi="Calibri" w:cs="Calibri"/>
                <w:sz w:val="22"/>
                <w:lang w:eastAsia="ko-KR"/>
              </w:rPr>
              <w:t xml:space="preserve">. </w:t>
            </w:r>
          </w:p>
        </w:tc>
      </w:tr>
      <w:tr w:rsidR="003E5303" w14:paraId="41D11F86" w14:textId="77777777">
        <w:tc>
          <w:tcPr>
            <w:tcW w:w="1696" w:type="dxa"/>
          </w:tcPr>
          <w:p w14:paraId="41D11F8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lastRenderedPageBreak/>
              <w:t>Intel</w:t>
            </w:r>
          </w:p>
        </w:tc>
        <w:tc>
          <w:tcPr>
            <w:tcW w:w="8364" w:type="dxa"/>
          </w:tcPr>
          <w:p w14:paraId="41D11F85"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sz w:val="22"/>
                <w:lang w:eastAsia="zh-CN"/>
              </w:rPr>
              <w:t xml:space="preserve">We are ok with the proposal. </w:t>
            </w:r>
          </w:p>
        </w:tc>
      </w:tr>
      <w:tr w:rsidR="003E5303" w14:paraId="41D11F89" w14:textId="77777777">
        <w:tc>
          <w:tcPr>
            <w:tcW w:w="1696" w:type="dxa"/>
          </w:tcPr>
          <w:p w14:paraId="41D11F8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Samsung</w:t>
            </w:r>
          </w:p>
        </w:tc>
        <w:tc>
          <w:tcPr>
            <w:tcW w:w="8364" w:type="dxa"/>
          </w:tcPr>
          <w:p w14:paraId="41D11F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OK with the proposal. Considering limited time, it is fine for us to set V2X use cases as optional to reduce simulation work load.</w:t>
            </w:r>
          </w:p>
        </w:tc>
      </w:tr>
      <w:tr w:rsidR="003E5303" w14:paraId="41D11F9C" w14:textId="77777777">
        <w:tc>
          <w:tcPr>
            <w:tcW w:w="1696" w:type="dxa"/>
          </w:tcPr>
          <w:p w14:paraId="41D11F8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V</w:t>
            </w:r>
            <w:r>
              <w:rPr>
                <w:rFonts w:ascii="Calibri" w:hAnsi="Calibri" w:cs="Calibri" w:hint="eastAsia"/>
                <w:sz w:val="22"/>
                <w:lang w:eastAsia="ko-KR"/>
              </w:rPr>
              <w:t>ivo</w:t>
            </w:r>
          </w:p>
        </w:tc>
        <w:tc>
          <w:tcPr>
            <w:tcW w:w="8364" w:type="dxa"/>
          </w:tcPr>
          <w:p w14:paraId="41D11F8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commercial scenario, we agree with other companies that fair coexistence criterion is not necessary. </w:t>
            </w:r>
          </w:p>
          <w:p w14:paraId="41D11F8C" w14:textId="77777777" w:rsidR="003E5303" w:rsidRDefault="00340847">
            <w:pPr>
              <w:autoSpaceDE w:val="0"/>
              <w:autoSpaceDN w:val="0"/>
              <w:spacing w:after="0" w:line="240" w:lineRule="auto"/>
              <w:jc w:val="both"/>
              <w:rPr>
                <w:rFonts w:asciiTheme="minorEastAsia" w:eastAsiaTheme="minorEastAsia" w:hAnsiTheme="minorEastAsia" w:cs="Calibri"/>
                <w:sz w:val="22"/>
                <w:lang w:eastAsia="zh-CN"/>
              </w:rPr>
            </w:pPr>
            <w:r>
              <w:rPr>
                <w:rFonts w:ascii="Calibri" w:hAnsi="Calibri" w:cs="Calibri"/>
                <w:sz w:val="22"/>
                <w:lang w:eastAsia="ko-KR"/>
              </w:rPr>
              <w:t>Moreover, how to perform simulation for groupcast traffic with WIFI interference? do we assume that option 2 is used and the WIFI node deployment is the same as option 1?  Or we add random UE deployment for option 1 and assume the groupcast UE groupcast is determined based on UE distancing, which is formulated as following.</w:t>
            </w:r>
          </w:p>
          <w:p w14:paraId="41D11F8D"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8E"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Option 1: a pairs topology for SL-U from R1-2205033 </w:t>
            </w:r>
          </w:p>
          <w:p w14:paraId="41D11F8F" w14:textId="77777777" w:rsidR="003E5303" w:rsidRDefault="00340847">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41D12B0B" wp14:editId="41D12B0C">
                  <wp:extent cx="3028950" cy="1304925"/>
                  <wp:effectExtent l="0" t="0" r="0" b="9525"/>
                  <wp:docPr id="10"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1F90" w14:textId="77777777" w:rsidR="003E5303" w:rsidRDefault="00340847">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1F91"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1F92"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1F93"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1F94" w14:textId="77777777" w:rsidR="003E5303" w:rsidRDefault="00340847">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1F95" w14:textId="77777777" w:rsidR="003E5303" w:rsidRDefault="00340847">
            <w:pPr>
              <w:pStyle w:val="ListParagraph"/>
              <w:numPr>
                <w:ilvl w:val="3"/>
                <w:numId w:val="20"/>
              </w:numPr>
              <w:spacing w:after="0" w:line="240" w:lineRule="auto"/>
              <w:ind w:leftChars="0"/>
              <w:rPr>
                <w:rFonts w:ascii="Calibri" w:hAnsi="Calibri" w:cs="Calibri"/>
                <w:color w:val="000000"/>
                <w:sz w:val="22"/>
                <w:szCs w:val="22"/>
                <w:highlight w:val="cyan"/>
              </w:rPr>
            </w:pPr>
            <w:r>
              <w:rPr>
                <w:rFonts w:ascii="Calibri" w:eastAsiaTheme="minorEastAsia" w:hAnsi="Calibri" w:cs="Calibri"/>
                <w:color w:val="000000"/>
                <w:sz w:val="22"/>
                <w:szCs w:val="22"/>
                <w:highlight w:val="cyan"/>
                <w:lang w:eastAsia="zh-CN"/>
              </w:rPr>
              <w:t>For evaluation of groupcast traffic, SL-U UEs are dropped uniformly at random in the area, SL-UEs form groupcast UE group based on TX-RX UE distancing, the distance is provided by each company.</w:t>
            </w:r>
            <w:r>
              <w:rPr>
                <w:rFonts w:ascii="Calibri" w:hAnsi="Calibri" w:cs="Calibri"/>
                <w:color w:val="000000"/>
                <w:sz w:val="22"/>
                <w:szCs w:val="22"/>
                <w:highlight w:val="cyan"/>
              </w:rPr>
              <w:t xml:space="preserve"> 6, 10 or 20 UEs per 20MHz is assumed.</w:t>
            </w:r>
          </w:p>
          <w:p w14:paraId="41D11F96" w14:textId="77777777" w:rsidR="003E5303" w:rsidRDefault="003E5303">
            <w:pPr>
              <w:pStyle w:val="ListParagraph"/>
              <w:spacing w:after="0" w:line="240" w:lineRule="auto"/>
              <w:ind w:leftChars="0" w:left="2880"/>
              <w:rPr>
                <w:rFonts w:ascii="Calibri" w:hAnsi="Calibri" w:cs="Calibri"/>
                <w:color w:val="000000"/>
                <w:sz w:val="22"/>
                <w:szCs w:val="22"/>
              </w:rPr>
            </w:pPr>
          </w:p>
          <w:p w14:paraId="41D11F97" w14:textId="77777777" w:rsidR="003E5303" w:rsidRDefault="003E5303">
            <w:pPr>
              <w:autoSpaceDE w:val="0"/>
              <w:autoSpaceDN w:val="0"/>
              <w:spacing w:after="0" w:line="240" w:lineRule="auto"/>
              <w:jc w:val="both"/>
              <w:rPr>
                <w:rFonts w:ascii="Calibri" w:hAnsi="Calibri" w:cs="Calibri"/>
                <w:sz w:val="22"/>
                <w:lang w:eastAsia="ko-KR"/>
              </w:rPr>
            </w:pPr>
          </w:p>
          <w:p w14:paraId="41D11F98" w14:textId="77777777" w:rsidR="003E5303" w:rsidRDefault="003E5303">
            <w:pPr>
              <w:autoSpaceDE w:val="0"/>
              <w:autoSpaceDN w:val="0"/>
              <w:spacing w:after="0" w:line="240" w:lineRule="auto"/>
              <w:jc w:val="both"/>
              <w:rPr>
                <w:rFonts w:ascii="Calibri" w:hAnsi="Calibri" w:cs="Calibri"/>
                <w:sz w:val="22"/>
                <w:lang w:eastAsia="ko-KR"/>
              </w:rPr>
            </w:pPr>
          </w:p>
          <w:p w14:paraId="41D11F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V2X scenario, interference should be assumed as well. For simplicity, we can say up to companies to provide the interference model </w:t>
            </w:r>
          </w:p>
          <w:p w14:paraId="41D11F9A"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sz w:val="22"/>
                <w:szCs w:val="22"/>
              </w:rPr>
            </w:pPr>
            <w:r>
              <w:rPr>
                <w:rFonts w:asciiTheme="minorHAnsi" w:hAnsiTheme="minorHAnsi" w:cstheme="minorHAnsi"/>
                <w:strike/>
                <w:sz w:val="22"/>
                <w:szCs w:val="22"/>
              </w:rPr>
              <w:t xml:space="preserve">Interference is not modelled for highway and urban </w:t>
            </w:r>
            <w:r>
              <w:rPr>
                <w:rFonts w:asciiTheme="minorHAnsi" w:hAnsiTheme="minorHAnsi" w:cstheme="minorHAnsi"/>
                <w:sz w:val="22"/>
                <w:szCs w:val="22"/>
              </w:rPr>
              <w:t>interference model is not defined for V2X scenario, it is up to company how to implement the interference model</w:t>
            </w:r>
          </w:p>
          <w:p w14:paraId="41D11F9B"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1FA1" w14:textId="77777777">
        <w:tc>
          <w:tcPr>
            <w:tcW w:w="1696" w:type="dxa"/>
          </w:tcPr>
          <w:p w14:paraId="41D11F9D"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1F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would prefer not to touch XR at this moment. During the Rel-17 SI, the views on the data rate is quite divergent, and the parameters are related to a certain data rate. For sidelink, </w:t>
            </w:r>
            <w:r>
              <w:rPr>
                <w:rFonts w:ascii="Calibri" w:eastAsiaTheme="minorEastAsia" w:hAnsi="Calibri" w:cs="Calibri" w:hint="eastAsia"/>
                <w:sz w:val="22"/>
                <w:lang w:eastAsia="zh-CN"/>
              </w:rPr>
              <w:lastRenderedPageBreak/>
              <w:t>the data rate is not necessarily that of DL or UL as in TR 38.838. The sidelink may typically convey lower data rate.</w:t>
            </w:r>
          </w:p>
          <w:p w14:paraId="41D11F9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 compromise would be to keep option 1 and option 2 wording from previous round and add</w:t>
            </w:r>
          </w:p>
          <w:p w14:paraId="41D11FA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It's up to company to further evaluate the XR traffic from TR38.838</w:t>
            </w:r>
          </w:p>
        </w:tc>
      </w:tr>
      <w:tr w:rsidR="003E5303" w14:paraId="41D11FA4" w14:textId="77777777">
        <w:tc>
          <w:tcPr>
            <w:tcW w:w="1696" w:type="dxa"/>
          </w:tcPr>
          <w:p w14:paraId="41D11FA2"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eastAsiaTheme="minorEastAsia" w:hAnsi="Calibri" w:cs="Calibri" w:hint="eastAsia"/>
                <w:sz w:val="22"/>
                <w:lang w:eastAsia="zh-CN"/>
              </w:rPr>
              <w:lastRenderedPageBreak/>
              <w:t>xiaomi</w:t>
            </w:r>
            <w:proofErr w:type="spellEnd"/>
          </w:p>
        </w:tc>
        <w:tc>
          <w:tcPr>
            <w:tcW w:w="8364" w:type="dxa"/>
          </w:tcPr>
          <w:p w14:paraId="41D11F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follow the majority view.</w:t>
            </w:r>
          </w:p>
        </w:tc>
      </w:tr>
      <w:tr w:rsidR="003E5303" w14:paraId="41D11FA9" w14:textId="77777777">
        <w:tc>
          <w:tcPr>
            <w:tcW w:w="1696" w:type="dxa"/>
          </w:tcPr>
          <w:p w14:paraId="41D11FA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hint="eastAsia"/>
                <w:sz w:val="22"/>
                <w:lang w:eastAsia="ko-KR"/>
              </w:rPr>
              <w:t>W</w:t>
            </w:r>
            <w:r>
              <w:rPr>
                <w:rFonts w:ascii="Calibri" w:hAnsi="Calibri" w:cs="Calibri"/>
                <w:sz w:val="22"/>
                <w:lang w:eastAsia="ko-KR"/>
              </w:rPr>
              <w:t>ILUS</w:t>
            </w:r>
          </w:p>
        </w:tc>
        <w:tc>
          <w:tcPr>
            <w:tcW w:w="8364" w:type="dxa"/>
          </w:tcPr>
          <w:p w14:paraId="41D11FA6"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this proposal in general. </w:t>
            </w:r>
          </w:p>
          <w:p w14:paraId="41D11FA7"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For indoor layout, we slightly prefer to have only option 1. </w:t>
            </w:r>
          </w:p>
          <w:p w14:paraId="41D11FA8"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e prefer to keep only scenario 1 as baseline for SL-U from the perspective that SL-U would be mainly commercial use case rather than V2X use case, however we are ok to have scenario 2 as optional.</w:t>
            </w:r>
          </w:p>
        </w:tc>
      </w:tr>
      <w:tr w:rsidR="003E5303" w14:paraId="41D11FB5" w14:textId="77777777">
        <w:tc>
          <w:tcPr>
            <w:tcW w:w="1696" w:type="dxa"/>
          </w:tcPr>
          <w:p w14:paraId="41D11FA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1FAB"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agree with other companies position that the scope of evaluation should be reduced so to ensure that the results between the different companies can be compared.</w:t>
            </w:r>
          </w:p>
          <w:p w14:paraId="41D11FAC"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A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Therefore, we agree that Scenario 1 is set as the baseline and Scenario 2 is left as optional.</w:t>
            </w:r>
          </w:p>
          <w:p w14:paraId="41D11FA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AF"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Within Scenario 1, we propose that the scope of the evaluations is further reduced, as follows:</w:t>
            </w:r>
          </w:p>
          <w:p w14:paraId="41D11FB0" w14:textId="77777777" w:rsidR="003E5303" w:rsidRDefault="00340847">
            <w:pPr>
              <w:pStyle w:val="ListParagraph"/>
              <w:numPr>
                <w:ilvl w:val="0"/>
                <w:numId w:val="23"/>
              </w:numPr>
              <w:autoSpaceDE w:val="0"/>
              <w:autoSpaceDN w:val="0"/>
              <w:spacing w:after="0" w:line="240" w:lineRule="auto"/>
              <w:ind w:leftChars="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Indoor layout: Option 1 is baseline</w:t>
            </w:r>
          </w:p>
          <w:p w14:paraId="41D11FB1"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sz w:val="22"/>
                <w:szCs w:val="22"/>
              </w:rPr>
            </w:pPr>
            <w:r>
              <w:rPr>
                <w:rFonts w:ascii="Calibri" w:hAnsi="Calibri" w:cs="Calibri"/>
                <w:sz w:val="22"/>
                <w:szCs w:val="22"/>
              </w:rPr>
              <w:t>Traffic model: Option 2 as the baseline</w:t>
            </w:r>
          </w:p>
          <w:p w14:paraId="41D11FB2"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WiFi interference should be optional and, if present, should follow </w:t>
            </w:r>
            <w:r>
              <w:rPr>
                <w:rFonts w:asciiTheme="minorHAnsi" w:eastAsiaTheme="minorEastAsia" w:hAnsiTheme="minorHAnsi" w:cstheme="minorBidi"/>
                <w:sz w:val="22"/>
                <w:szCs w:val="22"/>
                <w:lang w:eastAsia="zh-CN"/>
              </w:rPr>
              <w:t>TR 38.889.</w:t>
            </w:r>
          </w:p>
          <w:p w14:paraId="41D11FB3" w14:textId="77777777" w:rsidR="003E5303" w:rsidRDefault="00340847">
            <w:pPr>
              <w:pStyle w:val="ListParagraph"/>
              <w:numPr>
                <w:ilvl w:val="0"/>
                <w:numId w:val="23"/>
              </w:numPr>
              <w:autoSpaceDE w:val="0"/>
              <w:autoSpaceDN w:val="0"/>
              <w:spacing w:after="0" w:line="240" w:lineRule="auto"/>
              <w:ind w:leftChars="0"/>
              <w:jc w:val="both"/>
              <w:rPr>
                <w:rFonts w:ascii="Calibri" w:hAnsi="Calibri" w:cs="Calibri"/>
                <w:color w:val="0070C0"/>
                <w:sz w:val="22"/>
                <w:szCs w:val="22"/>
                <w:lang w:val="en-AU"/>
              </w:rPr>
            </w:pPr>
            <w:r>
              <w:rPr>
                <w:rFonts w:ascii="Calibri" w:hAnsi="Calibri" w:cs="Calibri"/>
                <w:sz w:val="22"/>
                <w:szCs w:val="22"/>
              </w:rPr>
              <w:t>Performance metric: UPT and latency</w:t>
            </w:r>
          </w:p>
          <w:p w14:paraId="41D11FB4" w14:textId="77777777" w:rsidR="003E5303" w:rsidRDefault="00340847">
            <w:pPr>
              <w:pStyle w:val="ListParagraph"/>
              <w:numPr>
                <w:ilvl w:val="1"/>
                <w:numId w:val="23"/>
              </w:numPr>
              <w:autoSpaceDE w:val="0"/>
              <w:autoSpaceDN w:val="0"/>
              <w:spacing w:after="0" w:line="240" w:lineRule="auto"/>
              <w:ind w:leftChars="0"/>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Exclude fair coexistence criteria as this as already been established for NR-U and SL-U reuses the NR-U coexistence mechanisms</w:t>
            </w:r>
          </w:p>
        </w:tc>
      </w:tr>
      <w:tr w:rsidR="003E5303" w14:paraId="41D11FC4" w14:textId="77777777">
        <w:tc>
          <w:tcPr>
            <w:tcW w:w="1696" w:type="dxa"/>
          </w:tcPr>
          <w:p w14:paraId="41D11FB6"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1FB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updated proposal with the following comments:</w:t>
            </w:r>
          </w:p>
          <w:p w14:paraId="41D11FB8" w14:textId="77777777" w:rsidR="003E5303" w:rsidRDefault="00340847">
            <w:pPr>
              <w:autoSpaceDE w:val="0"/>
              <w:autoSpaceDN w:val="0"/>
              <w:spacing w:after="0" w:line="240" w:lineRule="auto"/>
              <w:jc w:val="both"/>
              <w:rPr>
                <w:rFonts w:ascii="Calibri" w:eastAsiaTheme="minorEastAsia" w:hAnsi="Calibri" w:cs="Calibri"/>
                <w:b/>
                <w:bCs/>
                <w:sz w:val="22"/>
                <w:lang w:eastAsia="zh-CN"/>
              </w:rPr>
            </w:pPr>
            <w:r>
              <w:rPr>
                <w:rFonts w:ascii="Calibri" w:eastAsiaTheme="minorEastAsia" w:hAnsi="Calibri" w:cs="Calibri"/>
                <w:b/>
                <w:bCs/>
                <w:sz w:val="22"/>
                <w:lang w:eastAsia="zh-CN"/>
              </w:rPr>
              <w:t>Scenario 1</w:t>
            </w:r>
          </w:p>
          <w:p w14:paraId="41D11FB9"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Indoor layout</w:t>
            </w:r>
          </w:p>
          <w:p w14:paraId="41D11FBA"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prefer the “Option 1” </w:t>
            </w:r>
            <w:r>
              <w:rPr>
                <w:rFonts w:ascii="Calibri" w:eastAsiaTheme="minorEastAsia" w:hAnsi="Calibri" w:cs="Calibri"/>
                <w:bCs/>
                <w:color w:val="FF0000"/>
                <w:sz w:val="22"/>
                <w:lang w:eastAsia="zh-CN"/>
              </w:rPr>
              <w:t>as the baseline</w:t>
            </w:r>
            <w:r>
              <w:rPr>
                <w:rFonts w:ascii="Calibri" w:eastAsiaTheme="minorEastAsia" w:hAnsi="Calibri" w:cs="Calibri"/>
                <w:sz w:val="22"/>
                <w:lang w:eastAsia="zh-CN"/>
              </w:rPr>
              <w:t xml:space="preserve"> of indoor layout.</w:t>
            </w:r>
          </w:p>
          <w:p w14:paraId="41D11FBB"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It seems that Option 2 (SL UE clusters) does not model the other interfering RATs and it just focuses on the evaluation scenario with only SL-U. If so, we can support “Option 2” as an optional indoor layout. </w:t>
            </w:r>
          </w:p>
          <w:p w14:paraId="41D11FBC"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raffic model</w:t>
            </w:r>
          </w:p>
          <w:p w14:paraId="41D11FBD"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Considering SL-U will focus on the commercial use cases, we do not think Option 1 is necessary. We actually prefer Option 2 and Option 3. But we are OK with the current version of FL’s proposal.</w:t>
            </w:r>
          </w:p>
          <w:p w14:paraId="41D11FBE"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nterference model</w:t>
            </w:r>
          </w:p>
          <w:p w14:paraId="41D11FBF"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described 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of “Indoor layout – Option 1”, the interfering RAT can be NR-U or Wi-Fi. So we are wondering </w:t>
            </w:r>
            <w:r>
              <w:rPr>
                <w:rFonts w:ascii="Calibri" w:eastAsiaTheme="minorEastAsia" w:hAnsi="Calibri" w:cs="Calibri"/>
                <w:bCs/>
                <w:color w:val="FF0000"/>
                <w:sz w:val="22"/>
                <w:lang w:eastAsia="zh-CN"/>
              </w:rPr>
              <w:t>why the modelling of NR-U transmission as the interference is precluded. Suggest to add NR-U as interference modelling as well.</w:t>
            </w:r>
          </w:p>
          <w:p w14:paraId="41D11FC0" w14:textId="77777777" w:rsidR="003E5303" w:rsidRDefault="00340847">
            <w:pPr>
              <w:pStyle w:val="ListParagraph"/>
              <w:numPr>
                <w:ilvl w:val="0"/>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Performance metric</w:t>
            </w:r>
          </w:p>
          <w:p w14:paraId="41D11FC1" w14:textId="77777777" w:rsidR="003E5303" w:rsidRDefault="00340847">
            <w:pPr>
              <w:pStyle w:val="ListParagraph"/>
              <w:numPr>
                <w:ilvl w:val="1"/>
                <w:numId w:val="2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to </w:t>
            </w:r>
            <w:r>
              <w:rPr>
                <w:rFonts w:ascii="Calibri" w:eastAsiaTheme="minorEastAsia" w:hAnsi="Calibri" w:cs="Calibri"/>
                <w:color w:val="FF0000"/>
                <w:sz w:val="22"/>
                <w:lang w:eastAsia="zh-CN"/>
              </w:rPr>
              <w:t>remove PRR</w:t>
            </w:r>
            <w:r>
              <w:rPr>
                <w:rFonts w:ascii="Calibri" w:eastAsiaTheme="minorEastAsia" w:hAnsi="Calibri" w:cs="Calibri"/>
                <w:sz w:val="22"/>
                <w:lang w:eastAsia="zh-CN"/>
              </w:rPr>
              <w:t xml:space="preserve"> since it is not suitable for the SL-U evaluation of commercial use cases </w:t>
            </w:r>
          </w:p>
          <w:p w14:paraId="41D11FC2" w14:textId="77777777" w:rsidR="003E5303" w:rsidRDefault="00340847">
            <w:pPr>
              <w:autoSpaceDE w:val="0"/>
              <w:autoSpaceDN w:val="0"/>
              <w:spacing w:after="0" w:line="240" w:lineRule="auto"/>
              <w:jc w:val="both"/>
              <w:rPr>
                <w:rFonts w:ascii="Calibri" w:eastAsiaTheme="minorEastAsia" w:hAnsi="Calibri" w:cs="Calibri"/>
                <w:b/>
                <w:bCs/>
                <w:sz w:val="22"/>
                <w:lang w:eastAsia="zh-CN"/>
              </w:rPr>
            </w:pPr>
            <w:r>
              <w:rPr>
                <w:rFonts w:ascii="Calibri" w:eastAsiaTheme="minorEastAsia" w:hAnsi="Calibri" w:cs="Calibri" w:hint="eastAsia"/>
                <w:b/>
                <w:bCs/>
                <w:sz w:val="22"/>
                <w:lang w:eastAsia="zh-CN"/>
              </w:rPr>
              <w:t>S</w:t>
            </w:r>
            <w:r>
              <w:rPr>
                <w:rFonts w:ascii="Calibri" w:eastAsiaTheme="minorEastAsia" w:hAnsi="Calibri" w:cs="Calibri"/>
                <w:b/>
                <w:bCs/>
                <w:sz w:val="22"/>
                <w:lang w:eastAsia="zh-CN"/>
              </w:rPr>
              <w:t>cenario 2</w:t>
            </w:r>
          </w:p>
          <w:p w14:paraId="41D11FC3"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actually share the same opinion with QC. At least there is no need of any specific enhancement for SL-U to address V2X cases.</w:t>
            </w:r>
          </w:p>
        </w:tc>
      </w:tr>
      <w:tr w:rsidR="003E5303" w14:paraId="41D11FC7" w14:textId="77777777">
        <w:tc>
          <w:tcPr>
            <w:tcW w:w="1696" w:type="dxa"/>
          </w:tcPr>
          <w:p w14:paraId="41D11F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1FC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A</w:t>
            </w:r>
            <w:r>
              <w:rPr>
                <w:rFonts w:ascii="Calibri" w:eastAsia="MS Mincho" w:hAnsi="Calibri" w:cs="Calibri"/>
                <w:sz w:val="22"/>
                <w:lang w:eastAsia="ja-JP"/>
              </w:rPr>
              <w:t>lthough we think more options would not be helpful for future discussion progress, we can live with it if majority prefer this direction.</w:t>
            </w:r>
          </w:p>
        </w:tc>
      </w:tr>
      <w:tr w:rsidR="003E5303" w14:paraId="41D11FD2" w14:textId="77777777">
        <w:tc>
          <w:tcPr>
            <w:tcW w:w="1696" w:type="dxa"/>
          </w:tcPr>
          <w:p w14:paraId="41D11FC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CATT/GOHIGH</w:t>
            </w:r>
          </w:p>
        </w:tc>
        <w:tc>
          <w:tcPr>
            <w:tcW w:w="8364" w:type="dxa"/>
          </w:tcPr>
          <w:p w14:paraId="41D11FC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For the evaluation scenarios, we tend to agree with other companies that we can focus on scenario 1. For scenario 2, we think safety-related V2X service is not the target use case of SL-U, and it would be better to drop the scenario 2.</w:t>
            </w:r>
          </w:p>
          <w:p w14:paraId="41D11FCA"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B"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lastRenderedPageBreak/>
              <w:t xml:space="preserve">For the </w:t>
            </w:r>
            <w:r>
              <w:rPr>
                <w:rFonts w:ascii="Calibri" w:eastAsiaTheme="minorEastAsia" w:hAnsi="Calibri" w:cs="Calibri" w:hint="eastAsia"/>
                <w:sz w:val="22"/>
                <w:szCs w:val="22"/>
                <w:lang w:eastAsia="zh-CN"/>
              </w:rPr>
              <w:t>indoor</w:t>
            </w:r>
            <w:r>
              <w:rPr>
                <w:rFonts w:ascii="Calibri" w:eastAsiaTheme="minorEastAsia" w:hAnsi="Calibri" w:cs="Calibri"/>
                <w:sz w:val="22"/>
                <w:szCs w:val="22"/>
                <w:lang w:eastAsia="zh-CN"/>
              </w:rPr>
              <w:t xml:space="preserve"> </w:t>
            </w:r>
            <w:r>
              <w:rPr>
                <w:rFonts w:ascii="Calibri" w:eastAsiaTheme="minorEastAsia" w:hAnsi="Calibri" w:cs="Calibri" w:hint="eastAsia"/>
                <w:sz w:val="22"/>
                <w:szCs w:val="22"/>
                <w:lang w:eastAsia="zh-CN"/>
              </w:rPr>
              <w:t>layout</w:t>
            </w:r>
            <w:r>
              <w:rPr>
                <w:rFonts w:ascii="Calibri" w:eastAsiaTheme="minorEastAsia" w:hAnsi="Calibri" w:cs="Calibri"/>
                <w:sz w:val="22"/>
                <w:szCs w:val="22"/>
                <w:lang w:eastAsia="zh-CN"/>
              </w:rPr>
              <w:t xml:space="preserve"> options in scenario 1, we suggest keeping option 1 as baseline, and making option 2 as optional. For the UE dropping in option 1, it seems only unicast is supported by current paired UEs. We think the groupcast and broadcast communication should be evaluated as well.</w:t>
            </w:r>
          </w:p>
          <w:p w14:paraId="41D11FCC"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For the traffic model in scenario 1, we prefer to use FTP mode 3 as baseline. </w:t>
            </w:r>
          </w:p>
          <w:p w14:paraId="41D11FC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CF"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For the interference model in scenario 1, if explicit modelling of WiFi transmission is used, more assumptions should be provided accordingly, e.g. traffic model of WiFi, duration of WiFi transmission (which is related to the adopted MCS level).</w:t>
            </w:r>
          </w:p>
          <w:p w14:paraId="41D11FD0"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D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szCs w:val="22"/>
                <w:lang w:eastAsia="zh-CN"/>
              </w:rPr>
              <w:t xml:space="preserve">For performance metric in scenario 1, we also prefer to remove the PRR.  </w:t>
            </w:r>
          </w:p>
        </w:tc>
      </w:tr>
      <w:tr w:rsidR="003E5303" w14:paraId="41D11FDA" w14:textId="77777777">
        <w:tc>
          <w:tcPr>
            <w:tcW w:w="1696" w:type="dxa"/>
          </w:tcPr>
          <w:p w14:paraId="41D11FD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8364" w:type="dxa"/>
          </w:tcPr>
          <w:p w14:paraId="41D11FD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layout:</w:t>
            </w:r>
          </w:p>
          <w:p w14:paraId="41D11FD5" w14:textId="77777777" w:rsidR="003E5303" w:rsidRDefault="00340847">
            <w:pPr>
              <w:pStyle w:val="ListParagraph"/>
              <w:numPr>
                <w:ilvl w:val="0"/>
                <w:numId w:val="2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We prefer not to introduce new models but instead reuse existing one. </w:t>
            </w:r>
          </w:p>
          <w:p w14:paraId="41D11FD6" w14:textId="77777777" w:rsidR="003E5303" w:rsidRDefault="00340847">
            <w:pPr>
              <w:pStyle w:val="ListParagraph"/>
              <w:numPr>
                <w:ilvl w:val="0"/>
                <w:numId w:val="2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are fine with Option 1 and have concerns with having further options</w:t>
            </w:r>
          </w:p>
          <w:p w14:paraId="41D11FD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traffic mode:</w:t>
            </w:r>
          </w:p>
          <w:p w14:paraId="41D11FD8" w14:textId="77777777" w:rsidR="003E5303" w:rsidRDefault="00340847">
            <w:pPr>
              <w:pStyle w:val="ListParagraph"/>
              <w:numPr>
                <w:ilvl w:val="0"/>
                <w:numId w:val="2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prefer to reduce the number of models. Our preference is Option 1, but we would be fine with using Option 3 instead of Option 1 too. We do not see the need for option 2.</w:t>
            </w:r>
          </w:p>
          <w:p w14:paraId="41D11FD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lang w:eastAsia="zh-CN"/>
              </w:rPr>
              <w:t>We do not see the need for a V2X specific scenario. It deviates significantly from other UCs.</w:t>
            </w:r>
          </w:p>
        </w:tc>
      </w:tr>
      <w:tr w:rsidR="003E5303" w14:paraId="41D11FE2" w14:textId="77777777">
        <w:tc>
          <w:tcPr>
            <w:tcW w:w="1696" w:type="dxa"/>
          </w:tcPr>
          <w:p w14:paraId="41D11FDB" w14:textId="77777777" w:rsidR="003E5303" w:rsidRDefault="00340847">
            <w:pPr>
              <w:autoSpaceDE w:val="0"/>
              <w:autoSpaceDN w:val="0"/>
              <w:spacing w:after="0" w:line="240" w:lineRule="auto"/>
              <w:jc w:val="both"/>
              <w:rPr>
                <w:rFonts w:ascii="Calibri" w:eastAsia="MS Mincho" w:hAnsi="Calibri" w:cs="Calibri"/>
                <w:sz w:val="22"/>
                <w:lang w:eastAsia="ja-JP"/>
              </w:rPr>
            </w:pPr>
            <w:proofErr w:type="spellStart"/>
            <w:r>
              <w:rPr>
                <w:rFonts w:ascii="Calibri" w:hAnsi="Calibri" w:cs="Calibri"/>
                <w:sz w:val="22"/>
                <w:lang w:eastAsia="ko-KR"/>
              </w:rPr>
              <w:t>CableLabs</w:t>
            </w:r>
            <w:proofErr w:type="spellEnd"/>
          </w:p>
        </w:tc>
        <w:tc>
          <w:tcPr>
            <w:tcW w:w="8364" w:type="dxa"/>
          </w:tcPr>
          <w:p w14:paraId="41D11FD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agree with Scenario 1, with the following amendments:</w:t>
            </w:r>
          </w:p>
          <w:p w14:paraId="41D11FD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 TR38.889 with NR-U vs. 802.11ax (6GHz). If major differences between 5GHz (SL LTE vs. LAA LTE) are observed, then 5 GHz requires a different set of evaluation. Either way, a traffic Fairness Coexistence Criteria shall be defined as in TR38.889 section #8 </w:t>
            </w:r>
            <w:r>
              <w:rPr>
                <w:rFonts w:ascii="Calibri" w:hAnsi="Calibri" w:cs="Calibri"/>
                <w:i/>
                <w:iCs/>
                <w:sz w:val="22"/>
                <w:lang w:eastAsia="ko-KR"/>
              </w:rPr>
              <w:t>(…’</w:t>
            </w:r>
            <w:r>
              <w:rPr>
                <w:i/>
                <w:iCs/>
              </w:rPr>
              <w:t xml:space="preserve"> NR-based operation in unlicensed spectrum should not impact deployed Wi-Fi services (data, video and voice services) more than an additional Wi-Fi network on the same carrier…</w:t>
            </w:r>
            <w:r>
              <w:t xml:space="preserve">’). </w:t>
            </w:r>
            <w:r>
              <w:rPr>
                <w:sz w:val="21"/>
                <w:szCs w:val="28"/>
              </w:rPr>
              <w:t xml:space="preserve">We note that Wi-Fi6 (802.11ax) </w:t>
            </w:r>
            <w:r>
              <w:rPr>
                <w:sz w:val="22"/>
                <w:szCs w:val="32"/>
              </w:rPr>
              <w:t xml:space="preserve">is actually an incumbent technology in 6GHz. </w:t>
            </w:r>
          </w:p>
          <w:p w14:paraId="41D11FDE" w14:textId="77777777" w:rsidR="003E5303" w:rsidRDefault="00340847">
            <w:pPr>
              <w:autoSpaceDE w:val="0"/>
              <w:autoSpaceDN w:val="0"/>
              <w:spacing w:after="0" w:line="240" w:lineRule="auto"/>
              <w:jc w:val="both"/>
              <w:rPr>
                <w:sz w:val="22"/>
                <w:szCs w:val="32"/>
              </w:rPr>
            </w:pPr>
            <w:r>
              <w:rPr>
                <w:sz w:val="22"/>
                <w:szCs w:val="32"/>
              </w:rPr>
              <w:t>Please note that our previous point that Wi-Fi (interference) coexistence with SL-U shall be evaluated was missed. Please capture this one in the actual round.</w:t>
            </w:r>
          </w:p>
          <w:p w14:paraId="41D11FDF" w14:textId="77777777" w:rsidR="003E5303" w:rsidRDefault="00340847">
            <w:pPr>
              <w:autoSpaceDE w:val="0"/>
              <w:autoSpaceDN w:val="0"/>
              <w:spacing w:after="0" w:line="240" w:lineRule="auto"/>
              <w:jc w:val="both"/>
              <w:rPr>
                <w:sz w:val="22"/>
                <w:szCs w:val="32"/>
              </w:rPr>
            </w:pPr>
            <w:r>
              <w:rPr>
                <w:sz w:val="22"/>
                <w:szCs w:val="32"/>
              </w:rPr>
              <w:t>Since SL-U Mode 2 of operation, could be out of coverage for a given SL-U network, but also simultaneously in-coverage for a Wi-Fi operator, Mode 2 SL-U shall be subject of Wi-Fi coexistence (‘interference’) evaluation, beside Mode 1.</w:t>
            </w:r>
          </w:p>
          <w:p w14:paraId="41D11FE0" w14:textId="77777777" w:rsidR="003E5303" w:rsidRDefault="00340847">
            <w:pPr>
              <w:autoSpaceDE w:val="0"/>
              <w:autoSpaceDN w:val="0"/>
              <w:spacing w:after="0" w:line="240" w:lineRule="auto"/>
              <w:jc w:val="both"/>
              <w:rPr>
                <w:sz w:val="22"/>
                <w:szCs w:val="32"/>
              </w:rPr>
            </w:pPr>
            <w:r>
              <w:rPr>
                <w:sz w:val="22"/>
                <w:szCs w:val="32"/>
              </w:rPr>
              <w:t>Based on the above, we support Option 1 of Scenario 1, with the following observations: (</w:t>
            </w:r>
            <w:proofErr w:type="spellStart"/>
            <w:r>
              <w:rPr>
                <w:sz w:val="22"/>
                <w:szCs w:val="32"/>
              </w:rPr>
              <w:t>i</w:t>
            </w:r>
            <w:proofErr w:type="spellEnd"/>
            <w:r>
              <w:rPr>
                <w:sz w:val="22"/>
                <w:szCs w:val="32"/>
              </w:rPr>
              <w:t xml:space="preserve">) for Mode 2 SL-U, only one pair of UEs shall be evaluated against a Wi-Fi AP/STA pair while Mode 1 coexistence shall use </w:t>
            </w:r>
            <w:proofErr w:type="gramStart"/>
            <w:r>
              <w:rPr>
                <w:sz w:val="22"/>
                <w:szCs w:val="32"/>
              </w:rPr>
              <w:t>the  5</w:t>
            </w:r>
            <w:proofErr w:type="gramEnd"/>
            <w:r>
              <w:rPr>
                <w:sz w:val="22"/>
                <w:szCs w:val="32"/>
              </w:rPr>
              <w:t xml:space="preserve"> pairs of SL-U vs. one AP and 9 STAs, (ii) the coexistence scenario SL-U/802.11ax shall be evaluated (we understand that SL-U/NR-U coexistence is subject of 9.4.3.</w:t>
            </w:r>
          </w:p>
          <w:p w14:paraId="41D11FE1" w14:textId="77777777" w:rsidR="003E5303" w:rsidRDefault="00340847">
            <w:pPr>
              <w:autoSpaceDE w:val="0"/>
              <w:autoSpaceDN w:val="0"/>
              <w:spacing w:after="0" w:line="240" w:lineRule="auto"/>
              <w:jc w:val="both"/>
              <w:rPr>
                <w:rFonts w:ascii="Calibri" w:eastAsia="MS Mincho" w:hAnsi="Calibri" w:cs="Calibri"/>
                <w:sz w:val="22"/>
                <w:lang w:eastAsia="ja-JP"/>
              </w:rPr>
            </w:pPr>
            <w:r>
              <w:rPr>
                <w:sz w:val="22"/>
                <w:szCs w:val="32"/>
              </w:rPr>
              <w:t>The traffic model used for SL-U is as specified, while Wi-Fi uses the traffic model specified by 36.889, table A.1.1</w:t>
            </w:r>
          </w:p>
        </w:tc>
      </w:tr>
      <w:tr w:rsidR="003E5303" w14:paraId="41D12000" w14:textId="77777777">
        <w:tc>
          <w:tcPr>
            <w:tcW w:w="1696" w:type="dxa"/>
          </w:tcPr>
          <w:p w14:paraId="41D11FE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1FE4"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support the proposal in general, and further clarification/suggestion are provided below. </w:t>
            </w:r>
          </w:p>
          <w:p w14:paraId="41D11FE5"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6"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indoor layout of scenario 1</w:t>
            </w:r>
          </w:p>
          <w:p w14:paraId="41D11FE7"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We think the option 2, i.e. SL UE clusters shall be supported. A crucial scenario for the SL-U is short distance commutation between UEs with high date rate. A typical service would be XR including cloud gaming, AR, XR, etc. From this perspective, option 2 is more suitable to evaluate the performance of communication between UEs comparing with the option 1, which defined for communication between UE and gNB. </w:t>
            </w:r>
          </w:p>
          <w:p w14:paraId="41D11FE8"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9"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As the comment from QC that option 2 overlooks the interfering RATs</w:t>
            </w:r>
            <w:r>
              <w:rPr>
                <w:rFonts w:ascii="Calibri" w:eastAsiaTheme="minorEastAsia" w:hAnsi="Calibri" w:cs="Calibri" w:hint="eastAsia"/>
                <w:sz w:val="22"/>
                <w:szCs w:val="22"/>
                <w:lang w:eastAsia="zh-CN"/>
              </w:rPr>
              <w:t>,</w:t>
            </w:r>
            <w:r>
              <w:rPr>
                <w:rFonts w:ascii="Calibri" w:eastAsiaTheme="minorEastAsia" w:hAnsi="Calibri" w:cs="Calibri"/>
                <w:sz w:val="22"/>
                <w:szCs w:val="22"/>
                <w:lang w:eastAsia="zh-CN"/>
              </w:rPr>
              <w:t xml:space="preserve"> we disagree. First of all, based on the WID, it does not require SL-U evaluation has to consider the co-existence with other RATs. For flexibility, it can be up to company’s report, if they think the interference from other RATs is really important for the evaluation. Second, the option 2 can also support coexistence with other RAT (if needed), the deployment of other RATs can be reused from that defined in TR38.889. On the concern about workload to have two layouts, </w:t>
            </w:r>
            <w:r>
              <w:rPr>
                <w:rFonts w:ascii="Calibri" w:eastAsiaTheme="minorEastAsia" w:hAnsi="Calibri" w:cs="Calibri"/>
                <w:sz w:val="22"/>
                <w:szCs w:val="22"/>
                <w:lang w:eastAsia="zh-CN"/>
              </w:rPr>
              <w:lastRenderedPageBreak/>
              <w:t>we can understand and we propose to use option 2 only in the beginning, since it is more applicable. However, for compromise, we can accept to list both options together and up to companies to select either of them for evaluation. It is unnecessary to limit which one is baseline and the other is optional.</w:t>
            </w:r>
          </w:p>
          <w:p w14:paraId="41D11FEA"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B"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performance metric of scenario 1</w:t>
            </w:r>
          </w:p>
          <w:p w14:paraId="41D11FEC"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 xml:space="preserve">PRR has been adopted for Rel-17 sidelink and Rel-17 sidelink also supports commercial use case. So it would be no problem to have PRR to measure the performance of commercial use cases. On the other hand, PER and PDB are both considered for measure the performance for XR in Rel-17, so to reflect XR service performance for SL-U more accurately, a metric taking both reliability and remaining PDB into account should be used, </w:t>
            </w:r>
            <w:proofErr w:type="spellStart"/>
            <w:r>
              <w:rPr>
                <w:rFonts w:ascii="Calibri" w:eastAsiaTheme="minorEastAsia" w:hAnsi="Calibri" w:cs="Calibri"/>
                <w:sz w:val="22"/>
                <w:szCs w:val="22"/>
                <w:lang w:eastAsia="zh-CN"/>
              </w:rPr>
              <w:t>i.e</w:t>
            </w:r>
            <w:proofErr w:type="spellEnd"/>
            <w:r>
              <w:rPr>
                <w:rFonts w:ascii="Calibri" w:eastAsiaTheme="minorEastAsia" w:hAnsi="Calibri" w:cs="Calibri"/>
                <w:sz w:val="22"/>
                <w:szCs w:val="22"/>
                <w:lang w:eastAsia="zh-CN"/>
              </w:rPr>
              <w:t xml:space="preserve"> the modified PRR. </w:t>
            </w:r>
          </w:p>
          <w:p w14:paraId="41D11FED"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We also disagree with companies that only latency is sufficient. Divergent metrics can provide more complete evaluations to help to find a reasonable solution. Note, this does not imply more simulation workload is needed, all metrics can be derived based on simulation once and companies can report which metric they used. Thus, no need to have further down-selection.</w:t>
            </w:r>
          </w:p>
          <w:p w14:paraId="41D11FEE"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EF" w14:textId="77777777" w:rsidR="003E5303" w:rsidRDefault="00340847">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interference model of scenario 1</w:t>
            </w:r>
          </w:p>
          <w:p w14:paraId="41D11FF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szCs w:val="22"/>
                <w:lang w:eastAsia="zh-CN"/>
              </w:rPr>
              <w:t>We share the views with MTK from previous round that the study of the coexistence between SL-U and WIFI is not necessary. The evaluation should focus on dedicated scenario for SL-U. So the statistical</w:t>
            </w:r>
            <w:r>
              <w:rPr>
                <w:rFonts w:ascii="Calibri" w:eastAsiaTheme="minorEastAsia" w:hAnsi="Calibri" w:cs="Calibri"/>
                <w:sz w:val="22"/>
                <w:lang w:eastAsia="zh-CN"/>
              </w:rPr>
              <w:t xml:space="preserve"> interference model is preferred.</w:t>
            </w:r>
          </w:p>
          <w:p w14:paraId="41D11FF1" w14:textId="77777777" w:rsidR="003E5303" w:rsidRDefault="003E5303">
            <w:pPr>
              <w:autoSpaceDE w:val="0"/>
              <w:autoSpaceDN w:val="0"/>
              <w:spacing w:after="0" w:line="240" w:lineRule="auto"/>
              <w:jc w:val="both"/>
              <w:rPr>
                <w:rFonts w:ascii="Calibri" w:eastAsiaTheme="minorEastAsia" w:hAnsi="Calibri" w:cs="Calibri"/>
                <w:sz w:val="22"/>
                <w:szCs w:val="22"/>
                <w:lang w:eastAsia="zh-CN"/>
              </w:rPr>
            </w:pPr>
          </w:p>
          <w:p w14:paraId="41D11FF2"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A suggested change is as below in green font.</w:t>
            </w:r>
          </w:p>
          <w:p w14:paraId="41D11FF3" w14:textId="77777777" w:rsidR="003E5303" w:rsidRDefault="00340847">
            <w:pPr>
              <w:autoSpaceDE w:val="0"/>
              <w:autoSpaceDN w:val="0"/>
              <w:rPr>
                <w:rFonts w:ascii="Calibri" w:hAnsi="Calibri" w:cs="Calibri"/>
                <w:sz w:val="22"/>
                <w:szCs w:val="22"/>
                <w:lang w:val="en-US" w:eastAsia="zh-CN"/>
              </w:rPr>
            </w:pPr>
            <w:r>
              <w:rPr>
                <w:rFonts w:ascii="Calibri" w:hAnsi="Calibri" w:cs="Calibri"/>
                <w:b/>
                <w:bCs/>
                <w:sz w:val="22"/>
                <w:highlight w:val="yellow"/>
              </w:rPr>
              <w:t>Proposal 1 (III):</w:t>
            </w:r>
            <w:r>
              <w:rPr>
                <w:rFonts w:ascii="Calibri" w:hAnsi="Calibri" w:cs="Calibri"/>
                <w:b/>
                <w:bCs/>
                <w:sz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41D11FF4" w14:textId="77777777" w:rsidR="003E5303" w:rsidRDefault="00340847">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1FF5"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41D11FF6"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1FF7" w14:textId="77777777" w:rsidR="003E5303" w:rsidRDefault="00340847">
            <w:pPr>
              <w:autoSpaceDE w:val="0"/>
              <w:autoSpaceDN w:val="0"/>
              <w:spacing w:after="0" w:line="240" w:lineRule="auto"/>
              <w:jc w:val="both"/>
              <w:rPr>
                <w:rFonts w:ascii="Calibri" w:eastAsiaTheme="minorEastAsia" w:hAnsi="Calibri" w:cs="Calibri"/>
                <w:sz w:val="22"/>
                <w:szCs w:val="22"/>
                <w:lang w:eastAsia="zh-CN"/>
              </w:rPr>
            </w:pPr>
            <w:r>
              <w:rPr>
                <w:rFonts w:ascii="Calibri" w:eastAsiaTheme="minorEastAsia" w:hAnsi="Calibri" w:cs="Calibri"/>
                <w:sz w:val="22"/>
                <w:szCs w:val="22"/>
                <w:lang w:eastAsia="zh-CN"/>
              </w:rPr>
              <w:t>…</w:t>
            </w:r>
          </w:p>
          <w:p w14:paraId="41D11FF8"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1FF9"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5</w:t>
            </w:r>
          </w:p>
          <w:p w14:paraId="41D11FFA" w14:textId="77777777" w:rsidR="003E5303" w:rsidRDefault="00340847">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1FFB" w14:textId="77777777" w:rsidR="003E5303" w:rsidRDefault="00340847">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1FFC" w14:textId="77777777" w:rsidR="003E5303" w:rsidRDefault="00340847">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1FFD" w14:textId="77777777" w:rsidR="003E5303" w:rsidRDefault="00340847">
            <w:pPr>
              <w:pStyle w:val="ListParagraph"/>
              <w:numPr>
                <w:ilvl w:val="1"/>
                <w:numId w:val="20"/>
              </w:numPr>
              <w:spacing w:after="0" w:line="240" w:lineRule="auto"/>
              <w:ind w:leftChars="0"/>
              <w:jc w:val="both"/>
              <w:rPr>
                <w:rFonts w:ascii="Calibri" w:hAnsi="Calibri" w:cs="Calibri"/>
                <w:strike/>
                <w:sz w:val="22"/>
                <w:szCs w:val="22"/>
              </w:rPr>
            </w:pPr>
            <w:r>
              <w:rPr>
                <w:rFonts w:ascii="Calibri" w:hAnsi="Calibri" w:cs="Calibri"/>
                <w:sz w:val="22"/>
                <w:szCs w:val="22"/>
              </w:rPr>
              <w:t xml:space="preserve">Interference model: </w:t>
            </w:r>
            <w:r>
              <w:rPr>
                <w:rFonts w:ascii="Calibri" w:hAnsi="Calibri" w:cs="Calibri"/>
                <w:strike/>
                <w:color w:val="00B050"/>
                <w:sz w:val="22"/>
                <w:szCs w:val="22"/>
                <w:lang w:val="en-AU"/>
              </w:rPr>
              <w:t>Explicit modelling of WiFi transmissions (as per TR38.889)</w:t>
            </w:r>
            <w:r>
              <w:rPr>
                <w:rFonts w:ascii="Calibri" w:eastAsiaTheme="minorEastAsia" w:hAnsi="Calibri" w:cs="Calibri"/>
                <w:color w:val="00B050"/>
                <w:sz w:val="22"/>
                <w:szCs w:val="22"/>
                <w:lang w:eastAsia="zh-CN"/>
              </w:rPr>
              <w:t xml:space="preserve"> Statistical</w:t>
            </w:r>
            <w:r>
              <w:rPr>
                <w:rFonts w:ascii="Calibri" w:eastAsiaTheme="minorEastAsia" w:hAnsi="Calibri" w:cs="Calibri"/>
                <w:color w:val="00B050"/>
                <w:sz w:val="22"/>
                <w:lang w:eastAsia="zh-CN"/>
              </w:rPr>
              <w:t xml:space="preserve"> interference model</w:t>
            </w:r>
          </w:p>
          <w:p w14:paraId="41D11FFE" w14:textId="77777777" w:rsidR="003E5303" w:rsidRDefault="00340847">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strike/>
                <w:color w:val="0070C0"/>
                <w:sz w:val="22"/>
                <w:szCs w:val="22"/>
                <w:lang w:val="en-AU"/>
              </w:rPr>
              <w:t xml:space="preserve">and </w:t>
            </w:r>
            <w:r>
              <w:rPr>
                <w:rFonts w:ascii="Calibri" w:hAnsi="Calibri" w:cs="Calibri"/>
                <w:sz w:val="22"/>
                <w:szCs w:val="22"/>
                <w:lang w:val="en-AU"/>
              </w:rPr>
              <w:t xml:space="preserve">fair coexistence criterion used in NR-U </w:t>
            </w:r>
            <w:r>
              <w:rPr>
                <w:rFonts w:ascii="Calibri" w:hAnsi="Calibri" w:cs="Calibri"/>
                <w:sz w:val="22"/>
                <w:szCs w:val="22"/>
              </w:rPr>
              <w:t>TR38.889</w:t>
            </w:r>
            <w:r>
              <w:rPr>
                <w:rFonts w:ascii="Calibri" w:hAnsi="Calibri" w:cs="Calibri"/>
                <w:sz w:val="22"/>
                <w:szCs w:val="22"/>
                <w:lang w:val="en-AU"/>
              </w:rPr>
              <w:t xml:space="preserve">, </w:t>
            </w:r>
            <w:r>
              <w:rPr>
                <w:rFonts w:ascii="Calibri" w:hAnsi="Calibri" w:cs="Calibri"/>
                <w:color w:val="0070C0"/>
                <w:sz w:val="22"/>
                <w:szCs w:val="22"/>
                <w:lang w:val="en-AU"/>
              </w:rPr>
              <w:t>and PRR which regards the packet whose delay exceeding the remaining PDB as transmission failure</w:t>
            </w:r>
          </w:p>
          <w:p w14:paraId="41D11FF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szCs w:val="22"/>
                <w:lang w:eastAsia="zh-CN"/>
              </w:rPr>
              <w:t>…</w:t>
            </w:r>
          </w:p>
        </w:tc>
      </w:tr>
      <w:tr w:rsidR="003E5303" w14:paraId="41D12003" w14:textId="77777777">
        <w:tc>
          <w:tcPr>
            <w:tcW w:w="1696" w:type="dxa"/>
          </w:tcPr>
          <w:p w14:paraId="41D12001"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Transsion</w:t>
            </w:r>
            <w:proofErr w:type="spellEnd"/>
          </w:p>
        </w:tc>
        <w:tc>
          <w:tcPr>
            <w:tcW w:w="8364" w:type="dxa"/>
          </w:tcPr>
          <w:p w14:paraId="41D12002" w14:textId="77777777" w:rsidR="003E5303" w:rsidRDefault="00340847">
            <w:pPr>
              <w:autoSpaceDE w:val="0"/>
              <w:autoSpaceDN w:val="0"/>
              <w:spacing w:after="0" w:line="240" w:lineRule="auto"/>
              <w:jc w:val="both"/>
              <w:rPr>
                <w:rFonts w:ascii="Calibri" w:eastAsiaTheme="minorEastAsia" w:hAnsi="Calibri" w:cs="Calibri"/>
                <w:sz w:val="22"/>
                <w:szCs w:val="22"/>
                <w:lang w:val="en-US" w:eastAsia="zh-CN"/>
              </w:rPr>
            </w:pPr>
            <w:r>
              <w:rPr>
                <w:rFonts w:ascii="Calibri" w:eastAsiaTheme="minorEastAsia" w:hAnsi="Calibri" w:cs="Calibri" w:hint="eastAsia"/>
                <w:sz w:val="22"/>
                <w:szCs w:val="22"/>
                <w:lang w:val="en-US" w:eastAsia="zh-CN"/>
              </w:rPr>
              <w:t>We are fine with the proposal.</w:t>
            </w:r>
          </w:p>
        </w:tc>
      </w:tr>
      <w:tr w:rsidR="00340847" w14:paraId="41D12006" w14:textId="77777777">
        <w:trPr>
          <w:ins w:id="22" w:author="Broadcom_0" w:date="2022-05-17T10:24:00Z"/>
        </w:trPr>
        <w:tc>
          <w:tcPr>
            <w:tcW w:w="1696" w:type="dxa"/>
          </w:tcPr>
          <w:p w14:paraId="41D12004" w14:textId="77777777" w:rsidR="00340847" w:rsidRDefault="00340847">
            <w:pPr>
              <w:autoSpaceDE w:val="0"/>
              <w:autoSpaceDN w:val="0"/>
              <w:spacing w:after="0" w:line="240" w:lineRule="auto"/>
              <w:jc w:val="both"/>
              <w:rPr>
                <w:ins w:id="23" w:author="Broadcom_0" w:date="2022-05-17T10:24:00Z"/>
                <w:rFonts w:ascii="Calibri" w:eastAsiaTheme="minorEastAsia" w:hAnsi="Calibri" w:cs="Calibri"/>
                <w:sz w:val="22"/>
                <w:lang w:val="en-US" w:eastAsia="zh-CN"/>
              </w:rPr>
            </w:pPr>
            <w:ins w:id="24" w:author="Broadcom_0" w:date="2022-05-17T10:24:00Z">
              <w:r>
                <w:rPr>
                  <w:rFonts w:ascii="Calibri" w:eastAsiaTheme="minorEastAsia" w:hAnsi="Calibri" w:cs="Calibri"/>
                  <w:sz w:val="22"/>
                  <w:lang w:val="en-US" w:eastAsia="zh-CN"/>
                </w:rPr>
                <w:t>Broadcom</w:t>
              </w:r>
            </w:ins>
          </w:p>
        </w:tc>
        <w:tc>
          <w:tcPr>
            <w:tcW w:w="8364" w:type="dxa"/>
          </w:tcPr>
          <w:p w14:paraId="41D12005" w14:textId="77777777" w:rsidR="00340847" w:rsidRDefault="00340847">
            <w:pPr>
              <w:autoSpaceDE w:val="0"/>
              <w:autoSpaceDN w:val="0"/>
              <w:spacing w:after="0" w:line="240" w:lineRule="auto"/>
              <w:jc w:val="both"/>
              <w:rPr>
                <w:ins w:id="25" w:author="Broadcom_0" w:date="2022-05-17T10:24:00Z"/>
                <w:rFonts w:ascii="Calibri" w:eastAsiaTheme="minorEastAsia" w:hAnsi="Calibri" w:cs="Calibri"/>
                <w:sz w:val="22"/>
                <w:szCs w:val="22"/>
                <w:lang w:val="en-US" w:eastAsia="zh-CN"/>
              </w:rPr>
            </w:pPr>
            <w:ins w:id="26" w:author="Broadcom_0" w:date="2022-05-17T10:29:00Z">
              <w:r>
                <w:rPr>
                  <w:rFonts w:ascii="Calibri" w:eastAsiaTheme="minorEastAsia" w:hAnsi="Calibri" w:cs="Calibri"/>
                  <w:sz w:val="22"/>
                  <w:szCs w:val="22"/>
                  <w:lang w:val="en-US" w:eastAsia="zh-CN"/>
                </w:rPr>
                <w:t xml:space="preserve">We support Option 1 of Scenario 1 with the amendments </w:t>
              </w:r>
            </w:ins>
            <w:ins w:id="27" w:author="Broadcom_0" w:date="2022-05-17T11:01:00Z">
              <w:r w:rsidR="002032D4">
                <w:rPr>
                  <w:rFonts w:ascii="Calibri" w:eastAsiaTheme="minorEastAsia" w:hAnsi="Calibri" w:cs="Calibri"/>
                  <w:sz w:val="22"/>
                  <w:szCs w:val="22"/>
                  <w:lang w:val="en-US" w:eastAsia="zh-CN"/>
                </w:rPr>
                <w:t xml:space="preserve">proposed by </w:t>
              </w:r>
              <w:proofErr w:type="spellStart"/>
              <w:r w:rsidR="002032D4">
                <w:rPr>
                  <w:rFonts w:ascii="Calibri" w:eastAsiaTheme="minorEastAsia" w:hAnsi="Calibri" w:cs="Calibri"/>
                  <w:sz w:val="22"/>
                  <w:szCs w:val="22"/>
                  <w:lang w:val="en-US" w:eastAsia="zh-CN"/>
                </w:rPr>
                <w:t>CableLabs</w:t>
              </w:r>
              <w:proofErr w:type="spellEnd"/>
              <w:r w:rsidR="002032D4">
                <w:rPr>
                  <w:rFonts w:ascii="Calibri" w:eastAsiaTheme="minorEastAsia" w:hAnsi="Calibri" w:cs="Calibri"/>
                  <w:sz w:val="22"/>
                  <w:szCs w:val="22"/>
                  <w:lang w:val="en-US" w:eastAsia="zh-CN"/>
                </w:rPr>
                <w:t>.</w:t>
              </w:r>
            </w:ins>
          </w:p>
        </w:tc>
      </w:tr>
      <w:tr w:rsidR="00C72C17" w14:paraId="41D12009" w14:textId="77777777">
        <w:tc>
          <w:tcPr>
            <w:tcW w:w="1696" w:type="dxa"/>
          </w:tcPr>
          <w:p w14:paraId="41D12007" w14:textId="77777777" w:rsidR="00C72C17" w:rsidRDefault="00C72C17" w:rsidP="00C72C1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Toyota ITC</w:t>
            </w:r>
          </w:p>
        </w:tc>
        <w:tc>
          <w:tcPr>
            <w:tcW w:w="8364" w:type="dxa"/>
          </w:tcPr>
          <w:p w14:paraId="41D12008" w14:textId="77777777" w:rsidR="00C72C17" w:rsidRDefault="00C72C17" w:rsidP="00C72C17">
            <w:pPr>
              <w:autoSpaceDE w:val="0"/>
              <w:autoSpaceDN w:val="0"/>
              <w:spacing w:after="0" w:line="240" w:lineRule="auto"/>
              <w:jc w:val="both"/>
              <w:rPr>
                <w:rFonts w:ascii="Calibri" w:eastAsiaTheme="minorEastAsia" w:hAnsi="Calibri" w:cs="Calibri"/>
                <w:sz w:val="22"/>
                <w:szCs w:val="22"/>
                <w:lang w:val="en-US" w:eastAsia="zh-CN"/>
              </w:rPr>
            </w:pPr>
            <w:r w:rsidRPr="003B0D9F">
              <w:rPr>
                <w:rFonts w:ascii="Calibri" w:eastAsiaTheme="minorEastAsia" w:hAnsi="Calibri" w:cs="Calibri"/>
                <w:sz w:val="22"/>
                <w:szCs w:val="22"/>
                <w:lang w:val="en-US" w:eastAsia="zh-CN"/>
              </w:rPr>
              <w:t>We support to include Scenario 2 (V2X). We prefer to remove "optional" for Scenario 2 (V2X) to avoid the situation that SL-U solution is optimized for only Scenario 1 / indoor scenarios.</w:t>
            </w:r>
          </w:p>
        </w:tc>
      </w:tr>
      <w:tr w:rsidR="005854C9" w14:paraId="41D1200C" w14:textId="77777777">
        <w:tc>
          <w:tcPr>
            <w:tcW w:w="1696" w:type="dxa"/>
          </w:tcPr>
          <w:p w14:paraId="41D1200A" w14:textId="77777777" w:rsidR="005854C9" w:rsidRDefault="005854C9" w:rsidP="00C72C1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00B" w14:textId="77777777" w:rsidR="005854C9" w:rsidRPr="003B0D9F" w:rsidRDefault="005854C9" w:rsidP="00C72C17">
            <w:pPr>
              <w:autoSpaceDE w:val="0"/>
              <w:autoSpaceDN w:val="0"/>
              <w:spacing w:after="0" w:line="240" w:lineRule="auto"/>
              <w:jc w:val="both"/>
              <w:rPr>
                <w:rFonts w:ascii="Calibri" w:eastAsiaTheme="minorEastAsia" w:hAnsi="Calibri" w:cs="Calibri"/>
                <w:sz w:val="22"/>
                <w:szCs w:val="22"/>
                <w:lang w:val="en-US" w:eastAsia="zh-CN"/>
              </w:rPr>
            </w:pPr>
            <w:r>
              <w:rPr>
                <w:rFonts w:ascii="Calibri" w:eastAsiaTheme="minorEastAsia" w:hAnsi="Calibri" w:cs="Calibri"/>
                <w:sz w:val="22"/>
                <w:szCs w:val="22"/>
                <w:lang w:val="en-US" w:eastAsia="zh-CN"/>
              </w:rPr>
              <w:t>We also prefer to keep Scenario 2 (V2X) and we need to remove “Optional” in this case. We believe this scenario is very stable and may be fitting limited interference scenarios and can be evaluated for semi-static.</w:t>
            </w:r>
          </w:p>
        </w:tc>
      </w:tr>
      <w:tr w:rsidR="00B62A68" w14:paraId="41D12011" w14:textId="77777777">
        <w:tc>
          <w:tcPr>
            <w:tcW w:w="1696" w:type="dxa"/>
          </w:tcPr>
          <w:p w14:paraId="41D1200D" w14:textId="77777777" w:rsidR="00B62A68" w:rsidRDefault="00B62A68" w:rsidP="00B62A68">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lang w:eastAsia="ko-KR"/>
              </w:rPr>
              <w:lastRenderedPageBreak/>
              <w:t>Futurewei</w:t>
            </w:r>
          </w:p>
        </w:tc>
        <w:tc>
          <w:tcPr>
            <w:tcW w:w="8364" w:type="dxa"/>
          </w:tcPr>
          <w:p w14:paraId="41D1200E" w14:textId="77777777" w:rsidR="00B62A68" w:rsidRDefault="00B62A68" w:rsidP="00B62A68">
            <w:pPr>
              <w:autoSpaceDE w:val="0"/>
              <w:autoSpaceDN w:val="0"/>
              <w:spacing w:after="0" w:line="240" w:lineRule="auto"/>
              <w:jc w:val="both"/>
              <w:rPr>
                <w:rFonts w:ascii="Calibri" w:hAnsi="Calibri" w:cs="Calibri"/>
                <w:sz w:val="22"/>
              </w:rPr>
            </w:pPr>
            <w:r>
              <w:rPr>
                <w:rFonts w:ascii="Calibri" w:hAnsi="Calibri" w:cs="Calibri"/>
                <w:sz w:val="22"/>
              </w:rPr>
              <w:t xml:space="preserve">As mentioned before, since in WID, the channel access mechanisms from NR-U shall be reused for sidelink unlicensed operation and WID does not include the study of the evaluation, we think evaluation is not necessary.   </w:t>
            </w:r>
          </w:p>
          <w:p w14:paraId="41D1200F" w14:textId="77777777" w:rsidR="00B62A68" w:rsidRDefault="00B62A68" w:rsidP="00B62A68">
            <w:pPr>
              <w:autoSpaceDE w:val="0"/>
              <w:autoSpaceDN w:val="0"/>
              <w:spacing w:after="0" w:line="240" w:lineRule="auto"/>
              <w:jc w:val="both"/>
              <w:rPr>
                <w:rFonts w:ascii="Calibri" w:hAnsi="Calibri" w:cs="Calibri"/>
                <w:sz w:val="22"/>
              </w:rPr>
            </w:pPr>
          </w:p>
          <w:p w14:paraId="41D12010" w14:textId="77777777" w:rsidR="00B62A68" w:rsidRDefault="00B62A68" w:rsidP="00B62A68">
            <w:pPr>
              <w:autoSpaceDE w:val="0"/>
              <w:autoSpaceDN w:val="0"/>
              <w:spacing w:after="0" w:line="240" w:lineRule="auto"/>
              <w:jc w:val="both"/>
              <w:rPr>
                <w:rFonts w:ascii="Calibri" w:eastAsiaTheme="minorEastAsia" w:hAnsi="Calibri" w:cs="Calibri"/>
                <w:sz w:val="22"/>
                <w:szCs w:val="22"/>
                <w:lang w:val="en-US" w:eastAsia="zh-CN"/>
              </w:rPr>
            </w:pPr>
            <w:r>
              <w:rPr>
                <w:rFonts w:ascii="Calibri" w:hAnsi="Calibri" w:cs="Calibri"/>
                <w:sz w:val="22"/>
                <w:szCs w:val="22"/>
              </w:rPr>
              <w:t xml:space="preserve">Only if the NR-U channel access is not reused, the evaluation may be needed. If </w:t>
            </w:r>
            <w:r>
              <w:rPr>
                <w:rFonts w:ascii="Calibri" w:hAnsi="Calibri" w:cs="Calibri"/>
                <w:sz w:val="22"/>
              </w:rPr>
              <w:t>evaluation is needed, we suggest to reduce the potential options for evaluations. With divergent evaluation settings, the evaluation results won’t help much for the discussions. For indoor scenarios, we prefer to just settle down with one option only. Either option 1 or option 2 would be fine with us (but not with two on table). Similar for traffic model, only one traffic model is needed. We prefer simple FTP 3 model.</w:t>
            </w:r>
          </w:p>
        </w:tc>
      </w:tr>
    </w:tbl>
    <w:p w14:paraId="41D12012" w14:textId="77777777" w:rsidR="003E5303" w:rsidRDefault="003E5303">
      <w:pPr>
        <w:autoSpaceDE w:val="0"/>
        <w:autoSpaceDN w:val="0"/>
        <w:spacing w:after="0" w:line="240" w:lineRule="auto"/>
        <w:jc w:val="both"/>
        <w:rPr>
          <w:rFonts w:ascii="Calibri" w:hAnsi="Calibri" w:cs="Calibri"/>
          <w:sz w:val="22"/>
        </w:rPr>
      </w:pPr>
    </w:p>
    <w:p w14:paraId="41D12013" w14:textId="77777777" w:rsidR="00211FF2" w:rsidRDefault="00211FF2" w:rsidP="00211FF2">
      <w:pPr>
        <w:pStyle w:val="Heading3"/>
        <w:spacing w:line="240" w:lineRule="auto"/>
      </w:pPr>
      <w:r>
        <w:t xml:space="preserve">Proposal </w:t>
      </w:r>
      <w:r w:rsidR="00840E67">
        <w:t xml:space="preserve">before </w:t>
      </w:r>
      <w:r>
        <w:t xml:space="preserve">Week 2 </w:t>
      </w:r>
      <w:r w:rsidR="00FB43DF">
        <w:t>Thursday</w:t>
      </w:r>
      <w:r>
        <w:t xml:space="preserve"> GTW session</w:t>
      </w:r>
    </w:p>
    <w:p w14:paraId="41D12014" w14:textId="77777777" w:rsidR="00211FF2" w:rsidRDefault="00211FF2">
      <w:pPr>
        <w:autoSpaceDE w:val="0"/>
        <w:autoSpaceDN w:val="0"/>
        <w:spacing w:after="0" w:line="240" w:lineRule="auto"/>
        <w:jc w:val="both"/>
        <w:rPr>
          <w:rFonts w:ascii="Calibri" w:hAnsi="Calibri" w:cs="Calibri"/>
          <w:sz w:val="22"/>
        </w:rPr>
      </w:pPr>
    </w:p>
    <w:p w14:paraId="41D12015" w14:textId="77777777" w:rsidR="00211FF2" w:rsidRPr="00211FF2" w:rsidRDefault="00211FF2">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016" w14:textId="77777777" w:rsidR="009710C1" w:rsidRDefault="009710C1"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Scenario 1 (commercial use cases)</w:t>
      </w:r>
    </w:p>
    <w:p w14:paraId="41D12017" w14:textId="77777777" w:rsidR="00211FF2"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Layout:</w:t>
      </w:r>
    </w:p>
    <w:p w14:paraId="41D12018" w14:textId="77777777" w:rsidR="009710C1" w:rsidRDefault="009710C1"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Option 1 only: Qualcomm</w:t>
      </w:r>
      <w:r w:rsidR="00931984">
        <w:rPr>
          <w:rFonts w:ascii="Calibri" w:hAnsi="Calibri" w:cs="Calibri"/>
          <w:sz w:val="22"/>
        </w:rPr>
        <w:t xml:space="preserve">, WILUS, </w:t>
      </w:r>
      <w:r w:rsidR="005C315C">
        <w:rPr>
          <w:rFonts w:ascii="Calibri" w:hAnsi="Calibri" w:cs="Calibri"/>
          <w:sz w:val="22"/>
        </w:rPr>
        <w:t>Ericsson</w:t>
      </w:r>
    </w:p>
    <w:p w14:paraId="41D12019" w14:textId="77777777" w:rsidR="009710C1" w:rsidRDefault="009710C1"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1 </w:t>
      </w:r>
      <w:r w:rsidR="00441104">
        <w:rPr>
          <w:rFonts w:ascii="Calibri" w:hAnsi="Calibri" w:cs="Calibri"/>
          <w:sz w:val="22"/>
        </w:rPr>
        <w:t>(dropping for groupcast, broadcast)</w:t>
      </w:r>
      <w:r>
        <w:rPr>
          <w:rFonts w:ascii="Calibri" w:hAnsi="Calibri" w:cs="Calibri"/>
          <w:sz w:val="22"/>
        </w:rPr>
        <w:t xml:space="preserve">: </w:t>
      </w:r>
      <w:r w:rsidR="00441104">
        <w:rPr>
          <w:rFonts w:ascii="Calibri" w:hAnsi="Calibri" w:cs="Calibri"/>
          <w:sz w:val="22"/>
        </w:rPr>
        <w:t>CATT/GH</w:t>
      </w:r>
    </w:p>
    <w:p w14:paraId="41D1201A" w14:textId="77777777" w:rsidR="00441104" w:rsidRDefault="00441104"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Option 1 (</w:t>
      </w:r>
      <w:r w:rsidRPr="008C1F96">
        <w:rPr>
          <w:rFonts w:ascii="Calibri" w:hAnsi="Calibri" w:cs="Calibri"/>
          <w:sz w:val="22"/>
        </w:rPr>
        <w:t xml:space="preserve">WiFi traffic model, duration of </w:t>
      </w:r>
      <w:r w:rsidR="005C315C" w:rsidRPr="008C1F96">
        <w:rPr>
          <w:rFonts w:ascii="Calibri" w:hAnsi="Calibri" w:cs="Calibri"/>
          <w:sz w:val="22"/>
        </w:rPr>
        <w:t>WiFi Tx):</w:t>
      </w:r>
      <w:r w:rsidR="005C315C">
        <w:rPr>
          <w:rFonts w:ascii="Calibri" w:hAnsi="Calibri" w:cs="Calibri"/>
          <w:sz w:val="22"/>
        </w:rPr>
        <w:t xml:space="preserve"> CATT/GH</w:t>
      </w:r>
    </w:p>
    <w:p w14:paraId="41D1201B"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Traffic model:</w:t>
      </w:r>
    </w:p>
    <w:p w14:paraId="41D1201C" w14:textId="77777777" w:rsidR="009710C1"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Making FTP3 as baseline: Qualcomm</w:t>
      </w:r>
      <w:r w:rsidR="00931984">
        <w:rPr>
          <w:rFonts w:ascii="Calibri" w:hAnsi="Calibri" w:cs="Calibri"/>
          <w:sz w:val="22"/>
        </w:rPr>
        <w:t xml:space="preserve">, Nokia/NSB, </w:t>
      </w:r>
      <w:r w:rsidR="00441104">
        <w:rPr>
          <w:rFonts w:ascii="Calibri" w:hAnsi="Calibri" w:cs="Calibri"/>
          <w:sz w:val="22"/>
        </w:rPr>
        <w:t>CATT/GH</w:t>
      </w:r>
      <w:r w:rsidR="00DA1E40">
        <w:rPr>
          <w:rFonts w:ascii="Calibri" w:hAnsi="Calibri" w:cs="Calibri"/>
          <w:sz w:val="22"/>
        </w:rPr>
        <w:t xml:space="preserve">, </w:t>
      </w:r>
      <w:r w:rsidR="00DA1E40">
        <w:rPr>
          <w:rFonts w:ascii="Calibri" w:hAnsi="Calibri" w:cs="Calibri"/>
          <w:sz w:val="22"/>
          <w:lang w:eastAsia="ko-KR"/>
        </w:rPr>
        <w:t>Futurewei</w:t>
      </w:r>
    </w:p>
    <w:p w14:paraId="41D1201D" w14:textId="77777777" w:rsidR="001D2063"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Varying load in periodic model 3 (high, mid, low): Qualcomm</w:t>
      </w:r>
    </w:p>
    <w:p w14:paraId="41D1201E" w14:textId="77777777" w:rsidR="00B20007" w:rsidRDefault="00B20007"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XR traffic model: ZTE/SC</w:t>
      </w:r>
    </w:p>
    <w:p w14:paraId="41D1201F" w14:textId="77777777" w:rsidR="005C315C" w:rsidRDefault="005C315C"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FTP3: Ericsson</w:t>
      </w:r>
    </w:p>
    <w:p w14:paraId="41D12020"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Interference model:</w:t>
      </w:r>
    </w:p>
    <w:p w14:paraId="41D12021" w14:textId="77777777" w:rsidR="009710C1" w:rsidRDefault="00931984"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WiFi interference optional: Nokia/NSB</w:t>
      </w:r>
    </w:p>
    <w:p w14:paraId="41D12022" w14:textId="77777777" w:rsidR="009710C1" w:rsidRDefault="009710C1" w:rsidP="009710C1">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Metrics:</w:t>
      </w:r>
    </w:p>
    <w:p w14:paraId="41D12023" w14:textId="77777777" w:rsidR="00AF023B" w:rsidRDefault="00AF023B"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F</w:t>
      </w:r>
      <w:r w:rsidR="001D2063">
        <w:rPr>
          <w:rFonts w:ascii="Calibri" w:hAnsi="Calibri" w:cs="Calibri"/>
          <w:sz w:val="22"/>
        </w:rPr>
        <w:t>air coexistence criterion</w:t>
      </w:r>
    </w:p>
    <w:p w14:paraId="41D12024" w14:textId="77777777" w:rsidR="009710C1" w:rsidRDefault="00AF023B" w:rsidP="00AF023B">
      <w:pPr>
        <w:pStyle w:val="ListParagraph"/>
        <w:numPr>
          <w:ilvl w:val="3"/>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w:t>
      </w:r>
      <w:r w:rsidR="001D2063">
        <w:rPr>
          <w:rFonts w:ascii="Calibri" w:hAnsi="Calibri" w:cs="Calibri"/>
          <w:sz w:val="22"/>
        </w:rPr>
        <w:t>Qualcomm,</w:t>
      </w:r>
      <w:r w:rsidR="00B20007">
        <w:rPr>
          <w:rFonts w:ascii="Calibri" w:hAnsi="Calibri" w:cs="Calibri"/>
          <w:sz w:val="22"/>
        </w:rPr>
        <w:t xml:space="preserve"> vivo</w:t>
      </w:r>
      <w:r w:rsidR="00931984">
        <w:rPr>
          <w:rFonts w:ascii="Calibri" w:hAnsi="Calibri" w:cs="Calibri"/>
          <w:sz w:val="22"/>
        </w:rPr>
        <w:t>, Nokia/NSB</w:t>
      </w:r>
    </w:p>
    <w:p w14:paraId="41D12025" w14:textId="77777777" w:rsidR="00AF023B" w:rsidRDefault="00AF023B" w:rsidP="00AF023B">
      <w:pPr>
        <w:pStyle w:val="ListParagraph"/>
        <w:numPr>
          <w:ilvl w:val="3"/>
          <w:numId w:val="68"/>
        </w:numPr>
        <w:autoSpaceDE w:val="0"/>
        <w:autoSpaceDN w:val="0"/>
        <w:spacing w:after="0" w:line="240" w:lineRule="auto"/>
        <w:ind w:leftChars="0"/>
        <w:jc w:val="both"/>
        <w:rPr>
          <w:rFonts w:ascii="Calibri" w:hAnsi="Calibri" w:cs="Calibri"/>
          <w:sz w:val="22"/>
        </w:rPr>
      </w:pPr>
      <w:r>
        <w:rPr>
          <w:rFonts w:ascii="Calibri" w:hAnsi="Calibri" w:cs="Calibri"/>
          <w:sz w:val="22"/>
        </w:rPr>
        <w:t>Separate bullet: OPPO</w:t>
      </w:r>
    </w:p>
    <w:p w14:paraId="41D12026" w14:textId="77777777" w:rsidR="001D2063" w:rsidRPr="00211FF2" w:rsidRDefault="001D2063" w:rsidP="009710C1">
      <w:pPr>
        <w:pStyle w:val="ListParagraph"/>
        <w:numPr>
          <w:ilvl w:val="2"/>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PRR: Qualcomm</w:t>
      </w:r>
      <w:r w:rsidR="00B20007">
        <w:rPr>
          <w:rFonts w:ascii="Calibri" w:hAnsi="Calibri" w:cs="Calibri"/>
          <w:sz w:val="22"/>
        </w:rPr>
        <w:t>, LGE</w:t>
      </w:r>
      <w:r w:rsidR="00931984">
        <w:rPr>
          <w:rFonts w:ascii="Calibri" w:hAnsi="Calibri" w:cs="Calibri"/>
          <w:sz w:val="22"/>
        </w:rPr>
        <w:t>, MediaTek</w:t>
      </w:r>
    </w:p>
    <w:p w14:paraId="41D12027" w14:textId="77777777" w:rsidR="009710C1" w:rsidRPr="001D2063" w:rsidRDefault="009710C1" w:rsidP="009710C1">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Scenario 2 (V2X use cases)</w:t>
      </w:r>
    </w:p>
    <w:p w14:paraId="41D12028" w14:textId="77777777" w:rsidR="001D2063" w:rsidRPr="00DA1E40" w:rsidRDefault="001D2063" w:rsidP="001D2063">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Remove scenario 2: Qualcomm</w:t>
      </w:r>
      <w:r w:rsidR="00B20007">
        <w:rPr>
          <w:rFonts w:ascii="Calibri" w:hAnsi="Calibri" w:cs="Calibri"/>
          <w:sz w:val="22"/>
          <w:szCs w:val="22"/>
        </w:rPr>
        <w:t xml:space="preserve">, LGE, </w:t>
      </w:r>
      <w:r w:rsidR="00931984">
        <w:rPr>
          <w:rFonts w:ascii="Calibri" w:hAnsi="Calibri" w:cs="Calibri"/>
          <w:sz w:val="22"/>
          <w:szCs w:val="22"/>
        </w:rPr>
        <w:t xml:space="preserve">[WILUS], </w:t>
      </w:r>
      <w:r w:rsidR="00441104">
        <w:rPr>
          <w:rFonts w:ascii="Calibri" w:hAnsi="Calibri" w:cs="Calibri"/>
          <w:sz w:val="22"/>
          <w:szCs w:val="22"/>
        </w:rPr>
        <w:t xml:space="preserve">CATT/GH, </w:t>
      </w:r>
      <w:r w:rsidR="005C315C">
        <w:rPr>
          <w:rFonts w:ascii="Calibri" w:hAnsi="Calibri" w:cs="Calibri"/>
          <w:sz w:val="22"/>
          <w:szCs w:val="22"/>
        </w:rPr>
        <w:t>Ericsson</w:t>
      </w:r>
    </w:p>
    <w:p w14:paraId="41D12029" w14:textId="77777777" w:rsidR="00DA1E40" w:rsidRDefault="00DA1E40" w:rsidP="001D2063">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szCs w:val="22"/>
        </w:rPr>
        <w:t>Keep (not optional): Toyota, Bosch</w:t>
      </w:r>
    </w:p>
    <w:p w14:paraId="41D1202A" w14:textId="77777777" w:rsidR="00417886" w:rsidRPr="00211FF2" w:rsidRDefault="00417886" w:rsidP="00417886">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Scenario 3 ([NR-U vs. WiFi] or [SL LTE vs. LAA])</w:t>
      </w:r>
      <w:r w:rsidR="00DA1E40">
        <w:rPr>
          <w:rFonts w:ascii="Calibri" w:hAnsi="Calibri" w:cs="Calibri"/>
          <w:sz w:val="22"/>
        </w:rPr>
        <w:t xml:space="preserve">: </w:t>
      </w:r>
      <w:proofErr w:type="spellStart"/>
      <w:r w:rsidR="009B13A2">
        <w:rPr>
          <w:rFonts w:ascii="Calibri" w:hAnsi="Calibri" w:cs="Calibri"/>
          <w:sz w:val="22"/>
        </w:rPr>
        <w:t>CableLabs</w:t>
      </w:r>
      <w:proofErr w:type="spellEnd"/>
      <w:r w:rsidR="009B13A2">
        <w:rPr>
          <w:rFonts w:ascii="Calibri" w:hAnsi="Calibri" w:cs="Calibri"/>
          <w:sz w:val="22"/>
        </w:rPr>
        <w:t>, Broadcom</w:t>
      </w:r>
    </w:p>
    <w:p w14:paraId="41D1202B" w14:textId="77777777" w:rsidR="00211FF2" w:rsidRDefault="00211FF2">
      <w:pPr>
        <w:autoSpaceDE w:val="0"/>
        <w:autoSpaceDN w:val="0"/>
        <w:spacing w:after="0" w:line="240" w:lineRule="auto"/>
        <w:jc w:val="both"/>
        <w:rPr>
          <w:rFonts w:ascii="Calibri" w:hAnsi="Calibri" w:cs="Calibri"/>
          <w:sz w:val="22"/>
        </w:rPr>
      </w:pPr>
    </w:p>
    <w:p w14:paraId="41D1202C" w14:textId="77777777" w:rsidR="00211FF2" w:rsidRPr="00211FF2" w:rsidRDefault="00211FF2">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02D" w14:textId="77777777" w:rsidR="00211FF2" w:rsidRDefault="00FB39C4"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In general</w:t>
      </w:r>
      <w:r w:rsidR="009B13A2">
        <w:rPr>
          <w:rFonts w:ascii="Calibri" w:hAnsi="Calibri" w:cs="Calibri"/>
          <w:sz w:val="22"/>
        </w:rPr>
        <w:t xml:space="preserve">, I try to accommodate all wishes/preferences. </w:t>
      </w:r>
      <w:r>
        <w:rPr>
          <w:rFonts w:ascii="Calibri" w:hAnsi="Calibri" w:cs="Calibri"/>
          <w:sz w:val="22"/>
        </w:rPr>
        <w:t xml:space="preserve">I know </w:t>
      </w:r>
      <w:r w:rsidR="00D5264C">
        <w:rPr>
          <w:rFonts w:ascii="Calibri" w:hAnsi="Calibri" w:cs="Calibri"/>
          <w:sz w:val="22"/>
        </w:rPr>
        <w:t xml:space="preserve">this will inevitably create more scenarios and options. But keep in mind, the choice of simulation layout, traffic model and performance metric are still up to each company to decide. Although having a focus set of parameters will help </w:t>
      </w:r>
      <w:r w:rsidR="00AB23EA">
        <w:rPr>
          <w:rFonts w:ascii="Calibri" w:hAnsi="Calibri" w:cs="Calibri"/>
          <w:sz w:val="22"/>
        </w:rPr>
        <w:t xml:space="preserve">to reduce simulation load and </w:t>
      </w:r>
      <w:r w:rsidR="00D5264C">
        <w:rPr>
          <w:rFonts w:ascii="Calibri" w:hAnsi="Calibri" w:cs="Calibri"/>
          <w:sz w:val="22"/>
        </w:rPr>
        <w:t xml:space="preserve">comparing each other’s findings, but in the end it’s </w:t>
      </w:r>
      <w:r w:rsidR="00AB23EA">
        <w:rPr>
          <w:rFonts w:ascii="Calibri" w:hAnsi="Calibri" w:cs="Calibri"/>
          <w:sz w:val="22"/>
        </w:rPr>
        <w:t xml:space="preserve">also </w:t>
      </w:r>
      <w:r w:rsidR="00D5264C">
        <w:rPr>
          <w:rFonts w:ascii="Calibri" w:hAnsi="Calibri" w:cs="Calibri"/>
          <w:sz w:val="22"/>
        </w:rPr>
        <w:t xml:space="preserve">the relative performance </w:t>
      </w:r>
      <w:r w:rsidR="00AB23EA">
        <w:rPr>
          <w:rFonts w:ascii="Calibri" w:hAnsi="Calibri" w:cs="Calibri"/>
          <w:sz w:val="22"/>
        </w:rPr>
        <w:t>of different schemes evaluated by each company. Having said this, I strongly urge everyone to accept the following Proposal 1 (V) and provide simulation results for the scenario, layout, traffic option and performance metric according to your preference.</w:t>
      </w:r>
    </w:p>
    <w:p w14:paraId="41D1202E" w14:textId="77777777" w:rsidR="008C1F96" w:rsidRPr="00211FF2" w:rsidRDefault="008C1F96" w:rsidP="00211FF2">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@CableLabs, I understand most of your comments are for information to others (e.g., where to find traffic model for WiFi). For the requested additional scenario to evaluate [NR-U vs. WiFi] and [SL LTE vs. LAA], they are out of scope of this WI.</w:t>
      </w:r>
    </w:p>
    <w:p w14:paraId="41D1202F" w14:textId="77777777" w:rsidR="00211FF2" w:rsidRDefault="00211FF2">
      <w:pPr>
        <w:autoSpaceDE w:val="0"/>
        <w:autoSpaceDN w:val="0"/>
        <w:spacing w:after="0" w:line="240" w:lineRule="auto"/>
        <w:jc w:val="both"/>
        <w:rPr>
          <w:rFonts w:ascii="Calibri" w:hAnsi="Calibri" w:cs="Calibri"/>
          <w:sz w:val="22"/>
        </w:rPr>
      </w:pPr>
    </w:p>
    <w:p w14:paraId="41D12030" w14:textId="77777777" w:rsidR="00211FF2" w:rsidRDefault="00211FF2" w:rsidP="00211FF2">
      <w:pPr>
        <w:autoSpaceDE w:val="0"/>
        <w:autoSpaceDN w:val="0"/>
        <w:rPr>
          <w:rFonts w:ascii="Calibri" w:hAnsi="Calibri" w:cs="Calibri"/>
          <w:sz w:val="22"/>
          <w:szCs w:val="22"/>
          <w:lang w:val="en-US" w:eastAsia="zh-CN"/>
        </w:rPr>
      </w:pPr>
      <w:r w:rsidRPr="00283706">
        <w:rPr>
          <w:rFonts w:ascii="Calibri" w:hAnsi="Calibri" w:cs="Calibri"/>
          <w:b/>
          <w:bCs/>
          <w:sz w:val="22"/>
        </w:rPr>
        <w:t>Proposal 1 (I</w:t>
      </w:r>
      <w:r w:rsidR="00041655" w:rsidRPr="00283706">
        <w:rPr>
          <w:rFonts w:ascii="Calibri" w:hAnsi="Calibri" w:cs="Calibri"/>
          <w:b/>
          <w:bCs/>
          <w:sz w:val="22"/>
        </w:rPr>
        <w:t>V</w:t>
      </w:r>
      <w:r w:rsidRPr="00283706">
        <w:rPr>
          <w:rFonts w:ascii="Calibri" w:hAnsi="Calibri" w:cs="Calibri"/>
          <w:b/>
          <w:bCs/>
          <w:sz w:val="22"/>
        </w:rPr>
        <w:t xml:space="preserve">): </w:t>
      </w:r>
      <w:r w:rsidRPr="00283706">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41D12031" w14:textId="77777777" w:rsidR="00211FF2" w:rsidRDefault="00211FF2" w:rsidP="00211FF2">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41D12032"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lastRenderedPageBreak/>
        <w:t>Evaluation methodology baseline is NR-U from TR 38.889 with the following updates.</w:t>
      </w:r>
    </w:p>
    <w:p w14:paraId="41D12033"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41D12034"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w:t>
      </w:r>
      <w:r w:rsidR="009710C1" w:rsidRPr="009710C1">
        <w:rPr>
          <w:rFonts w:ascii="Calibri" w:hAnsi="Calibri" w:cs="Calibri"/>
          <w:color w:val="00B050"/>
          <w:sz w:val="22"/>
          <w:szCs w:val="22"/>
        </w:rPr>
        <w:t>- baseline</w:t>
      </w:r>
    </w:p>
    <w:p w14:paraId="41D12035" w14:textId="77777777" w:rsidR="00211FF2" w:rsidRDefault="00211FF2" w:rsidP="00211FF2">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41D12B0D" wp14:editId="41D12B0E">
            <wp:extent cx="3028950" cy="13049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1D12036" w14:textId="77777777" w:rsidR="00211FF2" w:rsidRDefault="00211FF2" w:rsidP="00211FF2">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41D12037"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1D12038"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41D12039"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41D1203A" w14:textId="77777777" w:rsidR="00211FF2" w:rsidRDefault="00211FF2" w:rsidP="00211FF2">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1D1203B" w14:textId="77777777" w:rsidR="00B20007" w:rsidRDefault="00B20007" w:rsidP="00211FF2">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41D1203C" w14:textId="77777777" w:rsidR="00FB39C4" w:rsidRPr="00B20007" w:rsidRDefault="00FB39C4" w:rsidP="00211FF2">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sidR="00D5264C">
        <w:rPr>
          <w:rFonts w:ascii="Calibri" w:eastAsiaTheme="minorEastAsia" w:hAnsi="Calibri" w:cs="Calibri"/>
          <w:color w:val="00B050"/>
          <w:sz w:val="22"/>
          <w:szCs w:val="22"/>
          <w:lang w:eastAsia="zh-CN"/>
        </w:rPr>
        <w:t xml:space="preserve">. </w:t>
      </w:r>
      <w:r w:rsidR="00D5264C" w:rsidRPr="00B20007">
        <w:rPr>
          <w:rFonts w:ascii="Calibri" w:hAnsi="Calibri" w:cs="Calibri"/>
          <w:color w:val="00B050"/>
          <w:sz w:val="22"/>
          <w:szCs w:val="22"/>
        </w:rPr>
        <w:t>6, 10 or 20 UEs per 20MHz is assumed.</w:t>
      </w:r>
    </w:p>
    <w:p w14:paraId="41D1203D" w14:textId="77777777" w:rsidR="00211FF2" w:rsidRDefault="00211FF2" w:rsidP="00211FF2">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009710C1" w:rsidRPr="009710C1">
        <w:rPr>
          <w:rFonts w:ascii="Calibri" w:hAnsi="Calibri" w:cs="Calibri"/>
          <w:color w:val="00B050"/>
          <w:sz w:val="22"/>
          <w:szCs w:val="22"/>
          <w:lang w:val="en-AU"/>
        </w:rPr>
        <w:t xml:space="preserve"> - optional</w:t>
      </w:r>
    </w:p>
    <w:p w14:paraId="41D1203E" w14:textId="77777777" w:rsidR="00211FF2" w:rsidRDefault="00211FF2" w:rsidP="00211FF2">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41D12B0F" wp14:editId="41D12B10">
            <wp:extent cx="3800475" cy="1981200"/>
            <wp:effectExtent l="0" t="0" r="9525"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41D1203F"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41D12040"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41D12041" w14:textId="77777777" w:rsidR="00211FF2" w:rsidRDefault="00211FF2" w:rsidP="00211FF2">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41D12042"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41D12043" w14:textId="77777777" w:rsidR="00211FF2"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41D12044"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 xml:space="preserve">R17 sidelink commercial traffic model with periodic model 3 reduced by a factor of </w:t>
      </w:r>
      <w:r w:rsidR="001D2063">
        <w:rPr>
          <w:rFonts w:ascii="Calibri" w:hAnsi="Calibri" w:cs="Calibri"/>
          <w:sz w:val="22"/>
          <w:szCs w:val="22"/>
        </w:rPr>
        <w:t xml:space="preserve">(high: 2; mid: </w:t>
      </w:r>
      <w:r>
        <w:rPr>
          <w:rFonts w:ascii="Calibri" w:hAnsi="Calibri" w:cs="Calibri"/>
          <w:sz w:val="22"/>
          <w:szCs w:val="22"/>
        </w:rPr>
        <w:t>5</w:t>
      </w:r>
      <w:r w:rsidR="001D2063">
        <w:rPr>
          <w:rFonts w:ascii="Calibri" w:hAnsi="Calibri" w:cs="Calibri"/>
          <w:sz w:val="22"/>
          <w:szCs w:val="22"/>
        </w:rPr>
        <w:t>; low: 8)</w:t>
      </w:r>
    </w:p>
    <w:p w14:paraId="41D12045" w14:textId="77777777" w:rsidR="00211FF2" w:rsidRDefault="00211FF2" w:rsidP="00211FF2">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41D12046" w14:textId="77777777" w:rsidR="00211FF2" w:rsidRDefault="00211FF2" w:rsidP="00211FF2">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41D12047" w14:textId="77777777" w:rsidR="00211FF2" w:rsidRDefault="00211FF2" w:rsidP="00211FF2">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41D12048" w14:textId="77777777" w:rsidR="00211FF2" w:rsidRPr="007642EE" w:rsidRDefault="00211FF2" w:rsidP="007642E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sidRPr="007642EE">
        <w:rPr>
          <w:rFonts w:ascii="Calibri" w:hAnsi="Calibri" w:cs="Calibri"/>
          <w:sz w:val="22"/>
          <w:szCs w:val="22"/>
          <w:lang w:val="en-AU"/>
        </w:rPr>
        <w:t xml:space="preserve">Explicit modelling of WiFi </w:t>
      </w:r>
      <w:r w:rsidR="00931984" w:rsidRPr="007642EE">
        <w:rPr>
          <w:rFonts w:ascii="Calibri" w:hAnsi="Calibri" w:cs="Calibri"/>
          <w:color w:val="00B050"/>
          <w:sz w:val="22"/>
          <w:szCs w:val="22"/>
          <w:lang w:val="en-AU"/>
        </w:rPr>
        <w:t xml:space="preserve">or NR-U </w:t>
      </w:r>
      <w:r w:rsidRPr="007642EE">
        <w:rPr>
          <w:rFonts w:ascii="Calibri" w:hAnsi="Calibri" w:cs="Calibri"/>
          <w:sz w:val="22"/>
          <w:szCs w:val="22"/>
          <w:lang w:val="en-AU"/>
        </w:rPr>
        <w:t>transmissions (as per TR38.889)</w:t>
      </w:r>
    </w:p>
    <w:p w14:paraId="41D12049" w14:textId="77777777" w:rsidR="00211FF2" w:rsidRPr="00FB39C4" w:rsidRDefault="00211FF2" w:rsidP="00211FF2">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41D1204A" w14:textId="77777777" w:rsidR="00FB39C4" w:rsidRPr="00FB39C4" w:rsidRDefault="00FB39C4" w:rsidP="00211FF2">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41D1204B" w14:textId="77777777" w:rsidR="00211FF2" w:rsidRDefault="00211FF2" w:rsidP="00211FF2">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lastRenderedPageBreak/>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41D1204C"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41D1204D"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41D1204E"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41D1204F"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41D12050"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Interference is not modelled for highway and urban</w:t>
      </w:r>
      <w:r w:rsidR="009B13A2">
        <w:rPr>
          <w:rFonts w:asciiTheme="minorHAnsi" w:hAnsiTheme="minorHAnsi" w:cstheme="minorHAnsi"/>
          <w:sz w:val="22"/>
          <w:szCs w:val="22"/>
        </w:rPr>
        <w:t xml:space="preserve"> </w:t>
      </w:r>
      <w:r w:rsidR="009B13A2" w:rsidRPr="009B13A2">
        <w:rPr>
          <w:rFonts w:asciiTheme="minorHAnsi" w:hAnsiTheme="minorHAnsi" w:cstheme="minorHAnsi"/>
          <w:color w:val="00B050"/>
          <w:sz w:val="22"/>
          <w:szCs w:val="22"/>
        </w:rPr>
        <w:t>or up to company how to implement the interference model</w:t>
      </w:r>
    </w:p>
    <w:p w14:paraId="41D12051" w14:textId="77777777" w:rsidR="00211FF2" w:rsidRDefault="00211FF2" w:rsidP="00211FF2">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41D12052" w14:textId="77777777" w:rsidR="00211FF2" w:rsidRDefault="00211FF2">
      <w:pPr>
        <w:autoSpaceDE w:val="0"/>
        <w:autoSpaceDN w:val="0"/>
        <w:spacing w:after="0" w:line="240" w:lineRule="auto"/>
        <w:jc w:val="both"/>
        <w:rPr>
          <w:rFonts w:ascii="Calibri" w:hAnsi="Calibri" w:cs="Calibri"/>
          <w:sz w:val="22"/>
        </w:rPr>
      </w:pPr>
    </w:p>
    <w:tbl>
      <w:tblPr>
        <w:tblStyle w:val="TableGrid"/>
        <w:tblW w:w="10060" w:type="dxa"/>
        <w:tblLayout w:type="fixed"/>
        <w:tblLook w:val="04A0" w:firstRow="1" w:lastRow="0" w:firstColumn="1" w:lastColumn="0" w:noHBand="0" w:noVBand="1"/>
      </w:tblPr>
      <w:tblGrid>
        <w:gridCol w:w="1696"/>
        <w:gridCol w:w="8364"/>
      </w:tblGrid>
      <w:tr w:rsidR="008C1F96" w14:paraId="41D12055" w14:textId="77777777" w:rsidTr="006130F6">
        <w:tc>
          <w:tcPr>
            <w:tcW w:w="1696" w:type="dxa"/>
          </w:tcPr>
          <w:p w14:paraId="41D12053" w14:textId="77777777" w:rsidR="008C1F96" w:rsidRDefault="008C1F96"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054" w14:textId="77777777" w:rsidR="008C1F96" w:rsidRDefault="008C1F96" w:rsidP="006130F6">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8C1F96" w14:paraId="41D12058" w14:textId="77777777" w:rsidTr="006130F6">
        <w:tc>
          <w:tcPr>
            <w:tcW w:w="1696" w:type="dxa"/>
          </w:tcPr>
          <w:p w14:paraId="41D12056" w14:textId="77777777" w:rsidR="008C1F96"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057" w14:textId="77777777" w:rsidR="008C1F96"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FL’s proposal</w:t>
            </w:r>
          </w:p>
        </w:tc>
      </w:tr>
      <w:tr w:rsidR="00582FB2" w14:paraId="41D12077" w14:textId="77777777" w:rsidTr="006130F6">
        <w:tc>
          <w:tcPr>
            <w:tcW w:w="1696" w:type="dxa"/>
          </w:tcPr>
          <w:p w14:paraId="41D12059"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364" w:type="dxa"/>
          </w:tcPr>
          <w:p w14:paraId="41D1205A"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I have one thing to clarify for FTP model 3. We may need to decide arrival rate for evaluation. As in typical evaluation, can we decide target RU for FTP model 3? For instance, the target RU will be 20%, 40%, 60%. </w:t>
            </w:r>
          </w:p>
          <w:p w14:paraId="41D1205B"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Regarding the XR traffic, according to TR38.838, there are lots of traffic models. Which one will be used for SL-U? At least, it seems necessary to decide whether to reuse DL traffic or UL traffic. </w:t>
            </w:r>
          </w:p>
          <w:p w14:paraId="41D1205C" w14:textId="77777777" w:rsidR="004E02E0" w:rsidRDefault="004E02E0" w:rsidP="00582FB2">
            <w:pPr>
              <w:autoSpaceDE w:val="0"/>
              <w:autoSpaceDN w:val="0"/>
              <w:spacing w:after="0" w:line="240" w:lineRule="auto"/>
              <w:jc w:val="both"/>
              <w:rPr>
                <w:rFonts w:ascii="Calibri" w:eastAsia="Malgun Gothic" w:hAnsi="Calibri" w:cs="Calibri"/>
                <w:sz w:val="22"/>
                <w:lang w:eastAsia="ko-KR"/>
              </w:rPr>
            </w:pPr>
          </w:p>
          <w:p w14:paraId="41D1205D"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Malgun Gothic" w:hAnsi="Calibri" w:cs="Calibri"/>
                <w:color w:val="0070C0"/>
                <w:sz w:val="22"/>
                <w:lang w:eastAsia="ko-KR"/>
              </w:rPr>
              <w:t xml:space="preserve">FL: </w:t>
            </w:r>
            <w:r w:rsidRPr="004E02E0">
              <w:rPr>
                <w:rFonts w:ascii="Calibri" w:eastAsiaTheme="minorEastAsia" w:hAnsi="Calibri" w:cs="Calibri"/>
                <w:color w:val="0070C0"/>
                <w:sz w:val="22"/>
                <w:lang w:eastAsia="zh-CN"/>
              </w:rPr>
              <w:t>Quoting Qualcomm’s comment:</w:t>
            </w:r>
          </w:p>
          <w:p w14:paraId="41D1205E"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w:t>
            </w:r>
            <w:r w:rsidRPr="004E02E0">
              <w:rPr>
                <w:rFonts w:ascii="Calibri" w:eastAsiaTheme="minorEastAsia" w:hAnsi="Calibri" w:cs="Calibri"/>
                <w:color w:val="0070C0"/>
                <w:sz w:val="22"/>
                <w:lang w:val="en-US" w:eastAsia="zh-CN"/>
              </w:rPr>
              <w:t>Varying load would be a fundamental feature for the evaluation methodology. While in periodic model 3 the load can be varied only via densifying the network, the FTP3 model does offer that flexibility (the parameter lambda of traffic arrival to capture low, mid, high load).</w:t>
            </w:r>
            <w:r w:rsidRPr="004E02E0">
              <w:rPr>
                <w:rFonts w:ascii="Calibri" w:eastAsiaTheme="minorEastAsia" w:hAnsi="Calibri" w:cs="Calibri"/>
                <w:color w:val="0070C0"/>
                <w:sz w:val="22"/>
                <w:lang w:eastAsia="zh-CN"/>
              </w:rPr>
              <w:t>”</w:t>
            </w:r>
          </w:p>
          <w:p w14:paraId="41D1205F"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According to NR-U TR38.889, buffer occupancy (BO) is mostly used. I think we can adopt the same for different load.</w:t>
            </w:r>
          </w:p>
          <w:p w14:paraId="41D12060"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 xml:space="preserve">Low load: </w:t>
            </w:r>
            <w:r w:rsidRPr="004E02E0">
              <w:rPr>
                <w:rFonts w:eastAsia="MS Mincho"/>
                <w:color w:val="0070C0"/>
                <w:lang w:val="en-US"/>
              </w:rPr>
              <w:t>10%~25%</w:t>
            </w:r>
          </w:p>
          <w:p w14:paraId="41D12061"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 xml:space="preserve">Mid load: </w:t>
            </w:r>
            <w:r w:rsidRPr="004E02E0">
              <w:rPr>
                <w:rFonts w:eastAsia="MS Mincho"/>
                <w:color w:val="0070C0"/>
                <w:lang w:val="en-US"/>
              </w:rPr>
              <w:t>35%~50%</w:t>
            </w:r>
          </w:p>
          <w:p w14:paraId="41D12062" w14:textId="77777777" w:rsidR="004E02E0" w:rsidRPr="004E02E0" w:rsidRDefault="004E02E0" w:rsidP="004E02E0">
            <w:pPr>
              <w:pStyle w:val="ListParagraph"/>
              <w:numPr>
                <w:ilvl w:val="0"/>
                <w:numId w:val="8"/>
              </w:numPr>
              <w:autoSpaceDE w:val="0"/>
              <w:autoSpaceDN w:val="0"/>
              <w:spacing w:after="0" w:line="240" w:lineRule="auto"/>
              <w:ind w:leftChars="0"/>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High load: above 5</w:t>
            </w:r>
            <w:r w:rsidRPr="004E02E0">
              <w:rPr>
                <w:rFonts w:eastAsia="MS Mincho"/>
                <w:color w:val="0070C0"/>
                <w:lang w:val="en-US"/>
              </w:rPr>
              <w:t>5%</w:t>
            </w:r>
          </w:p>
          <w:p w14:paraId="41D12063"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p>
          <w:p w14:paraId="41D12064" w14:textId="77777777" w:rsidR="004E02E0" w:rsidRPr="004E02E0" w:rsidRDefault="004E02E0" w:rsidP="004E02E0">
            <w:pPr>
              <w:autoSpaceDE w:val="0"/>
              <w:autoSpaceDN w:val="0"/>
              <w:spacing w:after="0" w:line="240" w:lineRule="auto"/>
              <w:jc w:val="both"/>
              <w:rPr>
                <w:rFonts w:ascii="Calibri" w:eastAsiaTheme="minorEastAsia" w:hAnsi="Calibri" w:cs="Calibri"/>
                <w:color w:val="0070C0"/>
                <w:sz w:val="22"/>
                <w:lang w:eastAsia="zh-CN"/>
              </w:rPr>
            </w:pPr>
            <w:r w:rsidRPr="004E02E0">
              <w:rPr>
                <w:rFonts w:ascii="Calibri" w:eastAsiaTheme="minorEastAsia" w:hAnsi="Calibri" w:cs="Calibri"/>
                <w:color w:val="0070C0"/>
                <w:sz w:val="22"/>
                <w:lang w:eastAsia="zh-CN"/>
              </w:rPr>
              <w:t>For XR traffic: we can use the cloud gaming traffic model from TR38.838 as:</w:t>
            </w:r>
          </w:p>
          <w:p w14:paraId="41D12065" w14:textId="77777777" w:rsidR="004E02E0" w:rsidRPr="004E02E0" w:rsidRDefault="004E02E0" w:rsidP="004E02E0">
            <w:pPr>
              <w:pStyle w:val="TH"/>
              <w:spacing w:before="120" w:after="120"/>
              <w:rPr>
                <w:color w:val="0070C0"/>
              </w:rPr>
            </w:pPr>
            <w:r w:rsidRPr="004E02E0">
              <w:rPr>
                <w:color w:val="0070C0"/>
              </w:rPr>
              <w:t>Table 5.4.1-1: Statistical parameters for single stream CG traffic model</w:t>
            </w:r>
          </w:p>
          <w:tbl>
            <w:tblPr>
              <w:tblStyle w:val="TableGrid"/>
              <w:tblW w:w="0" w:type="auto"/>
              <w:jc w:val="center"/>
              <w:tblLayout w:type="fixed"/>
              <w:tblLook w:val="04A0" w:firstRow="1" w:lastRow="0" w:firstColumn="1" w:lastColumn="0" w:noHBand="0" w:noVBand="1"/>
            </w:tblPr>
            <w:tblGrid>
              <w:gridCol w:w="2339"/>
              <w:gridCol w:w="2264"/>
              <w:gridCol w:w="2514"/>
            </w:tblGrid>
            <w:tr w:rsidR="004E02E0" w:rsidRPr="004E02E0" w14:paraId="41D12069"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D12066" w14:textId="77777777" w:rsidR="004E02E0" w:rsidRPr="004E02E0" w:rsidRDefault="004E02E0" w:rsidP="004E02E0">
                  <w:pPr>
                    <w:pStyle w:val="TAH"/>
                    <w:spacing w:line="240" w:lineRule="auto"/>
                    <w:rPr>
                      <w:color w:val="0070C0"/>
                    </w:rPr>
                  </w:pPr>
                  <w:r w:rsidRPr="004E02E0">
                    <w:rPr>
                      <w:color w:val="0070C0"/>
                    </w:rPr>
                    <w:t>Parameters</w:t>
                  </w:r>
                </w:p>
              </w:tc>
              <w:tc>
                <w:tcPr>
                  <w:tcW w:w="2264" w:type="dxa"/>
                  <w:tcBorders>
                    <w:top w:val="single" w:sz="4" w:space="0" w:color="auto"/>
                    <w:left w:val="single" w:sz="4" w:space="0" w:color="auto"/>
                    <w:bottom w:val="single" w:sz="4" w:space="0" w:color="auto"/>
                    <w:right w:val="single" w:sz="4" w:space="0" w:color="auto"/>
                  </w:tcBorders>
                  <w:shd w:val="clear" w:color="auto" w:fill="E7E6E6"/>
                  <w:vAlign w:val="center"/>
                  <w:hideMark/>
                </w:tcPr>
                <w:p w14:paraId="41D12067" w14:textId="77777777" w:rsidR="004E02E0" w:rsidRPr="004E02E0" w:rsidRDefault="004E02E0" w:rsidP="004E02E0">
                  <w:pPr>
                    <w:pStyle w:val="TAH"/>
                    <w:spacing w:line="240" w:lineRule="auto"/>
                    <w:rPr>
                      <w:color w:val="0070C0"/>
                    </w:rPr>
                  </w:pPr>
                  <w:r w:rsidRPr="004E02E0">
                    <w:rPr>
                      <w:color w:val="0070C0"/>
                    </w:rPr>
                    <w:t>unit</w:t>
                  </w:r>
                </w:p>
              </w:tc>
              <w:tc>
                <w:tcPr>
                  <w:tcW w:w="2514" w:type="dxa"/>
                  <w:tcBorders>
                    <w:top w:val="single" w:sz="4" w:space="0" w:color="auto"/>
                    <w:left w:val="single" w:sz="4" w:space="0" w:color="auto"/>
                    <w:bottom w:val="single" w:sz="4" w:space="0" w:color="auto"/>
                    <w:right w:val="single" w:sz="4" w:space="0" w:color="auto"/>
                  </w:tcBorders>
                  <w:shd w:val="clear" w:color="auto" w:fill="E7E6E6"/>
                  <w:hideMark/>
                </w:tcPr>
                <w:p w14:paraId="41D12068" w14:textId="77777777" w:rsidR="004E02E0" w:rsidRPr="004E02E0" w:rsidRDefault="004E02E0" w:rsidP="004E02E0">
                  <w:pPr>
                    <w:pStyle w:val="TAH"/>
                    <w:spacing w:line="240" w:lineRule="auto"/>
                    <w:rPr>
                      <w:color w:val="0070C0"/>
                    </w:rPr>
                  </w:pPr>
                  <w:r w:rsidRPr="004E02E0">
                    <w:rPr>
                      <w:color w:val="0070C0"/>
                    </w:rPr>
                    <w:t>Baseline values for evaluation</w:t>
                  </w:r>
                </w:p>
              </w:tc>
            </w:tr>
            <w:tr w:rsidR="004E02E0" w:rsidRPr="004E02E0" w14:paraId="41D1206D"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6A" w14:textId="77777777" w:rsidR="004E02E0" w:rsidRPr="004E02E0" w:rsidRDefault="004E02E0" w:rsidP="004E02E0">
                  <w:pPr>
                    <w:pStyle w:val="TAL"/>
                    <w:spacing w:after="0" w:line="240" w:lineRule="auto"/>
                    <w:rPr>
                      <w:color w:val="0070C0"/>
                    </w:rPr>
                  </w:pPr>
                  <w:r w:rsidRPr="004E02E0">
                    <w:rPr>
                      <w:color w:val="0070C0"/>
                    </w:rPr>
                    <w:t xml:space="preserve">data rate: R </w:t>
                  </w:r>
                </w:p>
              </w:tc>
              <w:tc>
                <w:tcPr>
                  <w:tcW w:w="2264" w:type="dxa"/>
                  <w:tcBorders>
                    <w:top w:val="single" w:sz="4" w:space="0" w:color="auto"/>
                    <w:left w:val="single" w:sz="4" w:space="0" w:color="auto"/>
                    <w:bottom w:val="single" w:sz="4" w:space="0" w:color="auto"/>
                    <w:right w:val="single" w:sz="4" w:space="0" w:color="auto"/>
                  </w:tcBorders>
                  <w:hideMark/>
                </w:tcPr>
                <w:p w14:paraId="41D1206B" w14:textId="77777777" w:rsidR="004E02E0" w:rsidRPr="004E02E0" w:rsidRDefault="004E02E0" w:rsidP="004E02E0">
                  <w:pPr>
                    <w:pStyle w:val="TAL"/>
                    <w:spacing w:after="0" w:line="240" w:lineRule="auto"/>
                    <w:rPr>
                      <w:color w:val="0070C0"/>
                    </w:rPr>
                  </w:pPr>
                  <w:r w:rsidRPr="004E02E0">
                    <w:rPr>
                      <w:color w:val="0070C0"/>
                    </w:rPr>
                    <w:t>Mbps</w:t>
                  </w:r>
                </w:p>
              </w:tc>
              <w:tc>
                <w:tcPr>
                  <w:tcW w:w="2514" w:type="dxa"/>
                  <w:tcBorders>
                    <w:top w:val="single" w:sz="4" w:space="0" w:color="auto"/>
                    <w:left w:val="single" w:sz="4" w:space="0" w:color="auto"/>
                    <w:bottom w:val="single" w:sz="4" w:space="0" w:color="auto"/>
                    <w:right w:val="single" w:sz="4" w:space="0" w:color="auto"/>
                  </w:tcBorders>
                  <w:hideMark/>
                </w:tcPr>
                <w:p w14:paraId="41D1206C" w14:textId="77777777" w:rsidR="004E02E0" w:rsidRPr="004E02E0" w:rsidRDefault="004E02E0" w:rsidP="004E02E0">
                  <w:pPr>
                    <w:pStyle w:val="TAL"/>
                    <w:spacing w:after="0" w:line="240" w:lineRule="auto"/>
                    <w:rPr>
                      <w:color w:val="0070C0"/>
                    </w:rPr>
                  </w:pPr>
                  <w:r w:rsidRPr="004E02E0">
                    <w:rPr>
                      <w:color w:val="0070C0"/>
                    </w:rPr>
                    <w:t>30, 8</w:t>
                  </w:r>
                </w:p>
              </w:tc>
            </w:tr>
            <w:tr w:rsidR="004E02E0" w:rsidRPr="004E02E0" w14:paraId="41D12071"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6E" w14:textId="77777777" w:rsidR="004E02E0" w:rsidRPr="004E02E0" w:rsidRDefault="004E02E0" w:rsidP="004E02E0">
                  <w:pPr>
                    <w:pStyle w:val="TAL"/>
                    <w:spacing w:after="0" w:line="240" w:lineRule="auto"/>
                    <w:rPr>
                      <w:color w:val="0070C0"/>
                    </w:rPr>
                  </w:pPr>
                  <w:r w:rsidRPr="004E02E0">
                    <w:rPr>
                      <w:color w:val="0070C0"/>
                    </w:rPr>
                    <w:t xml:space="preserve">frame generation rate: F </w:t>
                  </w:r>
                </w:p>
              </w:tc>
              <w:tc>
                <w:tcPr>
                  <w:tcW w:w="2264" w:type="dxa"/>
                  <w:tcBorders>
                    <w:top w:val="single" w:sz="4" w:space="0" w:color="auto"/>
                    <w:left w:val="single" w:sz="4" w:space="0" w:color="auto"/>
                    <w:bottom w:val="single" w:sz="4" w:space="0" w:color="auto"/>
                    <w:right w:val="single" w:sz="4" w:space="0" w:color="auto"/>
                  </w:tcBorders>
                  <w:hideMark/>
                </w:tcPr>
                <w:p w14:paraId="41D1206F" w14:textId="77777777" w:rsidR="004E02E0" w:rsidRPr="004E02E0" w:rsidRDefault="004E02E0" w:rsidP="004E02E0">
                  <w:pPr>
                    <w:pStyle w:val="TAL"/>
                    <w:spacing w:after="0" w:line="240" w:lineRule="auto"/>
                    <w:rPr>
                      <w:color w:val="0070C0"/>
                    </w:rPr>
                  </w:pPr>
                  <w:r w:rsidRPr="004E02E0">
                    <w:rPr>
                      <w:color w:val="0070C0"/>
                    </w:rPr>
                    <w:t>fps or Hz</w:t>
                  </w:r>
                </w:p>
              </w:tc>
              <w:tc>
                <w:tcPr>
                  <w:tcW w:w="2514" w:type="dxa"/>
                  <w:tcBorders>
                    <w:top w:val="single" w:sz="4" w:space="0" w:color="auto"/>
                    <w:left w:val="single" w:sz="4" w:space="0" w:color="auto"/>
                    <w:bottom w:val="single" w:sz="4" w:space="0" w:color="auto"/>
                    <w:right w:val="single" w:sz="4" w:space="0" w:color="auto"/>
                  </w:tcBorders>
                  <w:hideMark/>
                </w:tcPr>
                <w:p w14:paraId="41D12070" w14:textId="77777777" w:rsidR="004E02E0" w:rsidRPr="004E02E0" w:rsidRDefault="004E02E0" w:rsidP="004E02E0">
                  <w:pPr>
                    <w:pStyle w:val="TAL"/>
                    <w:spacing w:after="0" w:line="240" w:lineRule="auto"/>
                    <w:rPr>
                      <w:color w:val="0070C0"/>
                    </w:rPr>
                  </w:pPr>
                  <w:r w:rsidRPr="004E02E0">
                    <w:rPr>
                      <w:color w:val="0070C0"/>
                    </w:rPr>
                    <w:t>60</w:t>
                  </w:r>
                </w:p>
              </w:tc>
            </w:tr>
            <w:tr w:rsidR="004E02E0" w:rsidRPr="004E02E0" w14:paraId="41D12075" w14:textId="77777777" w:rsidTr="00234FD4">
              <w:trPr>
                <w:jc w:val="center"/>
              </w:trPr>
              <w:tc>
                <w:tcPr>
                  <w:tcW w:w="2339" w:type="dxa"/>
                  <w:tcBorders>
                    <w:top w:val="single" w:sz="4" w:space="0" w:color="auto"/>
                    <w:left w:val="single" w:sz="4" w:space="0" w:color="auto"/>
                    <w:bottom w:val="single" w:sz="4" w:space="0" w:color="auto"/>
                    <w:right w:val="single" w:sz="4" w:space="0" w:color="auto"/>
                  </w:tcBorders>
                  <w:hideMark/>
                </w:tcPr>
                <w:p w14:paraId="41D12072" w14:textId="77777777" w:rsidR="004E02E0" w:rsidRPr="004E02E0" w:rsidRDefault="004E02E0" w:rsidP="004E02E0">
                  <w:pPr>
                    <w:pStyle w:val="TAL"/>
                    <w:spacing w:after="0" w:line="240" w:lineRule="auto"/>
                    <w:rPr>
                      <w:color w:val="0070C0"/>
                    </w:rPr>
                  </w:pPr>
                  <w:r w:rsidRPr="004E02E0">
                    <w:rPr>
                      <w:color w:val="0070C0"/>
                    </w:rPr>
                    <w:t>PDB</w:t>
                  </w:r>
                </w:p>
              </w:tc>
              <w:tc>
                <w:tcPr>
                  <w:tcW w:w="2264" w:type="dxa"/>
                  <w:tcBorders>
                    <w:top w:val="single" w:sz="4" w:space="0" w:color="auto"/>
                    <w:left w:val="single" w:sz="4" w:space="0" w:color="auto"/>
                    <w:bottom w:val="single" w:sz="4" w:space="0" w:color="auto"/>
                    <w:right w:val="single" w:sz="4" w:space="0" w:color="auto"/>
                  </w:tcBorders>
                  <w:hideMark/>
                </w:tcPr>
                <w:p w14:paraId="41D12073" w14:textId="77777777" w:rsidR="004E02E0" w:rsidRPr="004E02E0" w:rsidRDefault="004E02E0" w:rsidP="004E02E0">
                  <w:pPr>
                    <w:pStyle w:val="TAL"/>
                    <w:spacing w:after="0" w:line="240" w:lineRule="auto"/>
                    <w:rPr>
                      <w:color w:val="0070C0"/>
                    </w:rPr>
                  </w:pPr>
                  <w:proofErr w:type="spellStart"/>
                  <w:r w:rsidRPr="004E02E0">
                    <w:rPr>
                      <w:color w:val="0070C0"/>
                    </w:rPr>
                    <w:t>ms</w:t>
                  </w:r>
                  <w:proofErr w:type="spellEnd"/>
                </w:p>
              </w:tc>
              <w:tc>
                <w:tcPr>
                  <w:tcW w:w="2514" w:type="dxa"/>
                  <w:tcBorders>
                    <w:top w:val="single" w:sz="4" w:space="0" w:color="auto"/>
                    <w:left w:val="single" w:sz="4" w:space="0" w:color="auto"/>
                    <w:bottom w:val="single" w:sz="4" w:space="0" w:color="auto"/>
                    <w:right w:val="single" w:sz="4" w:space="0" w:color="auto"/>
                  </w:tcBorders>
                  <w:hideMark/>
                </w:tcPr>
                <w:p w14:paraId="41D12074" w14:textId="77777777" w:rsidR="004E02E0" w:rsidRPr="004E02E0" w:rsidRDefault="004E02E0" w:rsidP="004E02E0">
                  <w:pPr>
                    <w:pStyle w:val="TAL"/>
                    <w:spacing w:after="0" w:line="240" w:lineRule="auto"/>
                    <w:rPr>
                      <w:color w:val="0070C0"/>
                    </w:rPr>
                  </w:pPr>
                  <w:r w:rsidRPr="004E02E0">
                    <w:rPr>
                      <w:color w:val="0070C0"/>
                    </w:rPr>
                    <w:t>15</w:t>
                  </w:r>
                </w:p>
              </w:tc>
            </w:tr>
          </w:tbl>
          <w:p w14:paraId="41D12076" w14:textId="77777777" w:rsidR="004E02E0" w:rsidRDefault="004E02E0" w:rsidP="00582FB2">
            <w:pPr>
              <w:autoSpaceDE w:val="0"/>
              <w:autoSpaceDN w:val="0"/>
              <w:spacing w:after="0" w:line="240" w:lineRule="auto"/>
              <w:jc w:val="both"/>
              <w:rPr>
                <w:rFonts w:ascii="Calibri" w:eastAsiaTheme="minorEastAsia" w:hAnsi="Calibri" w:cs="Calibri"/>
                <w:sz w:val="22"/>
                <w:lang w:eastAsia="zh-CN"/>
              </w:rPr>
            </w:pPr>
          </w:p>
        </w:tc>
      </w:tr>
      <w:tr w:rsidR="00F25C2E" w14:paraId="41D1207A" w14:textId="77777777" w:rsidTr="00F25C2E">
        <w:tc>
          <w:tcPr>
            <w:tcW w:w="1696" w:type="dxa"/>
          </w:tcPr>
          <w:p w14:paraId="41D12078"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079"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follow the majority view.</w:t>
            </w:r>
          </w:p>
        </w:tc>
      </w:tr>
      <w:tr w:rsidR="000D6703" w14:paraId="41D12082" w14:textId="77777777" w:rsidTr="006130F6">
        <w:tc>
          <w:tcPr>
            <w:tcW w:w="1696" w:type="dxa"/>
          </w:tcPr>
          <w:p w14:paraId="41D1207B" w14:textId="77777777" w:rsidR="000D6703" w:rsidRPr="00F25C2E"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364" w:type="dxa"/>
          </w:tcPr>
          <w:p w14:paraId="41D1207C" w14:textId="77777777" w:rsidR="000D6703" w:rsidRDefault="000D6703" w:rsidP="000D6703">
            <w:pPr>
              <w:autoSpaceDE w:val="0"/>
              <w:autoSpaceDN w:val="0"/>
              <w:spacing w:after="0" w:line="240" w:lineRule="auto"/>
              <w:jc w:val="both"/>
              <w:rPr>
                <w:rFonts w:ascii="Calibri" w:hAnsi="Calibri" w:cs="Calibri"/>
                <w:sz w:val="22"/>
                <w:szCs w:val="22"/>
              </w:rPr>
            </w:pPr>
            <w:r w:rsidRPr="00D10950">
              <w:rPr>
                <w:rFonts w:ascii="Calibri" w:eastAsiaTheme="minorEastAsia" w:hAnsi="Calibri" w:cs="Calibri"/>
                <w:sz w:val="22"/>
                <w:lang w:eastAsia="zh-CN"/>
              </w:rPr>
              <w:t xml:space="preserve">A question to </w:t>
            </w:r>
            <w:r w:rsidRPr="00D10950">
              <w:rPr>
                <w:rFonts w:ascii="Calibri" w:hAnsi="Calibri" w:cs="Calibri"/>
                <w:sz w:val="22"/>
                <w:szCs w:val="22"/>
              </w:rPr>
              <w:t xml:space="preserve">Indoor layout </w:t>
            </w:r>
            <w:r>
              <w:rPr>
                <w:rFonts w:ascii="Calibri" w:hAnsi="Calibri" w:cs="Calibri"/>
                <w:sz w:val="22"/>
                <w:szCs w:val="22"/>
              </w:rPr>
              <w:t>option 2. In option 2, only SL-U cluster is dropped, how about the WIFI interference, is it the same as in option 1?</w:t>
            </w:r>
          </w:p>
          <w:p w14:paraId="41D1207D" w14:textId="77777777" w:rsidR="004E02E0" w:rsidRDefault="004E02E0" w:rsidP="000D6703">
            <w:pPr>
              <w:autoSpaceDE w:val="0"/>
              <w:autoSpaceDN w:val="0"/>
              <w:spacing w:after="0" w:line="240" w:lineRule="auto"/>
              <w:jc w:val="both"/>
              <w:rPr>
                <w:rFonts w:ascii="Calibri" w:hAnsi="Calibri" w:cs="Calibri"/>
                <w:sz w:val="22"/>
                <w:szCs w:val="22"/>
              </w:rPr>
            </w:pPr>
          </w:p>
          <w:p w14:paraId="41D1207E" w14:textId="77777777" w:rsidR="007642EE" w:rsidRDefault="004E02E0" w:rsidP="000D6703">
            <w:pPr>
              <w:autoSpaceDE w:val="0"/>
              <w:autoSpaceDN w:val="0"/>
              <w:spacing w:after="0" w:line="240" w:lineRule="auto"/>
              <w:jc w:val="both"/>
              <w:rPr>
                <w:rFonts w:ascii="Calibri" w:eastAsiaTheme="minorEastAsia" w:hAnsi="Calibri" w:cs="Calibri"/>
                <w:color w:val="0070C0"/>
                <w:sz w:val="22"/>
                <w:szCs w:val="22"/>
                <w:lang w:eastAsia="zh-CN"/>
              </w:rPr>
            </w:pPr>
            <w:r w:rsidRPr="004E02E0">
              <w:rPr>
                <w:rFonts w:ascii="Calibri" w:hAnsi="Calibri" w:cs="Calibri"/>
                <w:color w:val="0070C0"/>
                <w:sz w:val="22"/>
                <w:szCs w:val="22"/>
              </w:rPr>
              <w:t xml:space="preserve">FL: In option 2, the original proposal did not consider interference, so no Wi-Fi is modelled. </w:t>
            </w:r>
            <w:r>
              <w:rPr>
                <w:rFonts w:ascii="Calibri" w:hAnsi="Calibri" w:cs="Calibri"/>
                <w:color w:val="0070C0"/>
                <w:sz w:val="22"/>
                <w:szCs w:val="22"/>
              </w:rPr>
              <w:t xml:space="preserve">But </w:t>
            </w:r>
            <w:r w:rsidRPr="007642EE">
              <w:rPr>
                <w:rFonts w:ascii="Calibri" w:hAnsi="Calibri" w:cs="Calibri"/>
                <w:color w:val="0070C0"/>
                <w:sz w:val="22"/>
                <w:szCs w:val="22"/>
              </w:rPr>
              <w:t>HW/</w:t>
            </w:r>
            <w:proofErr w:type="spellStart"/>
            <w:r w:rsidRPr="007642EE">
              <w:rPr>
                <w:rFonts w:ascii="Calibri" w:hAnsi="Calibri" w:cs="Calibri"/>
                <w:color w:val="0070C0"/>
                <w:sz w:val="22"/>
                <w:szCs w:val="22"/>
              </w:rPr>
              <w:t>HiSi</w:t>
            </w:r>
            <w:proofErr w:type="spellEnd"/>
            <w:r w:rsidRPr="007642EE">
              <w:rPr>
                <w:rFonts w:ascii="Calibri" w:hAnsi="Calibri" w:cs="Calibri"/>
                <w:color w:val="0070C0"/>
                <w:sz w:val="22"/>
                <w:szCs w:val="22"/>
              </w:rPr>
              <w:t>: “F</w:t>
            </w:r>
            <w:r w:rsidRPr="007642EE">
              <w:rPr>
                <w:rFonts w:ascii="Calibri" w:eastAsiaTheme="minorEastAsia" w:hAnsi="Calibri" w:cs="Calibri"/>
                <w:color w:val="0070C0"/>
                <w:sz w:val="22"/>
                <w:szCs w:val="22"/>
                <w:lang w:eastAsia="zh-CN"/>
              </w:rPr>
              <w:t>or flexibility, it can be up to company’s report, if they think the interference from other RATs is really important for the evaluation.”</w:t>
            </w:r>
          </w:p>
          <w:p w14:paraId="41D1207F" w14:textId="77777777" w:rsidR="007642EE" w:rsidRDefault="007642EE" w:rsidP="007642EE">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p>
          <w:p w14:paraId="41D12080" w14:textId="77777777" w:rsidR="007642EE" w:rsidRPr="004E02E0" w:rsidRDefault="007642EE" w:rsidP="007642EE">
            <w:pPr>
              <w:pStyle w:val="ListParagraph"/>
              <w:numPr>
                <w:ilvl w:val="1"/>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 xml:space="preserve">Layout option 1: </w:t>
            </w:r>
            <w:r>
              <w:rPr>
                <w:rFonts w:ascii="Calibri" w:hAnsi="Calibri" w:cs="Calibri"/>
                <w:sz w:val="22"/>
                <w:szCs w:val="22"/>
                <w:lang w:val="en-AU"/>
              </w:rPr>
              <w:t xml:space="preserve">Explicit modelling of WiFi </w:t>
            </w:r>
            <w:r w:rsidRPr="00931984">
              <w:rPr>
                <w:rFonts w:ascii="Calibri" w:hAnsi="Calibri" w:cs="Calibri"/>
                <w:color w:val="00B050"/>
                <w:sz w:val="22"/>
                <w:szCs w:val="22"/>
                <w:lang w:val="en-AU"/>
              </w:rPr>
              <w:t xml:space="preserve">or NR-U </w:t>
            </w:r>
            <w:r>
              <w:rPr>
                <w:rFonts w:ascii="Calibri" w:hAnsi="Calibri" w:cs="Calibri"/>
                <w:sz w:val="22"/>
                <w:szCs w:val="22"/>
                <w:lang w:val="en-AU"/>
              </w:rPr>
              <w:t>transmissions (as per TR38.889)</w:t>
            </w:r>
          </w:p>
          <w:p w14:paraId="41D12081" w14:textId="77777777" w:rsidR="007642EE" w:rsidRPr="007642EE" w:rsidRDefault="007642EE" w:rsidP="007642EE">
            <w:pPr>
              <w:pStyle w:val="ListParagraph"/>
              <w:numPr>
                <w:ilvl w:val="1"/>
                <w:numId w:val="20"/>
              </w:numPr>
              <w:spacing w:after="0" w:line="240" w:lineRule="auto"/>
              <w:ind w:leftChars="0"/>
              <w:jc w:val="both"/>
              <w:rPr>
                <w:rFonts w:ascii="Calibri" w:hAnsi="Calibri" w:cs="Calibri"/>
                <w:color w:val="7030A0"/>
                <w:sz w:val="22"/>
                <w:szCs w:val="22"/>
              </w:rPr>
            </w:pPr>
            <w:r w:rsidRPr="007642EE">
              <w:rPr>
                <w:rFonts w:ascii="Calibri" w:hAnsi="Calibri" w:cs="Calibri"/>
                <w:color w:val="7030A0"/>
                <w:sz w:val="22"/>
                <w:szCs w:val="22"/>
              </w:rPr>
              <w:t>Layout option 2: Same as layout option 1, but optional modelling</w:t>
            </w:r>
          </w:p>
        </w:tc>
      </w:tr>
      <w:tr w:rsidR="003D471C" w14:paraId="41D12088" w14:textId="77777777" w:rsidTr="006130F6">
        <w:tc>
          <w:tcPr>
            <w:tcW w:w="1696" w:type="dxa"/>
          </w:tcPr>
          <w:p w14:paraId="41D12083" w14:textId="77777777" w:rsidR="003D471C" w:rsidRDefault="003D471C" w:rsidP="003D471C">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084" w14:textId="77777777" w:rsidR="003D471C" w:rsidRDefault="003D471C" w:rsidP="003D471C">
            <w:pPr>
              <w:autoSpaceDE w:val="0"/>
              <w:autoSpaceDN w:val="0"/>
              <w:rPr>
                <w:rFonts w:ascii="Calibri" w:hAnsi="Calibri" w:cs="Calibri"/>
                <w:sz w:val="22"/>
                <w:szCs w:val="22"/>
                <w:lang w:val="en-US"/>
              </w:rPr>
            </w:pPr>
            <w:r>
              <w:rPr>
                <w:rFonts w:ascii="Calibri" w:hAnsi="Calibri" w:cs="Calibri"/>
                <w:sz w:val="22"/>
                <w:szCs w:val="22"/>
              </w:rPr>
              <w:t>We are generally fine with this proposal.</w:t>
            </w:r>
          </w:p>
          <w:p w14:paraId="41D12085" w14:textId="77777777" w:rsidR="003D471C" w:rsidRDefault="003D471C" w:rsidP="003D471C">
            <w:pPr>
              <w:autoSpaceDE w:val="0"/>
              <w:autoSpaceDN w:val="0"/>
              <w:spacing w:after="0" w:line="240" w:lineRule="auto"/>
              <w:jc w:val="both"/>
              <w:rPr>
                <w:rFonts w:ascii="Calibri" w:hAnsi="Calibri" w:cs="Calibri"/>
                <w:sz w:val="22"/>
                <w:szCs w:val="22"/>
              </w:rPr>
            </w:pPr>
            <w:r>
              <w:rPr>
                <w:rFonts w:ascii="Calibri" w:hAnsi="Calibri" w:cs="Calibri"/>
                <w:sz w:val="22"/>
                <w:szCs w:val="22"/>
              </w:rPr>
              <w:t>Regarding to the performance metric, we prefer to remove “</w:t>
            </w:r>
            <w:r>
              <w:rPr>
                <w:rFonts w:ascii="Calibri" w:hAnsi="Calibri" w:cs="Calibri"/>
                <w:color w:val="00B050"/>
                <w:sz w:val="22"/>
                <w:szCs w:val="22"/>
                <w:lang w:val="en-AU"/>
              </w:rPr>
              <w:t>Fair coexistence criterion</w:t>
            </w:r>
            <w:r>
              <w:rPr>
                <w:rFonts w:ascii="Calibri" w:hAnsi="Calibri" w:cs="Calibri"/>
                <w:sz w:val="22"/>
                <w:szCs w:val="22"/>
              </w:rPr>
              <w:t>” or make it as optional.</w:t>
            </w:r>
          </w:p>
          <w:p w14:paraId="41D12086" w14:textId="77777777" w:rsidR="003D471C" w:rsidRDefault="003D471C" w:rsidP="003D471C">
            <w:pPr>
              <w:autoSpaceDE w:val="0"/>
              <w:autoSpaceDN w:val="0"/>
              <w:spacing w:after="0" w:line="240" w:lineRule="auto"/>
              <w:jc w:val="both"/>
              <w:rPr>
                <w:rFonts w:ascii="Calibri" w:hAnsi="Calibri" w:cs="Calibri"/>
                <w:sz w:val="22"/>
                <w:szCs w:val="22"/>
              </w:rPr>
            </w:pPr>
          </w:p>
          <w:p w14:paraId="41D12087" w14:textId="77777777" w:rsidR="003D471C" w:rsidRDefault="003D471C" w:rsidP="003D471C">
            <w:pPr>
              <w:autoSpaceDE w:val="0"/>
              <w:autoSpaceDN w:val="0"/>
              <w:spacing w:after="0" w:line="240" w:lineRule="auto"/>
              <w:jc w:val="both"/>
              <w:rPr>
                <w:rFonts w:ascii="Calibri" w:eastAsiaTheme="minorEastAsia" w:hAnsi="Calibri" w:cs="Calibri"/>
                <w:sz w:val="22"/>
                <w:lang w:eastAsia="zh-CN"/>
              </w:rPr>
            </w:pPr>
            <w:r w:rsidRPr="003D471C">
              <w:rPr>
                <w:rFonts w:ascii="Calibri" w:hAnsi="Calibri" w:cs="Calibri"/>
                <w:color w:val="0070C0"/>
                <w:sz w:val="22"/>
                <w:szCs w:val="22"/>
              </w:rPr>
              <w:t xml:space="preserve">FL: I can foresee Dorin and Florin will strongly disagree to make it as optional. </w:t>
            </w:r>
          </w:p>
        </w:tc>
      </w:tr>
      <w:tr w:rsidR="00582FB2" w14:paraId="41D1208B" w14:textId="77777777" w:rsidTr="006130F6">
        <w:tc>
          <w:tcPr>
            <w:tcW w:w="1696" w:type="dxa"/>
          </w:tcPr>
          <w:p w14:paraId="41D12089" w14:textId="77777777" w:rsidR="00582FB2" w:rsidRDefault="00811017" w:rsidP="00582FB2">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3C08099E" w14:textId="77777777" w:rsidR="00F9033A" w:rsidRDefault="0081101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OK given FL's initiative though still </w:t>
            </w:r>
            <w:proofErr w:type="gramStart"/>
            <w:r>
              <w:rPr>
                <w:rFonts w:ascii="Calibri" w:eastAsiaTheme="minorEastAsia" w:hAnsi="Calibri" w:cs="Calibri" w:hint="eastAsia"/>
                <w:sz w:val="22"/>
                <w:lang w:eastAsia="zh-CN"/>
              </w:rPr>
              <w:t>prefer</w:t>
            </w:r>
            <w:proofErr w:type="gramEnd"/>
            <w:r>
              <w:rPr>
                <w:rFonts w:ascii="Calibri" w:eastAsiaTheme="minorEastAsia" w:hAnsi="Calibri" w:cs="Calibri" w:hint="eastAsia"/>
                <w:sz w:val="22"/>
                <w:lang w:eastAsia="zh-CN"/>
              </w:rPr>
              <w:t xml:space="preserve"> to drop XR, it's just unclear what data rates of XR services to be used.</w:t>
            </w:r>
          </w:p>
          <w:p w14:paraId="29900666" w14:textId="77777777" w:rsidR="00283706" w:rsidRDefault="00283706" w:rsidP="00582FB2">
            <w:pPr>
              <w:autoSpaceDE w:val="0"/>
              <w:autoSpaceDN w:val="0"/>
              <w:spacing w:after="0" w:line="240" w:lineRule="auto"/>
              <w:jc w:val="both"/>
              <w:rPr>
                <w:rFonts w:ascii="Calibri" w:eastAsiaTheme="minorEastAsia" w:hAnsi="Calibri" w:cs="Calibri"/>
                <w:sz w:val="22"/>
                <w:lang w:eastAsia="zh-CN"/>
              </w:rPr>
            </w:pPr>
          </w:p>
          <w:p w14:paraId="41D1208A" w14:textId="03697DC7" w:rsidR="00283706" w:rsidRDefault="00283706" w:rsidP="00582FB2">
            <w:pPr>
              <w:autoSpaceDE w:val="0"/>
              <w:autoSpaceDN w:val="0"/>
              <w:spacing w:after="0" w:line="240" w:lineRule="auto"/>
              <w:jc w:val="both"/>
              <w:rPr>
                <w:rFonts w:ascii="Calibri" w:eastAsiaTheme="minorEastAsia" w:hAnsi="Calibri" w:cs="Calibri"/>
                <w:sz w:val="22"/>
                <w:lang w:eastAsia="zh-CN"/>
              </w:rPr>
            </w:pPr>
            <w:r w:rsidRPr="00283706">
              <w:rPr>
                <w:rFonts w:ascii="Calibri" w:eastAsiaTheme="minorEastAsia" w:hAnsi="Calibri" w:cs="Calibri"/>
                <w:color w:val="0070C0"/>
                <w:sz w:val="22"/>
                <w:lang w:eastAsia="zh-CN"/>
              </w:rPr>
              <w:t>FL: XR data rate is now included in the update proposal below.</w:t>
            </w:r>
          </w:p>
        </w:tc>
      </w:tr>
      <w:tr w:rsidR="00781446" w14:paraId="41D1208E" w14:textId="77777777" w:rsidTr="006130F6">
        <w:tc>
          <w:tcPr>
            <w:tcW w:w="1696" w:type="dxa"/>
          </w:tcPr>
          <w:p w14:paraId="41D1208C" w14:textId="3C402DC1"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0528288C" w14:textId="5EE4EAB0"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 our view, we should focus the evaluation efforts on Scenario 1 - Option 1 which is the most relevant for the use cases of this release.</w:t>
            </w:r>
          </w:p>
          <w:p w14:paraId="70A837C2"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Therefore, we propose to delete Option 2 and scenario 2 and include the following text:</w:t>
            </w:r>
          </w:p>
          <w:p w14:paraId="006FF076" w14:textId="77777777" w:rsidR="00781446" w:rsidRPr="00395A9A" w:rsidRDefault="00781446" w:rsidP="00781446">
            <w:pPr>
              <w:pStyle w:val="ListParagraph"/>
              <w:numPr>
                <w:ilvl w:val="0"/>
                <w:numId w:val="72"/>
              </w:numPr>
              <w:autoSpaceDE w:val="0"/>
              <w:autoSpaceDN w:val="0"/>
              <w:spacing w:after="0" w:line="240" w:lineRule="auto"/>
              <w:ind w:leftChars="0"/>
              <w:jc w:val="both"/>
              <w:rPr>
                <w:rFonts w:ascii="Calibri" w:eastAsiaTheme="minorEastAsia" w:hAnsi="Calibri" w:cs="Calibri"/>
                <w:sz w:val="22"/>
                <w:lang w:eastAsia="zh-CN"/>
              </w:rPr>
            </w:pPr>
            <w:r w:rsidRPr="00395A9A">
              <w:rPr>
                <w:rFonts w:ascii="Calibri" w:eastAsiaTheme="minorEastAsia" w:hAnsi="Calibri" w:cs="Calibri"/>
                <w:sz w:val="22"/>
                <w:lang w:eastAsia="zh-CN"/>
              </w:rPr>
              <w:t>Other options and/or scenarios are up to each company to be evaluated.</w:t>
            </w:r>
          </w:p>
          <w:p w14:paraId="61689065"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03784F02"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traffic models, as commented in previous round having too many of them could be counterproductive due to the higher evaluation load. Therefore, we propose to have Option 1 as baseline and other options can be uses up to each company.</w:t>
            </w:r>
          </w:p>
          <w:p w14:paraId="397BB646" w14:textId="77777777" w:rsidR="00781446" w:rsidRPr="00395A9A" w:rsidRDefault="00781446" w:rsidP="00781446">
            <w:pPr>
              <w:pStyle w:val="ListParagraph"/>
              <w:numPr>
                <w:ilvl w:val="0"/>
                <w:numId w:val="71"/>
              </w:numPr>
              <w:autoSpaceDE w:val="0"/>
              <w:autoSpaceDN w:val="0"/>
              <w:spacing w:after="0" w:line="240" w:lineRule="auto"/>
              <w:ind w:leftChars="0"/>
              <w:jc w:val="both"/>
              <w:rPr>
                <w:rFonts w:ascii="Calibri" w:eastAsiaTheme="minorEastAsia" w:hAnsi="Calibri" w:cs="Calibri"/>
                <w:sz w:val="22"/>
                <w:lang w:eastAsia="zh-CN"/>
              </w:rPr>
            </w:pPr>
            <w:r w:rsidRPr="00395A9A">
              <w:rPr>
                <w:rFonts w:ascii="Calibri" w:eastAsiaTheme="minorEastAsia" w:hAnsi="Calibri" w:cs="Calibri"/>
                <w:sz w:val="22"/>
                <w:lang w:eastAsia="zh-CN"/>
              </w:rPr>
              <w:t>For traffic model, Option 1 is the used baseline. Other options are not precluded and are up to each company to be used.</w:t>
            </w:r>
          </w:p>
          <w:p w14:paraId="3F5DFB3B"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41D1208D" w14:textId="01B0432B" w:rsidR="00F9033A" w:rsidRDefault="00F9033A" w:rsidP="00781446">
            <w:pPr>
              <w:autoSpaceDE w:val="0"/>
              <w:autoSpaceDN w:val="0"/>
              <w:spacing w:after="0" w:line="240" w:lineRule="auto"/>
              <w:jc w:val="both"/>
              <w:rPr>
                <w:rFonts w:ascii="Calibri" w:eastAsiaTheme="minorEastAsia" w:hAnsi="Calibri" w:cs="Calibri"/>
                <w:sz w:val="22"/>
                <w:lang w:eastAsia="zh-CN"/>
              </w:rPr>
            </w:pPr>
            <w:r w:rsidRPr="00F9033A">
              <w:rPr>
                <w:rFonts w:ascii="Calibri" w:eastAsiaTheme="minorEastAsia" w:hAnsi="Calibri" w:cs="Calibri"/>
                <w:color w:val="0070C0"/>
                <w:sz w:val="22"/>
                <w:lang w:eastAsia="zh-CN"/>
              </w:rPr>
              <w:t>FL: I can understand and appreciate your preference. But removing Option 2 and scenario 2 will likely not be agreed by some others. Since they are optional layout and scenario for evaluation, I hope you are OK to keep them for progress.</w:t>
            </w:r>
            <w:r w:rsidR="00283706">
              <w:rPr>
                <w:rFonts w:ascii="Calibri" w:eastAsiaTheme="minorEastAsia" w:hAnsi="Calibri" w:cs="Calibri"/>
                <w:color w:val="0070C0"/>
                <w:sz w:val="22"/>
                <w:lang w:eastAsia="zh-CN"/>
              </w:rPr>
              <w:t xml:space="preserve"> Done for the traffic model.</w:t>
            </w:r>
          </w:p>
        </w:tc>
      </w:tr>
      <w:tr w:rsidR="00AB6ABE" w14:paraId="7281F599" w14:textId="77777777" w:rsidTr="006130F6">
        <w:tc>
          <w:tcPr>
            <w:tcW w:w="1696" w:type="dxa"/>
          </w:tcPr>
          <w:p w14:paraId="591C0B63" w14:textId="2FBF4382"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578D961C"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6DC49FBD" w14:textId="77777777" w:rsidR="00AB6ABE" w:rsidRPr="00153047" w:rsidRDefault="00AB6ABE" w:rsidP="00AB6ABE">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indoor layout of scenario 1</w:t>
            </w:r>
          </w:p>
          <w:p w14:paraId="2B310142"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think both options, or either of them can be evaluated by companies based on their interests.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it is unnecessary to confirm one is the baseline and the other is optional. </w:t>
            </w:r>
          </w:p>
          <w:p w14:paraId="120A1486"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disagree the comment from Ericsson that option 1 is the most relevant use case. Indeed, we think option 2 is more critical and suitable. Option 1 is defined for NR-U which refers to the communication between gNB and UE, but option 2 is defined for SL-U which refers to the communication between UEs. We are fine that companies select either of them as they like, but disagree to mandate option 1 for evaluation.</w:t>
            </w:r>
          </w:p>
          <w:p w14:paraId="27C22076" w14:textId="77777777" w:rsidR="00AB6ABE" w:rsidRDefault="00AB6ABE" w:rsidP="00AB6ABE">
            <w:pPr>
              <w:autoSpaceDE w:val="0"/>
              <w:autoSpaceDN w:val="0"/>
              <w:spacing w:after="0" w:line="240" w:lineRule="auto"/>
              <w:jc w:val="both"/>
              <w:rPr>
                <w:rFonts w:ascii="Calibri" w:eastAsiaTheme="minorEastAsia" w:hAnsi="Calibri" w:cs="Calibri"/>
                <w:b/>
                <w:sz w:val="22"/>
                <w:szCs w:val="22"/>
                <w:u w:val="single"/>
                <w:lang w:eastAsia="zh-CN"/>
              </w:rPr>
            </w:pPr>
            <w:r>
              <w:rPr>
                <w:rFonts w:ascii="Calibri" w:eastAsiaTheme="minorEastAsia" w:hAnsi="Calibri" w:cs="Calibri"/>
                <w:b/>
                <w:sz w:val="22"/>
                <w:szCs w:val="22"/>
                <w:u w:val="single"/>
                <w:lang w:eastAsia="zh-CN"/>
              </w:rPr>
              <w:t>On the traffic model of scenario 1</w:t>
            </w:r>
          </w:p>
          <w:p w14:paraId="5D642928"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sidRPr="00484E0A">
              <w:rPr>
                <w:rFonts w:ascii="Calibri" w:eastAsiaTheme="minorEastAsia" w:hAnsi="Calibri" w:cs="Calibri"/>
                <w:sz w:val="22"/>
                <w:lang w:eastAsia="zh-CN"/>
              </w:rPr>
              <w:t>For the LGE</w:t>
            </w:r>
            <w:r>
              <w:rPr>
                <w:rFonts w:ascii="Calibri" w:eastAsiaTheme="minorEastAsia" w:hAnsi="Calibri" w:cs="Calibri"/>
                <w:sz w:val="22"/>
                <w:lang w:eastAsia="zh-CN"/>
              </w:rPr>
              <w:t>’s comments, our first preference is cloud gaming (so we are fine with FL’ suggestion), and we are also fine with other traffic models defined in in TR38.838.</w:t>
            </w:r>
            <w:r>
              <w:rPr>
                <w:rFonts w:ascii="Calibri" w:eastAsiaTheme="minorEastAsia" w:hAnsi="Calibri" w:cs="Calibri"/>
                <w:sz w:val="22"/>
                <w:szCs w:val="22"/>
                <w:lang w:eastAsia="zh-CN"/>
              </w:rPr>
              <w:t xml:space="preserve"> It can be up to company’s report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And w</w:t>
            </w:r>
            <w:r w:rsidRPr="00484E0A">
              <w:rPr>
                <w:rFonts w:ascii="Calibri" w:eastAsiaTheme="minorEastAsia" w:hAnsi="Calibri" w:cs="Calibri"/>
                <w:sz w:val="22"/>
                <w:lang w:eastAsia="zh-CN"/>
              </w:rPr>
              <w:t xml:space="preserve">hen a UE communicates with another UE, it can simulate that one </w:t>
            </w:r>
            <w:r>
              <w:rPr>
                <w:rFonts w:ascii="Calibri" w:eastAsiaTheme="minorEastAsia" w:hAnsi="Calibri" w:cs="Calibri"/>
                <w:sz w:val="22"/>
                <w:lang w:eastAsia="zh-CN"/>
              </w:rPr>
              <w:t>side</w:t>
            </w:r>
            <w:r w:rsidRPr="00484E0A">
              <w:rPr>
                <w:rFonts w:ascii="Calibri" w:eastAsiaTheme="minorEastAsia" w:hAnsi="Calibri" w:cs="Calibri"/>
                <w:sz w:val="22"/>
                <w:lang w:eastAsia="zh-CN"/>
              </w:rPr>
              <w:t xml:space="preserve"> is uplink</w:t>
            </w:r>
            <w:r>
              <w:rPr>
                <w:rFonts w:ascii="Calibri" w:eastAsiaTheme="minorEastAsia" w:hAnsi="Calibri" w:cs="Calibri"/>
                <w:sz w:val="22"/>
                <w:lang w:eastAsia="zh-CN"/>
              </w:rPr>
              <w:t xml:space="preserve"> traffic</w:t>
            </w:r>
            <w:r w:rsidRPr="00484E0A">
              <w:rPr>
                <w:rFonts w:ascii="Calibri" w:eastAsiaTheme="minorEastAsia" w:hAnsi="Calibri" w:cs="Calibri"/>
                <w:sz w:val="22"/>
                <w:lang w:eastAsia="zh-CN"/>
              </w:rPr>
              <w:t xml:space="preserve"> and the other </w:t>
            </w:r>
            <w:r>
              <w:rPr>
                <w:rFonts w:ascii="Calibri" w:eastAsiaTheme="minorEastAsia" w:hAnsi="Calibri" w:cs="Calibri"/>
                <w:sz w:val="22"/>
                <w:lang w:eastAsia="zh-CN"/>
              </w:rPr>
              <w:t>side</w:t>
            </w:r>
            <w:r w:rsidRPr="00484E0A">
              <w:rPr>
                <w:rFonts w:ascii="Calibri" w:eastAsiaTheme="minorEastAsia" w:hAnsi="Calibri" w:cs="Calibri"/>
                <w:sz w:val="22"/>
                <w:lang w:eastAsia="zh-CN"/>
              </w:rPr>
              <w:t xml:space="preserve"> is downlink</w:t>
            </w:r>
            <w:r>
              <w:rPr>
                <w:rFonts w:ascii="Calibri" w:eastAsiaTheme="minorEastAsia" w:hAnsi="Calibri" w:cs="Calibri"/>
                <w:sz w:val="22"/>
                <w:lang w:eastAsia="zh-CN"/>
              </w:rPr>
              <w:t xml:space="preserve"> traffic. </w:t>
            </w:r>
          </w:p>
          <w:p w14:paraId="668BB8A6"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p>
          <w:p w14:paraId="19379F55"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Suggested changes are </w:t>
            </w:r>
            <w:proofErr w:type="gramStart"/>
            <w:r>
              <w:rPr>
                <w:rFonts w:ascii="Calibri" w:eastAsiaTheme="minorEastAsia" w:hAnsi="Calibri" w:cs="Calibri"/>
                <w:sz w:val="22"/>
                <w:lang w:eastAsia="zh-CN"/>
              </w:rPr>
              <w:t>provide</w:t>
            </w:r>
            <w:proofErr w:type="gramEnd"/>
            <w:r>
              <w:rPr>
                <w:rFonts w:ascii="Calibri" w:eastAsiaTheme="minorEastAsia" w:hAnsi="Calibri" w:cs="Calibri"/>
                <w:sz w:val="22"/>
                <w:lang w:eastAsia="zh-CN"/>
              </w:rPr>
              <w:t xml:space="preserve"> below highlight in cyan</w:t>
            </w:r>
          </w:p>
          <w:p w14:paraId="05E8505B" w14:textId="77777777" w:rsidR="00AB6ABE" w:rsidRDefault="00AB6ABE" w:rsidP="00AB6ABE">
            <w:pPr>
              <w:autoSpaceDE w:val="0"/>
              <w:autoSpaceDN w:val="0"/>
              <w:rPr>
                <w:rFonts w:ascii="Calibri" w:hAnsi="Calibri" w:cs="Calibri"/>
                <w:sz w:val="22"/>
                <w:szCs w:val="22"/>
                <w:lang w:val="en-US" w:eastAsia="zh-CN"/>
              </w:rPr>
            </w:pPr>
            <w:r>
              <w:rPr>
                <w:rFonts w:ascii="Calibri" w:hAnsi="Calibri" w:cs="Calibri"/>
                <w:b/>
                <w:bCs/>
                <w:sz w:val="22"/>
                <w:highlight w:val="yellow"/>
              </w:rPr>
              <w:t>Proposal 1 (IV):</w:t>
            </w:r>
            <w:r>
              <w:rPr>
                <w:rFonts w:ascii="Calibri" w:hAnsi="Calibri" w:cs="Calibri"/>
                <w:b/>
                <w:bCs/>
                <w:sz w:val="22"/>
              </w:rPr>
              <w:t xml:space="preserve"> </w:t>
            </w: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3C5F69AF" w14:textId="77777777" w:rsidR="00AB6ABE" w:rsidRDefault="00AB6ABE" w:rsidP="00AB6ABE">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33662203"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703392D8"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05956CCC"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w:t>
            </w:r>
            <w:r w:rsidRPr="009A12FB">
              <w:rPr>
                <w:rFonts w:ascii="Calibri" w:hAnsi="Calibri" w:cs="Calibri"/>
                <w:strike/>
                <w:color w:val="00B050"/>
                <w:sz w:val="22"/>
                <w:szCs w:val="22"/>
                <w:highlight w:val="cyan"/>
              </w:rPr>
              <w:t>- baseline</w:t>
            </w:r>
          </w:p>
          <w:p w14:paraId="507B7931" w14:textId="77777777" w:rsidR="00AB6ABE" w:rsidRDefault="00AB6ABE" w:rsidP="00AB6ABE">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7F8F3B11" wp14:editId="34D9FDB4">
                  <wp:extent cx="3028950" cy="130492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2BE537A6" w14:textId="77777777" w:rsidR="00AB6ABE" w:rsidRDefault="00AB6ABE" w:rsidP="00AB6ABE">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1394B5E5"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lastRenderedPageBreak/>
              <w:t>There are two operators to model two RATs at a time. The red one is SL-U UE, the blue one can be NR-U or Wi-Fi</w:t>
            </w:r>
          </w:p>
          <w:p w14:paraId="4B12DCD2"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2DAE3AD5"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1013CF5B" w14:textId="77777777" w:rsidR="00AB6ABE" w:rsidRDefault="00AB6ABE" w:rsidP="00AB6ABE">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63067E98" w14:textId="77777777" w:rsidR="00AB6ABE" w:rsidRDefault="00AB6ABE" w:rsidP="00AB6ABE">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0B337154" w14:textId="77777777" w:rsidR="00AB6ABE" w:rsidRPr="00B20007" w:rsidRDefault="00AB6ABE" w:rsidP="00AB6ABE">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Pr>
                <w:rFonts w:ascii="Calibri" w:eastAsiaTheme="minorEastAsia" w:hAnsi="Calibri" w:cs="Calibri"/>
                <w:color w:val="00B050"/>
                <w:sz w:val="22"/>
                <w:szCs w:val="22"/>
                <w:lang w:eastAsia="zh-CN"/>
              </w:rPr>
              <w:t xml:space="preserve">. </w:t>
            </w:r>
            <w:r w:rsidRPr="00B20007">
              <w:rPr>
                <w:rFonts w:ascii="Calibri" w:hAnsi="Calibri" w:cs="Calibri"/>
                <w:color w:val="00B050"/>
                <w:sz w:val="22"/>
                <w:szCs w:val="22"/>
              </w:rPr>
              <w:t>6, 10 or 20 UEs per 20MHz is assumed.</w:t>
            </w:r>
          </w:p>
          <w:p w14:paraId="4F8F4A67" w14:textId="77777777" w:rsidR="00AB6ABE" w:rsidRDefault="00AB6ABE" w:rsidP="00AB6ABE">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Pr="009710C1">
              <w:rPr>
                <w:rFonts w:ascii="Calibri" w:hAnsi="Calibri" w:cs="Calibri"/>
                <w:color w:val="00B050"/>
                <w:sz w:val="22"/>
                <w:szCs w:val="22"/>
                <w:lang w:val="en-AU"/>
              </w:rPr>
              <w:t xml:space="preserve"> </w:t>
            </w:r>
            <w:r w:rsidRPr="002750A5">
              <w:rPr>
                <w:rFonts w:ascii="Calibri" w:hAnsi="Calibri" w:cs="Calibri"/>
                <w:strike/>
                <w:color w:val="00B050"/>
                <w:sz w:val="22"/>
                <w:szCs w:val="22"/>
                <w:highlight w:val="cyan"/>
                <w:lang w:val="en-AU"/>
              </w:rPr>
              <w:t>- optional</w:t>
            </w:r>
          </w:p>
          <w:p w14:paraId="472635AC" w14:textId="77777777" w:rsidR="00AB6ABE" w:rsidRDefault="00AB6ABE" w:rsidP="00AB6ABE">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29E6A60D" wp14:editId="107D1B64">
                  <wp:extent cx="3800475" cy="19812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1FE5E2AD"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5135BC7F"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158D3014" w14:textId="77777777" w:rsidR="00AB6ABE" w:rsidRDefault="00AB6ABE" w:rsidP="00AB6ABE">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647A1DDE"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3BD8CD1A" w14:textId="77777777" w:rsidR="00AB6AB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0741372A"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Pr>
                <w:rFonts w:ascii="Calibri" w:hAnsi="Calibri" w:cs="Calibri"/>
                <w:sz w:val="22"/>
                <w:szCs w:val="22"/>
              </w:rPr>
              <w:t>R17 sidelink commercial traffic model with periodic model 3 reduced by a factor of (high: 2; mid: 5; low: 8)</w:t>
            </w:r>
          </w:p>
          <w:p w14:paraId="6BEDFC21" w14:textId="77777777" w:rsidR="00AB6ABE" w:rsidRDefault="00AB6ABE" w:rsidP="00AB6ABE">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Pr>
                <w:rFonts w:ascii="Calibri" w:hAnsi="Calibri" w:cs="Calibri"/>
                <w:sz w:val="22"/>
                <w:szCs w:val="22"/>
              </w:rPr>
              <w:t>FTP model 3</w:t>
            </w:r>
          </w:p>
          <w:p w14:paraId="23EE6ED5" w14:textId="77777777" w:rsidR="00AB6ABE" w:rsidRDefault="00AB6ABE" w:rsidP="00AB6ABE">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 XR traffic model specified in TR38.838</w:t>
            </w:r>
          </w:p>
          <w:p w14:paraId="0D1EAA23" w14:textId="77777777" w:rsidR="00AB6ABE" w:rsidRDefault="00AB6ABE" w:rsidP="00AB6ABE">
            <w:pPr>
              <w:pStyle w:val="ListParagraph"/>
              <w:numPr>
                <w:ilvl w:val="2"/>
                <w:numId w:val="20"/>
              </w:numPr>
              <w:spacing w:after="0" w:line="240" w:lineRule="auto"/>
              <w:ind w:leftChars="0"/>
              <w:jc w:val="both"/>
              <w:rPr>
                <w:rFonts w:ascii="Calibri" w:hAnsi="Calibri" w:cs="Calibri"/>
                <w:color w:val="FF0000"/>
                <w:sz w:val="22"/>
                <w:szCs w:val="22"/>
              </w:rPr>
            </w:pPr>
            <w:r>
              <w:rPr>
                <w:rFonts w:ascii="Calibri" w:hAnsi="Calibri" w:cs="Calibri"/>
                <w:color w:val="FF0000"/>
                <w:sz w:val="22"/>
                <w:szCs w:val="22"/>
              </w:rPr>
              <w:t xml:space="preserve">It is up to each company to use either Option 1 or 2 </w:t>
            </w:r>
            <w:r>
              <w:rPr>
                <w:rFonts w:ascii="Calibri" w:hAnsi="Calibri" w:cs="Calibri"/>
                <w:color w:val="0070C0"/>
                <w:sz w:val="22"/>
                <w:szCs w:val="22"/>
              </w:rPr>
              <w:t>or Option 3 or mixed of them</w:t>
            </w:r>
          </w:p>
          <w:p w14:paraId="6C71C280" w14:textId="77777777" w:rsidR="00AB6ABE" w:rsidRPr="007642EE"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r w:rsidRPr="007642EE">
              <w:rPr>
                <w:rFonts w:ascii="Calibri" w:hAnsi="Calibri" w:cs="Calibri"/>
                <w:sz w:val="22"/>
                <w:szCs w:val="22"/>
                <w:lang w:val="en-AU"/>
              </w:rPr>
              <w:t xml:space="preserve">Explicit modelling of WiFi </w:t>
            </w:r>
            <w:r w:rsidRPr="007642EE">
              <w:rPr>
                <w:rFonts w:ascii="Calibri" w:hAnsi="Calibri" w:cs="Calibri"/>
                <w:color w:val="00B050"/>
                <w:sz w:val="22"/>
                <w:szCs w:val="22"/>
                <w:lang w:val="en-AU"/>
              </w:rPr>
              <w:t xml:space="preserve">or NR-U </w:t>
            </w:r>
            <w:r w:rsidRPr="007642EE">
              <w:rPr>
                <w:rFonts w:ascii="Calibri" w:hAnsi="Calibri" w:cs="Calibri"/>
                <w:sz w:val="22"/>
                <w:szCs w:val="22"/>
                <w:lang w:val="en-AU"/>
              </w:rPr>
              <w:t>transmissions (as per TR38.889)</w:t>
            </w:r>
          </w:p>
          <w:p w14:paraId="633F94C5" w14:textId="77777777" w:rsidR="00AB6ABE" w:rsidRPr="00FB39C4" w:rsidRDefault="00AB6ABE" w:rsidP="00AB6ABE">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193B358A" w14:textId="77777777" w:rsidR="00AB6ABE" w:rsidRPr="00FB39C4" w:rsidRDefault="00AB6ABE" w:rsidP="00AB6ABE">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1CF6BFCB"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t>
            </w:r>
          </w:p>
          <w:p w14:paraId="4A4C540D" w14:textId="77777777" w:rsidR="00AB6ABE" w:rsidRDefault="00AB6ABE" w:rsidP="00AB6ABE">
            <w:pPr>
              <w:autoSpaceDE w:val="0"/>
              <w:autoSpaceDN w:val="0"/>
              <w:spacing w:after="0" w:line="240" w:lineRule="auto"/>
              <w:jc w:val="both"/>
              <w:rPr>
                <w:rFonts w:ascii="Calibri" w:eastAsiaTheme="minorEastAsia" w:hAnsi="Calibri" w:cs="Calibri"/>
                <w:sz w:val="22"/>
                <w:lang w:eastAsia="zh-CN"/>
              </w:rPr>
            </w:pPr>
          </w:p>
          <w:p w14:paraId="23EDBD40" w14:textId="56D603B7" w:rsidR="00AB6ABE" w:rsidRDefault="00AB6ABE" w:rsidP="00AB6ABE">
            <w:pPr>
              <w:autoSpaceDE w:val="0"/>
              <w:autoSpaceDN w:val="0"/>
              <w:spacing w:after="0" w:line="240" w:lineRule="auto"/>
              <w:jc w:val="both"/>
              <w:rPr>
                <w:rFonts w:ascii="Calibri" w:eastAsiaTheme="minorEastAsia" w:hAnsi="Calibri" w:cs="Calibri"/>
                <w:sz w:val="22"/>
                <w:lang w:eastAsia="zh-CN"/>
              </w:rPr>
            </w:pPr>
            <w:r w:rsidRPr="00283706">
              <w:rPr>
                <w:rFonts w:ascii="Calibri" w:eastAsiaTheme="minorEastAsia" w:hAnsi="Calibri" w:cs="Calibri"/>
                <w:color w:val="0070C0"/>
                <w:sz w:val="22"/>
                <w:lang w:eastAsia="zh-CN"/>
              </w:rPr>
              <w:t xml:space="preserve">FL: Given that some companies specifically request WiFi </w:t>
            </w:r>
            <w:r w:rsidR="0087709C" w:rsidRPr="00283706">
              <w:rPr>
                <w:rFonts w:ascii="Calibri" w:eastAsiaTheme="minorEastAsia" w:hAnsi="Calibri" w:cs="Calibri"/>
                <w:color w:val="0070C0"/>
                <w:sz w:val="22"/>
                <w:lang w:eastAsia="zh-CN"/>
              </w:rPr>
              <w:t>interference shall be explicitly modelled and evaluated for coexistence performance and some others prefers layout option 1 over option 2, it will be hard not to make layout option 1 as the baseline. Please consider.</w:t>
            </w:r>
          </w:p>
        </w:tc>
      </w:tr>
    </w:tbl>
    <w:p w14:paraId="41D1208F" w14:textId="13511025" w:rsidR="008C1F96" w:rsidRDefault="008C1F96">
      <w:pPr>
        <w:autoSpaceDE w:val="0"/>
        <w:autoSpaceDN w:val="0"/>
        <w:spacing w:after="0" w:line="240" w:lineRule="auto"/>
        <w:jc w:val="both"/>
        <w:rPr>
          <w:rFonts w:ascii="Calibri" w:hAnsi="Calibri" w:cs="Calibri"/>
          <w:sz w:val="22"/>
        </w:rPr>
      </w:pPr>
    </w:p>
    <w:p w14:paraId="48B23A0E" w14:textId="7D0F706A" w:rsidR="00AB6ABE" w:rsidRDefault="00AB6ABE" w:rsidP="00AB6ABE">
      <w:pPr>
        <w:pStyle w:val="Heading3"/>
        <w:spacing w:line="240" w:lineRule="auto"/>
      </w:pPr>
      <w:r>
        <w:lastRenderedPageBreak/>
        <w:t xml:space="preserve">Proposal </w:t>
      </w:r>
      <w:r w:rsidR="0038504A">
        <w:t>for</w:t>
      </w:r>
      <w:r>
        <w:t xml:space="preserve"> Week 2 Thursday GTW session</w:t>
      </w:r>
    </w:p>
    <w:p w14:paraId="5D7A5A76" w14:textId="77777777" w:rsidR="0038504A" w:rsidRDefault="0038504A" w:rsidP="0038504A">
      <w:pPr>
        <w:autoSpaceDE w:val="0"/>
        <w:autoSpaceDN w:val="0"/>
        <w:rPr>
          <w:rFonts w:ascii="Calibri" w:hAnsi="Calibri" w:cs="Calibri"/>
          <w:b/>
          <w:bCs/>
          <w:sz w:val="22"/>
          <w:highlight w:val="yellow"/>
        </w:rPr>
      </w:pPr>
    </w:p>
    <w:p w14:paraId="02D8AA81" w14:textId="00AF3B16" w:rsidR="0038504A" w:rsidRDefault="0038504A" w:rsidP="0038504A">
      <w:pPr>
        <w:autoSpaceDE w:val="0"/>
        <w:autoSpaceDN w:val="0"/>
        <w:rPr>
          <w:rFonts w:ascii="Calibri" w:hAnsi="Calibri" w:cs="Calibri"/>
          <w:sz w:val="22"/>
          <w:szCs w:val="22"/>
          <w:lang w:val="en-US" w:eastAsia="zh-CN"/>
        </w:rPr>
      </w:pPr>
      <w:r w:rsidRPr="00767E79">
        <w:rPr>
          <w:rFonts w:ascii="Calibri" w:hAnsi="Calibri" w:cs="Calibri"/>
          <w:b/>
          <w:bCs/>
          <w:sz w:val="22"/>
        </w:rPr>
        <w:t xml:space="preserve">Proposal 1 (V): </w:t>
      </w:r>
      <w:r w:rsidRPr="00767E79">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4D11CFE2" w14:textId="77777777" w:rsidR="0038504A" w:rsidRDefault="0038504A" w:rsidP="0038504A">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(commercial use cases)</w:t>
      </w:r>
      <w:r>
        <w:rPr>
          <w:rFonts w:ascii="Calibri" w:hAnsi="Calibri" w:cs="Calibri"/>
          <w:color w:val="FF0000"/>
          <w:sz w:val="22"/>
          <w:szCs w:val="22"/>
        </w:rPr>
        <w:t xml:space="preserve"> – baseline</w:t>
      </w:r>
      <w:r>
        <w:rPr>
          <w:rFonts w:ascii="Calibri" w:hAnsi="Calibri" w:cs="Calibri"/>
          <w:sz w:val="22"/>
          <w:szCs w:val="22"/>
        </w:rPr>
        <w:t>:</w:t>
      </w:r>
    </w:p>
    <w:p w14:paraId="3F60F3B6"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05725919"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0ED0CE9B"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 a pairs topology for SL-U from R1-2205033</w:t>
      </w:r>
      <w:r w:rsidRPr="009710C1">
        <w:rPr>
          <w:rFonts w:ascii="Calibri" w:hAnsi="Calibri" w:cs="Calibri"/>
          <w:color w:val="00B050"/>
          <w:sz w:val="22"/>
          <w:szCs w:val="22"/>
        </w:rPr>
        <w:t xml:space="preserve"> - baseline</w:t>
      </w:r>
    </w:p>
    <w:p w14:paraId="7B92BE76" w14:textId="77777777" w:rsidR="0038504A" w:rsidRDefault="0038504A" w:rsidP="0038504A">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3313D919" wp14:editId="1B7C666E">
            <wp:extent cx="3028950" cy="130492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47A1B0E0" w14:textId="77777777" w:rsidR="0038504A" w:rsidRDefault="0038504A" w:rsidP="0038504A">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210B4C88"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There are two operators to model two RATs at a time. The red one is SL-U UE, the blue one can be NR-U or Wi-Fi</w:t>
      </w:r>
    </w:p>
    <w:p w14:paraId="4983B800"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5D36B37C"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NR-U/Wi-Fi, 5 UEs/STAs associated per each gNB/AP per 20 MHz</w:t>
      </w:r>
    </w:p>
    <w:p w14:paraId="169093EF" w14:textId="77777777" w:rsidR="0038504A" w:rsidRDefault="0038504A" w:rsidP="0038504A">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For SL-U pairs: 3, 5 or 10 pairs of UEs per 20MHz</w:t>
      </w:r>
    </w:p>
    <w:p w14:paraId="43880347" w14:textId="77777777" w:rsidR="0038504A" w:rsidRDefault="0038504A" w:rsidP="0038504A">
      <w:pPr>
        <w:pStyle w:val="ListParagraph"/>
        <w:numPr>
          <w:ilvl w:val="3"/>
          <w:numId w:val="20"/>
        </w:numPr>
        <w:spacing w:after="0" w:line="240" w:lineRule="auto"/>
        <w:ind w:leftChars="0"/>
        <w:rPr>
          <w:rFonts w:ascii="Calibri" w:hAnsi="Calibri" w:cs="Calibri"/>
          <w:color w:val="00B050"/>
          <w:sz w:val="22"/>
          <w:szCs w:val="22"/>
        </w:rPr>
      </w:pPr>
      <w:r w:rsidRPr="00B20007">
        <w:rPr>
          <w:rFonts w:ascii="Calibri" w:eastAsiaTheme="minorEastAsia" w:hAnsi="Calibri" w:cs="Calibri"/>
          <w:color w:val="00B050"/>
          <w:sz w:val="22"/>
          <w:szCs w:val="22"/>
          <w:lang w:eastAsia="zh-CN"/>
        </w:rPr>
        <w:t>For evaluation of groupcast traffic, SL-U UEs are dropped uniformly at random in the area, SL-UEs form groupcast UE group based on TX-RX UE distancing, the distance is provided by each company.</w:t>
      </w:r>
      <w:r w:rsidRPr="00B20007">
        <w:rPr>
          <w:rFonts w:ascii="Calibri" w:hAnsi="Calibri" w:cs="Calibri"/>
          <w:color w:val="00B050"/>
          <w:sz w:val="22"/>
          <w:szCs w:val="22"/>
        </w:rPr>
        <w:t xml:space="preserve"> 6, 10 or 20 UEs per 20MHz is assumed.</w:t>
      </w:r>
    </w:p>
    <w:p w14:paraId="53F29142" w14:textId="77777777" w:rsidR="0038504A" w:rsidRPr="00B20007" w:rsidRDefault="0038504A" w:rsidP="0038504A">
      <w:pPr>
        <w:pStyle w:val="ListParagraph"/>
        <w:numPr>
          <w:ilvl w:val="3"/>
          <w:numId w:val="20"/>
        </w:numPr>
        <w:spacing w:after="0" w:line="240" w:lineRule="auto"/>
        <w:ind w:leftChars="0"/>
        <w:rPr>
          <w:rFonts w:ascii="Calibri" w:hAnsi="Calibri" w:cs="Calibri"/>
          <w:color w:val="00B050"/>
          <w:sz w:val="22"/>
          <w:szCs w:val="22"/>
        </w:rPr>
      </w:pPr>
      <w:r>
        <w:rPr>
          <w:rFonts w:ascii="Calibri" w:eastAsiaTheme="minorEastAsia" w:hAnsi="Calibri" w:cs="Calibri"/>
          <w:color w:val="00B050"/>
          <w:sz w:val="22"/>
          <w:szCs w:val="22"/>
          <w:lang w:eastAsia="zh-CN"/>
        </w:rPr>
        <w:t>For evaluation of broadcast traffic, SL-</w:t>
      </w:r>
      <w:r>
        <w:rPr>
          <w:rFonts w:ascii="Calibri" w:hAnsi="Calibri" w:cs="Calibri"/>
          <w:color w:val="00B050"/>
          <w:sz w:val="22"/>
          <w:szCs w:val="22"/>
        </w:rPr>
        <w:t>U</w:t>
      </w:r>
      <w:r w:rsidRPr="00B20007">
        <w:rPr>
          <w:rFonts w:ascii="Calibri" w:eastAsiaTheme="minorEastAsia" w:hAnsi="Calibri" w:cs="Calibri"/>
          <w:color w:val="00B050"/>
          <w:sz w:val="22"/>
          <w:szCs w:val="22"/>
          <w:lang w:eastAsia="zh-CN"/>
        </w:rPr>
        <w:t xml:space="preserve"> UEs are dropped uniformly at random in the area</w:t>
      </w:r>
      <w:r>
        <w:rPr>
          <w:rFonts w:ascii="Calibri" w:eastAsiaTheme="minorEastAsia" w:hAnsi="Calibri" w:cs="Calibri"/>
          <w:color w:val="00B050"/>
          <w:sz w:val="22"/>
          <w:szCs w:val="22"/>
          <w:lang w:eastAsia="zh-CN"/>
        </w:rPr>
        <w:t xml:space="preserve">. </w:t>
      </w:r>
      <w:r w:rsidRPr="00B20007">
        <w:rPr>
          <w:rFonts w:ascii="Calibri" w:hAnsi="Calibri" w:cs="Calibri"/>
          <w:color w:val="00B050"/>
          <w:sz w:val="22"/>
          <w:szCs w:val="22"/>
        </w:rPr>
        <w:t>6, 10 or 20 UEs per 20MHz is assumed.</w:t>
      </w:r>
    </w:p>
    <w:p w14:paraId="1BBB8258" w14:textId="77777777" w:rsidR="0038504A" w:rsidRDefault="0038504A" w:rsidP="0038504A">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Pr="009710C1">
        <w:rPr>
          <w:rFonts w:ascii="Calibri" w:hAnsi="Calibri" w:cs="Calibri"/>
          <w:color w:val="00B050"/>
          <w:sz w:val="22"/>
          <w:szCs w:val="22"/>
          <w:lang w:val="en-AU"/>
        </w:rPr>
        <w:t xml:space="preserve"> - optional</w:t>
      </w:r>
    </w:p>
    <w:p w14:paraId="03843CFE" w14:textId="77777777" w:rsidR="0038504A" w:rsidRDefault="0038504A" w:rsidP="0038504A">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0E725558" wp14:editId="5340BA1B">
            <wp:extent cx="3800475" cy="1981200"/>
            <wp:effectExtent l="0" t="0" r="952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032499A5"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2E26F95A"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2838C432" w14:textId="77777777" w:rsidR="0038504A" w:rsidRDefault="0038504A" w:rsidP="0038504A">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24CB7C1F"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2D656F74"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277185D7"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lastRenderedPageBreak/>
        <w:t xml:space="preserve">Option 1 </w:t>
      </w:r>
      <w:r w:rsidRPr="00283706">
        <w:rPr>
          <w:rFonts w:ascii="Calibri" w:hAnsi="Calibri" w:cs="Calibri"/>
          <w:color w:val="7030A0"/>
          <w:sz w:val="22"/>
          <w:szCs w:val="22"/>
        </w:rPr>
        <w:t>(baseline)</w:t>
      </w:r>
      <w:r>
        <w:rPr>
          <w:rFonts w:ascii="Calibri" w:hAnsi="Calibri" w:cs="Calibri"/>
          <w:color w:val="FF0000"/>
          <w:sz w:val="22"/>
          <w:szCs w:val="22"/>
        </w:rPr>
        <w:t xml:space="preserve">: </w:t>
      </w:r>
      <w:r>
        <w:rPr>
          <w:rFonts w:ascii="Calibri" w:hAnsi="Calibri" w:cs="Calibri"/>
          <w:sz w:val="22"/>
          <w:szCs w:val="22"/>
        </w:rPr>
        <w:t>R17 sidelink commercial traffic model with periodic model 3 reduced by a factor of (high: 2; mid: 5; low: 8)</w:t>
      </w:r>
    </w:p>
    <w:p w14:paraId="492854A2"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2 </w:t>
      </w:r>
      <w:r w:rsidRPr="00283706">
        <w:rPr>
          <w:rFonts w:ascii="Calibri" w:hAnsi="Calibri" w:cs="Calibri"/>
          <w:color w:val="7030A0"/>
          <w:sz w:val="22"/>
          <w:szCs w:val="22"/>
        </w:rPr>
        <w:t>(optional)</w:t>
      </w:r>
      <w:r>
        <w:rPr>
          <w:rFonts w:ascii="Calibri" w:hAnsi="Calibri" w:cs="Calibri"/>
          <w:color w:val="FF0000"/>
          <w:sz w:val="22"/>
          <w:szCs w:val="22"/>
        </w:rPr>
        <w:t xml:space="preserve">: </w:t>
      </w:r>
      <w:r>
        <w:rPr>
          <w:rFonts w:ascii="Calibri" w:hAnsi="Calibri" w:cs="Calibri"/>
          <w:sz w:val="22"/>
          <w:szCs w:val="22"/>
        </w:rPr>
        <w:t>FTP model 3</w:t>
      </w:r>
    </w:p>
    <w:p w14:paraId="2B43A84A"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Low load: 10%~25%</w:t>
      </w:r>
    </w:p>
    <w:p w14:paraId="5D9BE5C3"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Mid load: 35%~50%</w:t>
      </w:r>
    </w:p>
    <w:p w14:paraId="40CA6399" w14:textId="77777777" w:rsidR="0038504A" w:rsidRPr="0087709C" w:rsidRDefault="0038504A" w:rsidP="0038504A">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High load: above 55%</w:t>
      </w:r>
    </w:p>
    <w:p w14:paraId="2F5BC4CB" w14:textId="77777777" w:rsidR="0038504A" w:rsidRDefault="0038504A" w:rsidP="0038504A">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 xml:space="preserve">Option 3 </w:t>
      </w:r>
      <w:r w:rsidRPr="00283706">
        <w:rPr>
          <w:rFonts w:ascii="Calibri" w:hAnsi="Calibri" w:cs="Calibri"/>
          <w:color w:val="7030A0"/>
          <w:sz w:val="22"/>
          <w:szCs w:val="22"/>
        </w:rPr>
        <w:t>(optional)</w:t>
      </w:r>
      <w:r>
        <w:rPr>
          <w:rFonts w:ascii="Calibri" w:hAnsi="Calibri" w:cs="Calibri"/>
          <w:color w:val="0070C0"/>
          <w:sz w:val="22"/>
          <w:szCs w:val="22"/>
        </w:rPr>
        <w:t xml:space="preserve">: XR </w:t>
      </w:r>
      <w:r w:rsidRPr="00283706">
        <w:rPr>
          <w:rFonts w:ascii="Calibri" w:hAnsi="Calibri" w:cs="Calibri"/>
          <w:color w:val="7030A0"/>
          <w:sz w:val="22"/>
          <w:szCs w:val="22"/>
        </w:rPr>
        <w:t xml:space="preserve">cloud gaming </w:t>
      </w:r>
      <w:r>
        <w:rPr>
          <w:rFonts w:ascii="Calibri" w:hAnsi="Calibri" w:cs="Calibri"/>
          <w:color w:val="0070C0"/>
          <w:sz w:val="22"/>
          <w:szCs w:val="22"/>
        </w:rPr>
        <w:t xml:space="preserve">model specified in </w:t>
      </w:r>
      <w:r w:rsidRPr="00283706">
        <w:rPr>
          <w:rFonts w:ascii="Calibri" w:hAnsi="Calibri" w:cs="Calibri"/>
          <w:color w:val="7030A0"/>
          <w:sz w:val="22"/>
          <w:szCs w:val="22"/>
        </w:rPr>
        <w:t xml:space="preserve">Table 5.4.1-1 of </w:t>
      </w:r>
      <w:r>
        <w:rPr>
          <w:rFonts w:ascii="Calibri" w:hAnsi="Calibri" w:cs="Calibri"/>
          <w:color w:val="0070C0"/>
          <w:sz w:val="22"/>
          <w:szCs w:val="22"/>
        </w:rPr>
        <w:t>TR38.838</w:t>
      </w:r>
    </w:p>
    <w:p w14:paraId="6E995BE9" w14:textId="77777777" w:rsidR="0038504A" w:rsidRPr="0087709C" w:rsidRDefault="0038504A" w:rsidP="0038504A">
      <w:pPr>
        <w:pStyle w:val="ListParagraph"/>
        <w:numPr>
          <w:ilvl w:val="2"/>
          <w:numId w:val="20"/>
        </w:numPr>
        <w:spacing w:after="0" w:line="240" w:lineRule="auto"/>
        <w:ind w:leftChars="0"/>
        <w:jc w:val="both"/>
        <w:rPr>
          <w:rFonts w:ascii="Calibri" w:hAnsi="Calibri" w:cs="Calibri"/>
          <w:strike/>
          <w:color w:val="7030A0"/>
          <w:sz w:val="22"/>
          <w:szCs w:val="22"/>
        </w:rPr>
      </w:pPr>
      <w:r w:rsidRPr="0087709C">
        <w:rPr>
          <w:rFonts w:ascii="Calibri" w:hAnsi="Calibri" w:cs="Calibri"/>
          <w:strike/>
          <w:color w:val="7030A0"/>
          <w:sz w:val="22"/>
          <w:szCs w:val="22"/>
        </w:rPr>
        <w:t>It is up to each company to use either Option 1 or 2 or Option 3 or mixed of them</w:t>
      </w:r>
    </w:p>
    <w:p w14:paraId="0C67F461" w14:textId="77777777" w:rsidR="0038504A"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p>
    <w:p w14:paraId="0B16F519" w14:textId="77777777" w:rsidR="0038504A" w:rsidRPr="004E02E0" w:rsidRDefault="0038504A" w:rsidP="0038504A">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 xml:space="preserve">Layout option 1: </w:t>
      </w:r>
      <w:r>
        <w:rPr>
          <w:rFonts w:ascii="Calibri" w:hAnsi="Calibri" w:cs="Calibri"/>
          <w:sz w:val="22"/>
          <w:szCs w:val="22"/>
          <w:lang w:val="en-AU"/>
        </w:rPr>
        <w:t xml:space="preserve">Explicit modelling of WiFi </w:t>
      </w:r>
      <w:r w:rsidRPr="00931984">
        <w:rPr>
          <w:rFonts w:ascii="Calibri" w:hAnsi="Calibri" w:cs="Calibri"/>
          <w:color w:val="00B050"/>
          <w:sz w:val="22"/>
          <w:szCs w:val="22"/>
          <w:lang w:val="en-AU"/>
        </w:rPr>
        <w:t xml:space="preserve">or NR-U </w:t>
      </w:r>
      <w:r>
        <w:rPr>
          <w:rFonts w:ascii="Calibri" w:hAnsi="Calibri" w:cs="Calibri"/>
          <w:sz w:val="22"/>
          <w:szCs w:val="22"/>
          <w:lang w:val="en-AU"/>
        </w:rPr>
        <w:t>transmissions (as per TR38.889)</w:t>
      </w:r>
    </w:p>
    <w:p w14:paraId="0AC57AFB" w14:textId="77777777" w:rsidR="0038504A" w:rsidRDefault="0038504A" w:rsidP="0038504A">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Layout option 2: Same as layout option 1, but optional modelling</w:t>
      </w:r>
      <w:r>
        <w:rPr>
          <w:rFonts w:ascii="Calibri" w:hAnsi="Calibri" w:cs="Calibri"/>
          <w:sz w:val="22"/>
          <w:szCs w:val="22"/>
        </w:rPr>
        <w:t xml:space="preserve"> </w:t>
      </w:r>
    </w:p>
    <w:p w14:paraId="550B99D1" w14:textId="77777777" w:rsidR="0038504A" w:rsidRPr="00FB39C4" w:rsidRDefault="0038504A" w:rsidP="0038504A">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3918CE54" w14:textId="77777777" w:rsidR="0038504A" w:rsidRPr="00FB39C4" w:rsidRDefault="0038504A" w:rsidP="0038504A">
      <w:pPr>
        <w:pStyle w:val="ListParagraph"/>
        <w:numPr>
          <w:ilvl w:val="1"/>
          <w:numId w:val="20"/>
        </w:numPr>
        <w:spacing w:after="0" w:line="240" w:lineRule="auto"/>
        <w:ind w:leftChars="0"/>
        <w:jc w:val="both"/>
        <w:rPr>
          <w:rFonts w:ascii="Calibri" w:hAnsi="Calibri" w:cs="Calibri"/>
          <w:color w:val="00B050"/>
          <w:sz w:val="22"/>
          <w:szCs w:val="22"/>
        </w:rPr>
      </w:pPr>
      <w:r w:rsidRPr="00FB39C4">
        <w:rPr>
          <w:rFonts w:ascii="Calibri" w:hAnsi="Calibri" w:cs="Calibri"/>
          <w:color w:val="00B050"/>
          <w:sz w:val="22"/>
          <w:szCs w:val="22"/>
          <w:lang w:val="en-AU"/>
        </w:rPr>
        <w:t>Fair coexistence criterion used in NR-U TR38.889</w:t>
      </w:r>
    </w:p>
    <w:p w14:paraId="07B03979" w14:textId="77777777" w:rsidR="0038504A" w:rsidRDefault="0038504A" w:rsidP="0038504A">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Pr>
          <w:rFonts w:asciiTheme="minorHAnsi" w:hAnsiTheme="minorHAnsi" w:cstheme="minorHAnsi"/>
          <w:color w:val="FF0000"/>
          <w:sz w:val="22"/>
          <w:szCs w:val="22"/>
        </w:rPr>
        <w:t xml:space="preserve"> – optional</w:t>
      </w:r>
      <w:r>
        <w:rPr>
          <w:rFonts w:asciiTheme="minorHAnsi" w:hAnsiTheme="minorHAnsi" w:cstheme="minorHAnsi"/>
          <w:sz w:val="22"/>
          <w:szCs w:val="22"/>
        </w:rPr>
        <w:t>:</w:t>
      </w:r>
    </w:p>
    <w:p w14:paraId="0E9978FA"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30C2D421"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3D50D081"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605BA886"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375CF758"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Interference is not modelled for highway and urban </w:t>
      </w:r>
      <w:r w:rsidRPr="009B13A2">
        <w:rPr>
          <w:rFonts w:asciiTheme="minorHAnsi" w:hAnsiTheme="minorHAnsi" w:cstheme="minorHAnsi"/>
          <w:color w:val="00B050"/>
          <w:sz w:val="22"/>
          <w:szCs w:val="22"/>
        </w:rPr>
        <w:t>or up to company how to implement the interference model</w:t>
      </w:r>
    </w:p>
    <w:p w14:paraId="0489BC92" w14:textId="77777777" w:rsidR="0038504A" w:rsidRDefault="0038504A" w:rsidP="0038504A">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63E0F8B6" w14:textId="20452239" w:rsidR="00AB6ABE" w:rsidRDefault="00AB6ABE">
      <w:pPr>
        <w:autoSpaceDE w:val="0"/>
        <w:autoSpaceDN w:val="0"/>
        <w:spacing w:after="0" w:line="240" w:lineRule="auto"/>
        <w:jc w:val="both"/>
        <w:rPr>
          <w:rFonts w:ascii="Calibri" w:hAnsi="Calibri" w:cs="Calibri"/>
          <w:sz w:val="22"/>
        </w:rPr>
      </w:pPr>
    </w:p>
    <w:p w14:paraId="584CCA24" w14:textId="77777777" w:rsidR="00767E79" w:rsidRDefault="00767E79" w:rsidP="00767E79">
      <w:pPr>
        <w:pStyle w:val="Heading3"/>
        <w:spacing w:line="240" w:lineRule="auto"/>
      </w:pPr>
      <w:r>
        <w:t>Proposal for Week 2 Friday GTW session</w:t>
      </w:r>
    </w:p>
    <w:p w14:paraId="173E9E54" w14:textId="798EE28C" w:rsidR="00767E79" w:rsidRDefault="00767E79">
      <w:pPr>
        <w:autoSpaceDE w:val="0"/>
        <w:autoSpaceDN w:val="0"/>
        <w:spacing w:after="0" w:line="240" w:lineRule="auto"/>
        <w:jc w:val="both"/>
        <w:rPr>
          <w:rFonts w:ascii="Calibri" w:hAnsi="Calibri" w:cs="Calibri"/>
          <w:sz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8579"/>
      </w:tblGrid>
      <w:tr w:rsidR="001635EE" w:rsidRPr="001635EE" w14:paraId="65504B17" w14:textId="77777777" w:rsidTr="001635EE">
        <w:tc>
          <w:tcPr>
            <w:tcW w:w="1197" w:type="dxa"/>
            <w:tcMar>
              <w:top w:w="0" w:type="dxa"/>
              <w:left w:w="108" w:type="dxa"/>
              <w:bottom w:w="0" w:type="dxa"/>
              <w:right w:w="108" w:type="dxa"/>
            </w:tcMar>
            <w:hideMark/>
          </w:tcPr>
          <w:p w14:paraId="55C1DB09" w14:textId="77777777" w:rsidR="001635EE" w:rsidRPr="001635EE" w:rsidRDefault="001635EE" w:rsidP="001635EE">
            <w:pPr>
              <w:autoSpaceDE w:val="0"/>
              <w:autoSpaceDN w:val="0"/>
              <w:spacing w:after="0" w:line="240" w:lineRule="auto"/>
              <w:rPr>
                <w:rFonts w:asciiTheme="minorHAnsi" w:hAnsiTheme="minorHAnsi" w:cstheme="minorHAnsi"/>
                <w:b/>
                <w:bCs/>
                <w:sz w:val="22"/>
                <w:szCs w:val="22"/>
                <w:lang w:val="en-US"/>
              </w:rPr>
            </w:pPr>
            <w:r w:rsidRPr="001635EE">
              <w:rPr>
                <w:rFonts w:asciiTheme="minorHAnsi" w:hAnsiTheme="minorHAnsi" w:cstheme="minorHAnsi"/>
                <w:b/>
                <w:bCs/>
                <w:sz w:val="22"/>
                <w:szCs w:val="22"/>
              </w:rPr>
              <w:t>Company</w:t>
            </w:r>
          </w:p>
        </w:tc>
        <w:tc>
          <w:tcPr>
            <w:tcW w:w="8579" w:type="dxa"/>
            <w:tcMar>
              <w:top w:w="0" w:type="dxa"/>
              <w:left w:w="108" w:type="dxa"/>
              <w:bottom w:w="0" w:type="dxa"/>
              <w:right w:w="108" w:type="dxa"/>
            </w:tcMar>
            <w:hideMark/>
          </w:tcPr>
          <w:p w14:paraId="08FCCCFA" w14:textId="77777777" w:rsidR="001635EE" w:rsidRPr="001635EE" w:rsidRDefault="001635EE" w:rsidP="001635EE">
            <w:pPr>
              <w:autoSpaceDE w:val="0"/>
              <w:autoSpaceDN w:val="0"/>
              <w:spacing w:after="0" w:line="240" w:lineRule="auto"/>
              <w:rPr>
                <w:rFonts w:asciiTheme="minorHAnsi" w:hAnsiTheme="minorHAnsi" w:cstheme="minorHAnsi"/>
                <w:b/>
                <w:bCs/>
                <w:sz w:val="22"/>
                <w:szCs w:val="22"/>
              </w:rPr>
            </w:pPr>
            <w:r w:rsidRPr="001635EE">
              <w:rPr>
                <w:rFonts w:asciiTheme="minorHAnsi" w:hAnsiTheme="minorHAnsi" w:cstheme="minorHAnsi"/>
                <w:b/>
                <w:bCs/>
                <w:sz w:val="22"/>
                <w:szCs w:val="22"/>
              </w:rPr>
              <w:t>Comments</w:t>
            </w:r>
          </w:p>
        </w:tc>
      </w:tr>
      <w:tr w:rsidR="001635EE" w:rsidRPr="001635EE" w14:paraId="1C96FD8A" w14:textId="77777777" w:rsidTr="001635EE">
        <w:tc>
          <w:tcPr>
            <w:tcW w:w="1197" w:type="dxa"/>
            <w:tcMar>
              <w:top w:w="0" w:type="dxa"/>
              <w:left w:w="108" w:type="dxa"/>
              <w:bottom w:w="0" w:type="dxa"/>
              <w:right w:w="108" w:type="dxa"/>
            </w:tcMar>
            <w:hideMark/>
          </w:tcPr>
          <w:p w14:paraId="545D9B01" w14:textId="77777777" w:rsidR="001635EE" w:rsidRPr="001635EE" w:rsidRDefault="001635EE" w:rsidP="001635EE">
            <w:pPr>
              <w:autoSpaceDE w:val="0"/>
              <w:autoSpaceDN w:val="0"/>
              <w:spacing w:after="0" w:line="240" w:lineRule="auto"/>
              <w:rPr>
                <w:rFonts w:asciiTheme="minorHAnsi" w:hAnsiTheme="minorHAnsi" w:cstheme="minorHAnsi"/>
                <w:sz w:val="22"/>
                <w:szCs w:val="22"/>
                <w:lang w:eastAsia="zh-CN"/>
              </w:rPr>
            </w:pPr>
            <w:r w:rsidRPr="001635EE">
              <w:rPr>
                <w:rFonts w:asciiTheme="minorHAnsi" w:hAnsiTheme="minorHAnsi" w:cstheme="minorHAnsi"/>
                <w:color w:val="1F497D"/>
                <w:sz w:val="22"/>
                <w:szCs w:val="22"/>
              </w:rPr>
              <w:t>Huawei, HiSilicon</w:t>
            </w:r>
          </w:p>
        </w:tc>
        <w:tc>
          <w:tcPr>
            <w:tcW w:w="8579" w:type="dxa"/>
            <w:tcMar>
              <w:top w:w="0" w:type="dxa"/>
              <w:left w:w="108" w:type="dxa"/>
              <w:bottom w:w="0" w:type="dxa"/>
              <w:right w:w="108" w:type="dxa"/>
            </w:tcMar>
          </w:tcPr>
          <w:p w14:paraId="2610538D"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r w:rsidRPr="001635EE">
              <w:rPr>
                <w:rFonts w:asciiTheme="minorHAnsi" w:hAnsiTheme="minorHAnsi" w:cstheme="minorHAnsi"/>
                <w:color w:val="1F497D"/>
                <w:sz w:val="22"/>
                <w:szCs w:val="22"/>
              </w:rPr>
              <w:t xml:space="preserve">On scenario 1, we still have concerns on using the wording “baseline” and “optional”. The “baseline” implies the option is mandatary to be evaluated, which is a quite strong restriction on </w:t>
            </w:r>
            <w:proofErr w:type="gramStart"/>
            <w:r w:rsidRPr="001635EE">
              <w:rPr>
                <w:rFonts w:asciiTheme="minorHAnsi" w:hAnsiTheme="minorHAnsi" w:cstheme="minorHAnsi"/>
                <w:color w:val="1F497D"/>
                <w:sz w:val="22"/>
                <w:szCs w:val="22"/>
              </w:rPr>
              <w:t>companies</w:t>
            </w:r>
            <w:proofErr w:type="gramEnd"/>
            <w:r w:rsidRPr="001635EE">
              <w:rPr>
                <w:rFonts w:asciiTheme="minorHAnsi" w:hAnsiTheme="minorHAnsi" w:cstheme="minorHAnsi"/>
                <w:color w:val="1F497D"/>
                <w:sz w:val="22"/>
                <w:szCs w:val="22"/>
              </w:rPr>
              <w:t xml:space="preserve"> simulation. Indeed, companies can evaluate any cases/options they are interested in, and no further constraint is needed. </w:t>
            </w:r>
            <w:proofErr w:type="gramStart"/>
            <w:r w:rsidRPr="001635EE">
              <w:rPr>
                <w:rFonts w:asciiTheme="minorHAnsi" w:hAnsiTheme="minorHAnsi" w:cstheme="minorHAnsi"/>
                <w:color w:val="1F497D"/>
                <w:sz w:val="22"/>
                <w:szCs w:val="22"/>
              </w:rPr>
              <w:t>So</w:t>
            </w:r>
            <w:proofErr w:type="gramEnd"/>
            <w:r w:rsidRPr="001635EE">
              <w:rPr>
                <w:rFonts w:asciiTheme="minorHAnsi" w:hAnsiTheme="minorHAnsi" w:cstheme="minorHAnsi"/>
                <w:color w:val="1F497D"/>
                <w:sz w:val="22"/>
                <w:szCs w:val="22"/>
              </w:rPr>
              <w:t xml:space="preserve"> we suggest to use wording “recommended” instead of “baseline”, which means the option is recommended for evaluation but not mandatory. For wording “optional” it can be simply deleted and say nothing for such options, companies may evaluate them if they like. Therefore, we think there could leave enough flexibilities on companies’ evaluation.</w:t>
            </w:r>
          </w:p>
          <w:p w14:paraId="5B62080F"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p>
          <w:p w14:paraId="5ADC1E5C"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r w:rsidRPr="001635EE">
              <w:rPr>
                <w:rFonts w:asciiTheme="minorHAnsi" w:hAnsiTheme="minorHAnsi" w:cstheme="minorHAnsi"/>
                <w:color w:val="1F497D"/>
                <w:sz w:val="22"/>
                <w:szCs w:val="22"/>
              </w:rPr>
              <w:t>Specific changes are suggested as following highlighted in yellow:</w:t>
            </w:r>
          </w:p>
          <w:p w14:paraId="49859360" w14:textId="77777777" w:rsidR="001635EE" w:rsidRPr="001635EE" w:rsidRDefault="001635EE" w:rsidP="001635EE">
            <w:pPr>
              <w:numPr>
                <w:ilvl w:val="1"/>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 xml:space="preserve">Indoor layout </w:t>
            </w:r>
          </w:p>
          <w:p w14:paraId="2473AF8E"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Option 1: a pairs topology for SL-U from R1-2205033</w:t>
            </w:r>
            <w:r w:rsidRPr="001635EE">
              <w:rPr>
                <w:rFonts w:asciiTheme="minorHAnsi" w:eastAsia="Times New Roman" w:hAnsiTheme="minorHAnsi" w:cstheme="minorHAnsi"/>
                <w:color w:val="00B050"/>
                <w:sz w:val="22"/>
                <w:szCs w:val="22"/>
              </w:rPr>
              <w:t xml:space="preserve"> – </w:t>
            </w:r>
            <w:r w:rsidRPr="001635EE">
              <w:rPr>
                <w:rFonts w:asciiTheme="minorHAnsi" w:eastAsia="Times New Roman" w:hAnsiTheme="minorHAnsi" w:cstheme="minorHAnsi"/>
                <w:strike/>
                <w:color w:val="00B050"/>
                <w:sz w:val="22"/>
                <w:szCs w:val="22"/>
                <w:highlight w:val="yellow"/>
              </w:rPr>
              <w:t>baseline</w:t>
            </w:r>
            <w:r w:rsidRPr="001635EE">
              <w:rPr>
                <w:rFonts w:asciiTheme="minorHAnsi" w:eastAsia="Times New Roman" w:hAnsiTheme="minorHAnsi" w:cstheme="minorHAnsi"/>
                <w:color w:val="00B050"/>
                <w:sz w:val="22"/>
                <w:szCs w:val="22"/>
                <w:highlight w:val="yellow"/>
              </w:rPr>
              <w:t xml:space="preserve"> </w:t>
            </w:r>
            <w:r w:rsidRPr="001635EE">
              <w:rPr>
                <w:rFonts w:asciiTheme="minorHAnsi" w:eastAsia="Times New Roman" w:hAnsiTheme="minorHAnsi" w:cstheme="minorHAnsi"/>
                <w:sz w:val="22"/>
                <w:szCs w:val="22"/>
                <w:highlight w:val="yellow"/>
              </w:rPr>
              <w:t>recommended</w:t>
            </w:r>
          </w:p>
          <w:p w14:paraId="0522A0B9" w14:textId="77777777" w:rsidR="001635EE" w:rsidRPr="001635EE" w:rsidRDefault="001635EE" w:rsidP="001635EE">
            <w:pPr>
              <w:spacing w:after="0" w:line="240" w:lineRule="auto"/>
              <w:ind w:left="2160"/>
              <w:rPr>
                <w:rFonts w:asciiTheme="minorHAnsi" w:eastAsiaTheme="minorEastAsia" w:hAnsiTheme="minorHAnsi" w:cstheme="minorHAnsi"/>
                <w:color w:val="00B050"/>
                <w:sz w:val="22"/>
                <w:szCs w:val="22"/>
              </w:rPr>
            </w:pPr>
            <w:r w:rsidRPr="001635EE">
              <w:rPr>
                <w:rFonts w:asciiTheme="minorHAnsi" w:hAnsiTheme="minorHAnsi" w:cstheme="minorHAnsi"/>
                <w:color w:val="00B050"/>
                <w:sz w:val="22"/>
                <w:szCs w:val="22"/>
              </w:rPr>
              <w:t>…</w:t>
            </w:r>
          </w:p>
          <w:p w14:paraId="1C7C8D49" w14:textId="77777777" w:rsidR="001635EE" w:rsidRPr="001635EE" w:rsidRDefault="001635EE" w:rsidP="001635EE">
            <w:pPr>
              <w:numPr>
                <w:ilvl w:val="2"/>
                <w:numId w:val="76"/>
              </w:numPr>
              <w:autoSpaceDE w:val="0"/>
              <w:autoSpaceDN w:val="0"/>
              <w:spacing w:after="0" w:line="240" w:lineRule="auto"/>
              <w:jc w:val="both"/>
              <w:rPr>
                <w:rFonts w:asciiTheme="minorHAnsi" w:eastAsia="Times New Roman" w:hAnsiTheme="minorHAnsi" w:cstheme="minorHAnsi"/>
                <w:color w:val="0070C0"/>
                <w:sz w:val="22"/>
                <w:szCs w:val="22"/>
              </w:rPr>
            </w:pPr>
            <w:r w:rsidRPr="001635EE">
              <w:rPr>
                <w:rFonts w:asciiTheme="minorHAnsi" w:eastAsia="Times New Roman" w:hAnsiTheme="minorHAnsi" w:cstheme="minorHAnsi"/>
                <w:color w:val="0070C0"/>
                <w:sz w:val="22"/>
                <w:szCs w:val="22"/>
                <w:lang w:val="en-AU"/>
              </w:rPr>
              <w:t>Option 2: SL UE clusters (R1-2203146)</w:t>
            </w:r>
            <w:r w:rsidRPr="001635EE">
              <w:rPr>
                <w:rFonts w:asciiTheme="minorHAnsi" w:eastAsia="Times New Roman" w:hAnsiTheme="minorHAnsi" w:cstheme="minorHAnsi"/>
                <w:color w:val="00B050"/>
                <w:sz w:val="22"/>
                <w:szCs w:val="22"/>
                <w:lang w:val="en-AU"/>
              </w:rPr>
              <w:t xml:space="preserve"> </w:t>
            </w:r>
            <w:r w:rsidRPr="001635EE">
              <w:rPr>
                <w:rFonts w:asciiTheme="minorHAnsi" w:eastAsia="Times New Roman" w:hAnsiTheme="minorHAnsi" w:cstheme="minorHAnsi"/>
                <w:strike/>
                <w:color w:val="00B050"/>
                <w:sz w:val="22"/>
                <w:szCs w:val="22"/>
                <w:highlight w:val="yellow"/>
                <w:lang w:val="en-AU"/>
              </w:rPr>
              <w:t>- optional</w:t>
            </w:r>
          </w:p>
          <w:p w14:paraId="7144E635" w14:textId="77777777" w:rsidR="001635EE" w:rsidRPr="001635EE" w:rsidRDefault="001635EE" w:rsidP="001635EE">
            <w:pPr>
              <w:spacing w:after="0" w:line="240" w:lineRule="auto"/>
              <w:ind w:left="2160"/>
              <w:rPr>
                <w:rFonts w:asciiTheme="minorHAnsi" w:eastAsiaTheme="minorEastAsia" w:hAnsiTheme="minorHAnsi" w:cstheme="minorHAnsi"/>
                <w:sz w:val="22"/>
                <w:szCs w:val="22"/>
              </w:rPr>
            </w:pPr>
            <w:r w:rsidRPr="001635EE">
              <w:rPr>
                <w:rFonts w:asciiTheme="minorHAnsi" w:hAnsiTheme="minorHAnsi" w:cstheme="minorHAnsi"/>
                <w:sz w:val="22"/>
                <w:szCs w:val="22"/>
              </w:rPr>
              <w:t>….</w:t>
            </w:r>
          </w:p>
          <w:p w14:paraId="7B408466" w14:textId="77777777" w:rsidR="001635EE" w:rsidRPr="001635EE" w:rsidRDefault="001635EE" w:rsidP="001635EE">
            <w:pPr>
              <w:numPr>
                <w:ilvl w:val="1"/>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 xml:space="preserve">Traffic model </w:t>
            </w:r>
          </w:p>
          <w:p w14:paraId="752434B6"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 xml:space="preserve">Option 1 </w:t>
            </w:r>
            <w:r w:rsidRPr="001635EE">
              <w:rPr>
                <w:rFonts w:asciiTheme="minorHAnsi" w:eastAsia="Times New Roman" w:hAnsiTheme="minorHAnsi" w:cstheme="minorHAnsi"/>
                <w:color w:val="7030A0"/>
                <w:sz w:val="22"/>
                <w:szCs w:val="22"/>
              </w:rPr>
              <w:t>(</w:t>
            </w:r>
            <w:r w:rsidRPr="001635EE">
              <w:rPr>
                <w:rFonts w:asciiTheme="minorHAnsi" w:eastAsia="Times New Roman" w:hAnsiTheme="minorHAnsi" w:cstheme="minorHAnsi"/>
                <w:strike/>
                <w:color w:val="7030A0"/>
                <w:sz w:val="22"/>
                <w:szCs w:val="22"/>
                <w:highlight w:val="yellow"/>
              </w:rPr>
              <w:t>baseline</w:t>
            </w:r>
            <w:r w:rsidRPr="001635EE">
              <w:rPr>
                <w:rFonts w:asciiTheme="minorHAnsi" w:eastAsia="Times New Roman" w:hAnsiTheme="minorHAnsi" w:cstheme="minorHAnsi"/>
                <w:strike/>
                <w:sz w:val="22"/>
                <w:szCs w:val="22"/>
                <w:highlight w:val="yellow"/>
              </w:rPr>
              <w:t xml:space="preserve"> </w:t>
            </w:r>
            <w:r w:rsidRPr="001635EE">
              <w:rPr>
                <w:rFonts w:asciiTheme="minorHAnsi" w:eastAsia="Times New Roman" w:hAnsiTheme="minorHAnsi" w:cstheme="minorHAnsi"/>
                <w:sz w:val="22"/>
                <w:szCs w:val="22"/>
                <w:highlight w:val="yellow"/>
              </w:rPr>
              <w:t>recommended</w:t>
            </w:r>
            <w:r w:rsidRPr="001635EE">
              <w:rPr>
                <w:rFonts w:asciiTheme="minorHAnsi" w:eastAsia="Times New Roman" w:hAnsiTheme="minorHAnsi" w:cstheme="minorHAnsi"/>
                <w:color w:val="7030A0"/>
                <w:sz w:val="22"/>
                <w:szCs w:val="22"/>
              </w:rPr>
              <w:t>)</w:t>
            </w:r>
            <w:r w:rsidRPr="001635EE">
              <w:rPr>
                <w:rFonts w:asciiTheme="minorHAnsi" w:eastAsia="Times New Roman" w:hAnsiTheme="minorHAnsi" w:cstheme="minorHAnsi"/>
                <w:color w:val="FF0000"/>
                <w:sz w:val="22"/>
                <w:szCs w:val="22"/>
              </w:rPr>
              <w:t xml:space="preserve">: </w:t>
            </w:r>
            <w:r w:rsidRPr="001635EE">
              <w:rPr>
                <w:rFonts w:asciiTheme="minorHAnsi" w:eastAsia="Times New Roman" w:hAnsiTheme="minorHAnsi" w:cstheme="minorHAnsi"/>
                <w:sz w:val="22"/>
                <w:szCs w:val="22"/>
              </w:rPr>
              <w:t>R17 sidelink commercial traffic model with periodic model 3 reduced by a factor of (high: 2; mid: 5; low: 8)</w:t>
            </w:r>
          </w:p>
          <w:p w14:paraId="09072D78"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 xml:space="preserve">Option 2 </w:t>
            </w:r>
            <w:r w:rsidRPr="001635EE">
              <w:rPr>
                <w:rFonts w:asciiTheme="minorHAnsi" w:eastAsia="Times New Roman" w:hAnsiTheme="minorHAnsi" w:cstheme="minorHAnsi"/>
                <w:strike/>
                <w:color w:val="7030A0"/>
                <w:sz w:val="22"/>
                <w:szCs w:val="22"/>
                <w:highlight w:val="yellow"/>
              </w:rPr>
              <w:t>(optional)</w:t>
            </w:r>
            <w:r w:rsidRPr="001635EE">
              <w:rPr>
                <w:rFonts w:asciiTheme="minorHAnsi" w:eastAsia="Times New Roman" w:hAnsiTheme="minorHAnsi" w:cstheme="minorHAnsi"/>
                <w:strike/>
                <w:color w:val="FF0000"/>
                <w:sz w:val="22"/>
                <w:szCs w:val="22"/>
                <w:highlight w:val="yellow"/>
              </w:rPr>
              <w:t>:</w:t>
            </w:r>
            <w:r w:rsidRPr="001635EE">
              <w:rPr>
                <w:rFonts w:asciiTheme="minorHAnsi" w:eastAsia="Times New Roman" w:hAnsiTheme="minorHAnsi" w:cstheme="minorHAnsi"/>
                <w:color w:val="FF0000"/>
                <w:sz w:val="22"/>
                <w:szCs w:val="22"/>
              </w:rPr>
              <w:t xml:space="preserve"> </w:t>
            </w:r>
            <w:r w:rsidRPr="001635EE">
              <w:rPr>
                <w:rFonts w:asciiTheme="minorHAnsi" w:eastAsia="Times New Roman" w:hAnsiTheme="minorHAnsi" w:cstheme="minorHAnsi"/>
                <w:sz w:val="22"/>
                <w:szCs w:val="22"/>
              </w:rPr>
              <w:t xml:space="preserve">FTP model 3 </w:t>
            </w:r>
          </w:p>
          <w:p w14:paraId="7368181A"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Low load: 10%~25%</w:t>
            </w:r>
          </w:p>
          <w:p w14:paraId="7B719088"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Mid load: 35%~50%</w:t>
            </w:r>
          </w:p>
          <w:p w14:paraId="4EC2B19C"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High load: above 55%</w:t>
            </w:r>
          </w:p>
          <w:p w14:paraId="79390C3A" w14:textId="0C4A10B3" w:rsidR="001635EE" w:rsidRPr="001635EE" w:rsidRDefault="001635EE" w:rsidP="001635EE">
            <w:pPr>
              <w:numPr>
                <w:ilvl w:val="2"/>
                <w:numId w:val="76"/>
              </w:numPr>
              <w:spacing w:after="0" w:line="240" w:lineRule="auto"/>
              <w:jc w:val="both"/>
              <w:rPr>
                <w:rFonts w:asciiTheme="minorHAnsi" w:eastAsia="Times New Roman" w:hAnsiTheme="minorHAnsi" w:cstheme="minorHAnsi"/>
                <w:color w:val="0070C0"/>
                <w:sz w:val="22"/>
                <w:szCs w:val="22"/>
              </w:rPr>
            </w:pPr>
            <w:r w:rsidRPr="001635EE">
              <w:rPr>
                <w:rFonts w:asciiTheme="minorHAnsi" w:eastAsia="Times New Roman" w:hAnsiTheme="minorHAnsi" w:cstheme="minorHAnsi"/>
                <w:color w:val="0070C0"/>
                <w:sz w:val="22"/>
                <w:szCs w:val="22"/>
              </w:rPr>
              <w:t xml:space="preserve">Option 3 </w:t>
            </w:r>
            <w:r w:rsidRPr="001635EE">
              <w:rPr>
                <w:rFonts w:asciiTheme="minorHAnsi" w:eastAsia="Times New Roman" w:hAnsiTheme="minorHAnsi" w:cstheme="minorHAnsi"/>
                <w:strike/>
                <w:color w:val="7030A0"/>
                <w:sz w:val="22"/>
                <w:szCs w:val="22"/>
                <w:highlight w:val="yellow"/>
              </w:rPr>
              <w:t>(optional)</w:t>
            </w:r>
            <w:r w:rsidRPr="001635EE">
              <w:rPr>
                <w:rFonts w:asciiTheme="minorHAnsi" w:eastAsia="Times New Roman" w:hAnsiTheme="minorHAnsi" w:cstheme="minorHAnsi"/>
                <w:color w:val="0070C0"/>
                <w:sz w:val="22"/>
                <w:szCs w:val="22"/>
                <w:highlight w:val="yellow"/>
              </w:rPr>
              <w:t>:</w:t>
            </w:r>
            <w:r w:rsidRPr="001635EE">
              <w:rPr>
                <w:rFonts w:asciiTheme="minorHAnsi" w:eastAsia="Times New Roman" w:hAnsiTheme="minorHAnsi" w:cstheme="minorHAnsi"/>
                <w:color w:val="0070C0"/>
                <w:sz w:val="22"/>
                <w:szCs w:val="22"/>
              </w:rPr>
              <w:t xml:space="preserve"> XR </w:t>
            </w:r>
            <w:r w:rsidRPr="001635EE">
              <w:rPr>
                <w:rFonts w:asciiTheme="minorHAnsi" w:eastAsia="Times New Roman" w:hAnsiTheme="minorHAnsi" w:cstheme="minorHAnsi"/>
                <w:color w:val="7030A0"/>
                <w:sz w:val="22"/>
                <w:szCs w:val="22"/>
              </w:rPr>
              <w:t xml:space="preserve">cloud gaming </w:t>
            </w:r>
            <w:r w:rsidRPr="001635EE">
              <w:rPr>
                <w:rFonts w:asciiTheme="minorHAnsi" w:eastAsia="Times New Roman" w:hAnsiTheme="minorHAnsi" w:cstheme="minorHAnsi"/>
                <w:color w:val="0070C0"/>
                <w:sz w:val="22"/>
                <w:szCs w:val="22"/>
              </w:rPr>
              <w:t xml:space="preserve">model specified in </w:t>
            </w:r>
            <w:r w:rsidRPr="001635EE">
              <w:rPr>
                <w:rFonts w:asciiTheme="minorHAnsi" w:eastAsia="Times New Roman" w:hAnsiTheme="minorHAnsi" w:cstheme="minorHAnsi"/>
                <w:color w:val="7030A0"/>
                <w:sz w:val="22"/>
                <w:szCs w:val="22"/>
              </w:rPr>
              <w:t xml:space="preserve">Table 5.4.1-1 of </w:t>
            </w:r>
            <w:r w:rsidRPr="001635EE">
              <w:rPr>
                <w:rFonts w:asciiTheme="minorHAnsi" w:eastAsia="Times New Roman" w:hAnsiTheme="minorHAnsi" w:cstheme="minorHAnsi"/>
                <w:color w:val="0070C0"/>
                <w:sz w:val="22"/>
                <w:szCs w:val="22"/>
              </w:rPr>
              <w:t>TR38.838</w:t>
            </w:r>
          </w:p>
        </w:tc>
      </w:tr>
      <w:tr w:rsidR="001635EE" w:rsidRPr="001635EE" w14:paraId="50F32E6E" w14:textId="77777777" w:rsidTr="001635EE">
        <w:tc>
          <w:tcPr>
            <w:tcW w:w="1197" w:type="dxa"/>
            <w:tcMar>
              <w:top w:w="0" w:type="dxa"/>
              <w:left w:w="108" w:type="dxa"/>
              <w:bottom w:w="0" w:type="dxa"/>
              <w:right w:w="108" w:type="dxa"/>
            </w:tcMar>
            <w:hideMark/>
          </w:tcPr>
          <w:p w14:paraId="67896355" w14:textId="77777777" w:rsidR="001635EE" w:rsidRPr="001635EE" w:rsidRDefault="001635EE" w:rsidP="001635EE">
            <w:pPr>
              <w:autoSpaceDE w:val="0"/>
              <w:autoSpaceDN w:val="0"/>
              <w:spacing w:after="0" w:line="240" w:lineRule="auto"/>
              <w:rPr>
                <w:rFonts w:asciiTheme="minorHAnsi" w:hAnsiTheme="minorHAnsi" w:cstheme="minorHAnsi"/>
                <w:sz w:val="22"/>
                <w:szCs w:val="22"/>
              </w:rPr>
            </w:pPr>
            <w:r w:rsidRPr="001635EE">
              <w:rPr>
                <w:rFonts w:asciiTheme="minorHAnsi" w:hAnsiTheme="minorHAnsi" w:cstheme="minorHAnsi"/>
                <w:sz w:val="22"/>
                <w:szCs w:val="22"/>
              </w:rPr>
              <w:lastRenderedPageBreak/>
              <w:t>Qualcomm</w:t>
            </w:r>
          </w:p>
        </w:tc>
        <w:tc>
          <w:tcPr>
            <w:tcW w:w="8579" w:type="dxa"/>
            <w:tcMar>
              <w:top w:w="0" w:type="dxa"/>
              <w:left w:w="108" w:type="dxa"/>
              <w:bottom w:w="0" w:type="dxa"/>
              <w:right w:w="108" w:type="dxa"/>
            </w:tcMar>
          </w:tcPr>
          <w:p w14:paraId="1CB4A9AB" w14:textId="77777777" w:rsidR="001635EE" w:rsidRPr="001635EE" w:rsidRDefault="001635EE" w:rsidP="001635EE">
            <w:pPr>
              <w:autoSpaceDE w:val="0"/>
              <w:autoSpaceDN w:val="0"/>
              <w:spacing w:after="0" w:line="240" w:lineRule="auto"/>
              <w:rPr>
                <w:rFonts w:asciiTheme="minorHAnsi" w:hAnsiTheme="minorHAnsi" w:cstheme="minorHAnsi"/>
                <w:b/>
                <w:bCs/>
                <w:sz w:val="22"/>
                <w:szCs w:val="22"/>
                <w:u w:val="single"/>
              </w:rPr>
            </w:pPr>
            <w:r w:rsidRPr="001635EE">
              <w:rPr>
                <w:rFonts w:asciiTheme="minorHAnsi" w:hAnsiTheme="minorHAnsi" w:cstheme="minorHAnsi"/>
                <w:b/>
                <w:bCs/>
                <w:sz w:val="22"/>
                <w:szCs w:val="22"/>
                <w:u w:val="single"/>
              </w:rPr>
              <w:t>Scenario 1:</w:t>
            </w:r>
          </w:p>
          <w:p w14:paraId="59DDCD47" w14:textId="77777777" w:rsidR="001635EE" w:rsidRPr="001635EE" w:rsidRDefault="001635EE" w:rsidP="001635EE">
            <w:pPr>
              <w:pStyle w:val="ListParagraph"/>
              <w:numPr>
                <w:ilvl w:val="0"/>
                <w:numId w:val="75"/>
              </w:numPr>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Fair coexistence: We kindly request a clarification on what the bullet “</w:t>
            </w:r>
            <w:r w:rsidRPr="001635EE">
              <w:rPr>
                <w:rFonts w:asciiTheme="minorHAnsi" w:eastAsia="Gulim" w:hAnsiTheme="minorHAnsi" w:cstheme="minorHAnsi"/>
                <w:color w:val="00B050"/>
                <w:sz w:val="22"/>
                <w:szCs w:val="22"/>
              </w:rPr>
              <w:t>Fair coexistence criterion used in NR-U TR38.889</w:t>
            </w:r>
            <w:r w:rsidRPr="001635EE">
              <w:rPr>
                <w:rFonts w:asciiTheme="minorHAnsi" w:eastAsia="Gulim" w:hAnsiTheme="minorHAnsi" w:cstheme="minorHAnsi"/>
                <w:sz w:val="22"/>
                <w:szCs w:val="22"/>
              </w:rPr>
              <w:t>” means in practice. If this means that results from the perspective of WiFi needs to be presented, then this is not agreeable from us, since a coexistence study to ensure WiFi performance is not in the scope of WID, as many companies mentioned.</w:t>
            </w:r>
          </w:p>
          <w:p w14:paraId="2D18F390" w14:textId="77777777" w:rsidR="001635EE" w:rsidRPr="001635EE" w:rsidRDefault="001635EE" w:rsidP="001635EE">
            <w:pPr>
              <w:pStyle w:val="ListParagraph"/>
              <w:numPr>
                <w:ilvl w:val="0"/>
                <w:numId w:val="75"/>
              </w:numPr>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Traffic model: We do not agree with FTP3 traffic being optional while periodic model 3 is baseline. It is important to explore the low, mid, and high load scenarios which FTP3 can do best by letting run the parameter lambda for traffic generation according to the loading point. </w:t>
            </w:r>
            <w:r w:rsidRPr="001635EE">
              <w:rPr>
                <w:rFonts w:asciiTheme="minorHAnsi" w:eastAsia="Gulim" w:hAnsiTheme="minorHAnsi" w:cstheme="minorHAnsi"/>
                <w:color w:val="00B0F0"/>
                <w:sz w:val="22"/>
                <w:szCs w:val="22"/>
              </w:rPr>
              <w:t>We prefer to have FTP3 as baseline. If this is not possible, as a compromise, the choice between FTP3 and Periodic Model 3 should be left to the company</w:t>
            </w:r>
            <w:r w:rsidRPr="001635EE">
              <w:rPr>
                <w:rFonts w:asciiTheme="minorHAnsi" w:eastAsia="Gulim" w:hAnsiTheme="minorHAnsi" w:cstheme="minorHAnsi"/>
                <w:sz w:val="22"/>
                <w:szCs w:val="22"/>
              </w:rPr>
              <w:t>. We’d also like to have the scaling “1” to the Periodic Model 3.</w:t>
            </w:r>
          </w:p>
          <w:p w14:paraId="31449BD4"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rPr>
            </w:pPr>
          </w:p>
          <w:p w14:paraId="301AD68E" w14:textId="77777777" w:rsidR="001635EE" w:rsidRPr="001635EE" w:rsidRDefault="001635EE" w:rsidP="001635EE">
            <w:pPr>
              <w:autoSpaceDE w:val="0"/>
              <w:autoSpaceDN w:val="0"/>
              <w:spacing w:after="0" w:line="240" w:lineRule="auto"/>
              <w:rPr>
                <w:rFonts w:asciiTheme="minorHAnsi" w:hAnsiTheme="minorHAnsi" w:cstheme="minorHAnsi"/>
                <w:b/>
                <w:bCs/>
                <w:sz w:val="22"/>
                <w:szCs w:val="22"/>
                <w:u w:val="single"/>
              </w:rPr>
            </w:pPr>
            <w:r w:rsidRPr="001635EE">
              <w:rPr>
                <w:rFonts w:asciiTheme="minorHAnsi" w:hAnsiTheme="minorHAnsi" w:cstheme="minorHAnsi"/>
                <w:b/>
                <w:bCs/>
                <w:sz w:val="22"/>
                <w:szCs w:val="22"/>
                <w:u w:val="single"/>
              </w:rPr>
              <w:t>Scenario 1, Option1:</w:t>
            </w:r>
          </w:p>
          <w:p w14:paraId="10A5C474" w14:textId="77777777" w:rsidR="001635EE" w:rsidRPr="001635EE" w:rsidRDefault="001635EE" w:rsidP="001635EE">
            <w:pPr>
              <w:pStyle w:val="ListParagraph"/>
              <w:numPr>
                <w:ilvl w:val="0"/>
                <w:numId w:val="75"/>
              </w:numPr>
              <w:autoSpaceDE w:val="0"/>
              <w:autoSpaceDN w:val="0"/>
              <w:spacing w:after="0" w:line="240" w:lineRule="auto"/>
              <w:ind w:leftChars="0"/>
              <w:jc w:val="both"/>
              <w:rPr>
                <w:rFonts w:asciiTheme="minorHAnsi" w:eastAsia="Gulim" w:hAnsiTheme="minorHAnsi" w:cstheme="minorHAnsi"/>
                <w:sz w:val="22"/>
                <w:szCs w:val="22"/>
              </w:rPr>
            </w:pPr>
            <w:r w:rsidRPr="001635EE">
              <w:rPr>
                <w:rFonts w:asciiTheme="minorHAnsi" w:eastAsia="Gulim" w:hAnsiTheme="minorHAnsi" w:cstheme="minorHAnsi"/>
                <w:sz w:val="22"/>
                <w:szCs w:val="22"/>
              </w:rPr>
              <w:t>We kindly request the FL to clarify why details on groupcast/broadcast are specified only in Option 1. Is there anything to be implied on how those evaluations are carried out in Option 2? If the FL was under the impression that the model for Option 1 was meant for unicast only, we provided another model with stars that can cover groupcast/broadcast as detailed below.</w:t>
            </w:r>
          </w:p>
          <w:p w14:paraId="426E58D4" w14:textId="77777777" w:rsidR="001635EE" w:rsidRPr="001635EE" w:rsidRDefault="001635EE" w:rsidP="001635EE">
            <w:pPr>
              <w:pStyle w:val="ListParagraph"/>
              <w:numPr>
                <w:ilvl w:val="0"/>
                <w:numId w:val="75"/>
              </w:numPr>
              <w:autoSpaceDE w:val="0"/>
              <w:autoSpaceDN w:val="0"/>
              <w:spacing w:after="0" w:line="240" w:lineRule="auto"/>
              <w:ind w:leftChars="0"/>
              <w:jc w:val="both"/>
              <w:rPr>
                <w:rFonts w:asciiTheme="minorHAnsi" w:eastAsia="Gulim" w:hAnsiTheme="minorHAnsi" w:cstheme="minorHAnsi"/>
                <w:sz w:val="22"/>
                <w:szCs w:val="22"/>
              </w:rPr>
            </w:pPr>
            <w:r w:rsidRPr="001635EE">
              <w:rPr>
                <w:rFonts w:asciiTheme="minorHAnsi" w:eastAsia="Gulim" w:hAnsiTheme="minorHAnsi" w:cstheme="minorHAnsi"/>
                <w:sz w:val="22"/>
                <w:szCs w:val="22"/>
              </w:rPr>
              <w:t>We propose to re-introduce as optional the following dropping model with SL-U stars that was considered in Round 1. This can not only address considering groupcast/broadcast scenarios for the companies that are interested in doing so, but also may provide a better setup for COT sharing evaluations. Also, we propose to remove the two sub-bullets in green from option 1. We are not asking to modify anything on Option 2 at this time, which can stay as optional. Specifically, we propose:</w:t>
            </w:r>
          </w:p>
          <w:p w14:paraId="1E5289D2" w14:textId="77777777" w:rsidR="001635EE" w:rsidRPr="001635EE" w:rsidRDefault="001635EE" w:rsidP="001635EE">
            <w:pPr>
              <w:pStyle w:val="ListParagraph"/>
              <w:numPr>
                <w:ilvl w:val="2"/>
                <w:numId w:val="75"/>
              </w:numPr>
              <w:spacing w:after="0" w:line="240" w:lineRule="auto"/>
              <w:ind w:leftChars="0"/>
              <w:jc w:val="both"/>
              <w:rPr>
                <w:rFonts w:asciiTheme="minorHAnsi" w:eastAsia="Gulim" w:hAnsiTheme="minorHAnsi" w:cstheme="minorHAnsi"/>
                <w:sz w:val="22"/>
                <w:szCs w:val="22"/>
              </w:rPr>
            </w:pPr>
            <w:r w:rsidRPr="001635EE">
              <w:rPr>
                <w:rFonts w:asciiTheme="minorHAnsi" w:eastAsia="Gulim" w:hAnsiTheme="minorHAnsi" w:cstheme="minorHAnsi"/>
                <w:sz w:val="22"/>
                <w:szCs w:val="22"/>
              </w:rPr>
              <w:t>Option 1</w:t>
            </w:r>
            <w:r w:rsidRPr="001635EE">
              <w:rPr>
                <w:rFonts w:asciiTheme="minorHAnsi" w:eastAsia="Gulim" w:hAnsiTheme="minorHAnsi" w:cstheme="minorHAnsi"/>
                <w:color w:val="00B0F0"/>
                <w:sz w:val="22"/>
                <w:szCs w:val="22"/>
              </w:rPr>
              <w:t>a</w:t>
            </w:r>
            <w:r w:rsidRPr="001635EE">
              <w:rPr>
                <w:rFonts w:asciiTheme="minorHAnsi" w:eastAsia="Gulim" w:hAnsiTheme="minorHAnsi" w:cstheme="minorHAnsi"/>
                <w:sz w:val="22"/>
                <w:szCs w:val="22"/>
              </w:rPr>
              <w:t>: a pairs topology for SL-U from R1-2205033</w:t>
            </w:r>
            <w:r w:rsidRPr="001635EE">
              <w:rPr>
                <w:rFonts w:asciiTheme="minorHAnsi" w:eastAsia="Gulim" w:hAnsiTheme="minorHAnsi" w:cstheme="minorHAnsi"/>
                <w:color w:val="00B050"/>
                <w:sz w:val="22"/>
                <w:szCs w:val="22"/>
              </w:rPr>
              <w:t xml:space="preserve"> - baseline</w:t>
            </w:r>
          </w:p>
          <w:p w14:paraId="5F7DF7BB" w14:textId="1A0A9FB1" w:rsidR="001635EE" w:rsidRPr="001635EE" w:rsidRDefault="001635EE" w:rsidP="001635EE">
            <w:pPr>
              <w:pStyle w:val="ListParagraph"/>
              <w:spacing w:after="0" w:line="240" w:lineRule="auto"/>
              <w:ind w:leftChars="1063" w:left="2126"/>
              <w:rPr>
                <w:rFonts w:asciiTheme="minorHAnsi" w:eastAsia="Gulim" w:hAnsiTheme="minorHAnsi" w:cstheme="minorHAnsi"/>
                <w:sz w:val="22"/>
                <w:szCs w:val="22"/>
              </w:rPr>
            </w:pPr>
            <w:r w:rsidRPr="001635EE">
              <w:rPr>
                <w:rFonts w:asciiTheme="minorHAnsi" w:eastAsia="Gulim" w:hAnsiTheme="minorHAnsi" w:cstheme="minorHAnsi"/>
                <w:noProof/>
                <w:sz w:val="22"/>
                <w:szCs w:val="22"/>
              </w:rPr>
              <w:drawing>
                <wp:inline distT="0" distB="0" distL="0" distR="0" wp14:anchorId="1F0B83F0" wp14:editId="3555076D">
                  <wp:extent cx="3034665" cy="1305560"/>
                  <wp:effectExtent l="0" t="0" r="13335" b="889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r:link="rId39" cstate="print">
                            <a:extLst>
                              <a:ext uri="{28A0092B-C50C-407E-A947-70E740481C1C}">
                                <a14:useLocalDpi xmlns:a14="http://schemas.microsoft.com/office/drawing/2010/main" val="0"/>
                              </a:ext>
                            </a:extLst>
                          </a:blip>
                          <a:srcRect/>
                          <a:stretch>
                            <a:fillRect/>
                          </a:stretch>
                        </pic:blipFill>
                        <pic:spPr bwMode="auto">
                          <a:xfrm>
                            <a:off x="0" y="0"/>
                            <a:ext cx="3034665" cy="1305560"/>
                          </a:xfrm>
                          <a:prstGeom prst="rect">
                            <a:avLst/>
                          </a:prstGeom>
                          <a:noFill/>
                          <a:ln>
                            <a:noFill/>
                          </a:ln>
                        </pic:spPr>
                      </pic:pic>
                    </a:graphicData>
                  </a:graphic>
                </wp:inline>
              </w:drawing>
            </w:r>
          </w:p>
          <w:p w14:paraId="7E95B4D8"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111112"/>
                <w:sz w:val="22"/>
                <w:szCs w:val="22"/>
                <w:shd w:val="clear" w:color="auto" w:fill="FFFFFF"/>
              </w:rPr>
              <w:t>a = 20m, b = 60m, c = 20m, d = 80 m</w:t>
            </w:r>
          </w:p>
          <w:p w14:paraId="5047C298"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000000"/>
                <w:sz w:val="22"/>
                <w:szCs w:val="22"/>
              </w:rPr>
              <w:t>There are two operators to model two RATs at a time. The red one is SL-U UE, the blue one can be NR-U or Wi-Fi</w:t>
            </w:r>
          </w:p>
          <w:p w14:paraId="6C01326F"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000000"/>
                <w:sz w:val="22"/>
                <w:szCs w:val="22"/>
              </w:rPr>
              <w:t>The topology of SL-U is pair topology and the SL-U UEs are dropped uniformly at random in the area</w:t>
            </w:r>
          </w:p>
          <w:p w14:paraId="04F8B7C6"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000000"/>
                <w:sz w:val="22"/>
                <w:szCs w:val="22"/>
              </w:rPr>
              <w:t>For NR-U/Wi-Fi, 5 UEs/STAs associated per each gNB/AP per 20 MHz</w:t>
            </w:r>
          </w:p>
          <w:p w14:paraId="54AEECB0"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0000"/>
                <w:sz w:val="22"/>
                <w:szCs w:val="22"/>
              </w:rPr>
            </w:pPr>
            <w:r w:rsidRPr="001635EE">
              <w:rPr>
                <w:rFonts w:asciiTheme="minorHAnsi" w:eastAsia="Gulim" w:hAnsiTheme="minorHAnsi" w:cstheme="minorHAnsi"/>
                <w:color w:val="000000"/>
                <w:sz w:val="22"/>
                <w:szCs w:val="22"/>
              </w:rPr>
              <w:t>For SL-U pairs: 3, 5 or 10 pairs of UEs per 20MHz</w:t>
            </w:r>
          </w:p>
          <w:p w14:paraId="55BAF9E6"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strike/>
                <w:color w:val="00B050"/>
                <w:sz w:val="22"/>
                <w:szCs w:val="22"/>
              </w:rPr>
            </w:pPr>
            <w:r w:rsidRPr="001635EE">
              <w:rPr>
                <w:rFonts w:asciiTheme="minorHAnsi" w:eastAsia="Gulim" w:hAnsiTheme="minorHAnsi" w:cstheme="minorHAnsi"/>
                <w:strike/>
                <w:color w:val="00B050"/>
                <w:sz w:val="22"/>
                <w:szCs w:val="22"/>
              </w:rPr>
              <w:t>For evaluation of groupcast traffic, SL-U UEs are dropped uniformly at random in the area, SL-UEs form groupcast UE group based on TX-RX UE distancing, the distance is provided by each company. 6, 10 or 20 UEs per 20MHz is assumed.</w:t>
            </w:r>
          </w:p>
          <w:p w14:paraId="0111BDDB"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strike/>
                <w:color w:val="00B050"/>
                <w:sz w:val="22"/>
                <w:szCs w:val="22"/>
              </w:rPr>
            </w:pPr>
            <w:r w:rsidRPr="001635EE">
              <w:rPr>
                <w:rFonts w:asciiTheme="minorHAnsi" w:eastAsia="Gulim" w:hAnsiTheme="minorHAnsi" w:cstheme="minorHAnsi"/>
                <w:strike/>
                <w:color w:val="00B050"/>
                <w:sz w:val="22"/>
                <w:szCs w:val="22"/>
              </w:rPr>
              <w:t>For evaluation of broadcast traffic, SL-U UEs are dropped uniformly at random in the area. 6, 10 or 20 UEs per 20MHz is assumed.</w:t>
            </w:r>
          </w:p>
          <w:p w14:paraId="20AD311C" w14:textId="77777777" w:rsidR="001635EE" w:rsidRPr="001635EE" w:rsidRDefault="001635EE" w:rsidP="001635EE">
            <w:pPr>
              <w:pStyle w:val="ListParagraph"/>
              <w:numPr>
                <w:ilvl w:val="2"/>
                <w:numId w:val="75"/>
              </w:numPr>
              <w:spacing w:after="0" w:line="240" w:lineRule="auto"/>
              <w:ind w:leftChars="0"/>
              <w:jc w:val="both"/>
              <w:rPr>
                <w:rFonts w:asciiTheme="minorHAnsi" w:eastAsia="Gulim" w:hAnsiTheme="minorHAnsi" w:cstheme="minorHAnsi"/>
                <w:sz w:val="22"/>
                <w:szCs w:val="22"/>
              </w:rPr>
            </w:pPr>
            <w:r w:rsidRPr="001635EE">
              <w:rPr>
                <w:rFonts w:asciiTheme="minorHAnsi" w:eastAsia="Gulim" w:hAnsiTheme="minorHAnsi" w:cstheme="minorHAnsi"/>
                <w:color w:val="00B0F0"/>
                <w:sz w:val="22"/>
                <w:szCs w:val="22"/>
              </w:rPr>
              <w:t xml:space="preserve">Option 1b: a </w:t>
            </w:r>
            <w:proofErr w:type="gramStart"/>
            <w:r w:rsidRPr="001635EE">
              <w:rPr>
                <w:rFonts w:asciiTheme="minorHAnsi" w:eastAsia="Gulim" w:hAnsiTheme="minorHAnsi" w:cstheme="minorHAnsi"/>
                <w:color w:val="00B0F0"/>
                <w:sz w:val="22"/>
                <w:szCs w:val="22"/>
              </w:rPr>
              <w:t>stars</w:t>
            </w:r>
            <w:proofErr w:type="gramEnd"/>
            <w:r w:rsidRPr="001635EE">
              <w:rPr>
                <w:rFonts w:asciiTheme="minorHAnsi" w:eastAsia="Gulim" w:hAnsiTheme="minorHAnsi" w:cstheme="minorHAnsi"/>
                <w:color w:val="00B0F0"/>
                <w:sz w:val="22"/>
                <w:szCs w:val="22"/>
              </w:rPr>
              <w:t xml:space="preserve"> topology for SL-U from R1-2205033 – optional</w:t>
            </w:r>
          </w:p>
          <w:p w14:paraId="2F41BBA4" w14:textId="3D6D1853" w:rsidR="001635EE" w:rsidRPr="001635EE" w:rsidRDefault="001635EE" w:rsidP="001635EE">
            <w:pPr>
              <w:spacing w:after="0" w:line="240" w:lineRule="auto"/>
              <w:ind w:left="1800"/>
              <w:jc w:val="center"/>
              <w:rPr>
                <w:rFonts w:asciiTheme="minorHAnsi" w:eastAsiaTheme="minorEastAsia" w:hAnsiTheme="minorHAnsi" w:cstheme="minorHAnsi"/>
                <w:sz w:val="22"/>
                <w:szCs w:val="22"/>
              </w:rPr>
            </w:pPr>
            <w:r w:rsidRPr="001635EE">
              <w:rPr>
                <w:rFonts w:asciiTheme="minorHAnsi" w:hAnsiTheme="minorHAnsi" w:cstheme="minorHAnsi"/>
                <w:noProof/>
                <w:sz w:val="22"/>
                <w:szCs w:val="22"/>
              </w:rPr>
              <w:lastRenderedPageBreak/>
              <w:drawing>
                <wp:inline distT="0" distB="0" distL="0" distR="0" wp14:anchorId="17D15BF7" wp14:editId="04409A53">
                  <wp:extent cx="2928620" cy="1795780"/>
                  <wp:effectExtent l="0" t="0" r="5080" b="1397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0" r:link="rId41" cstate="print">
                            <a:extLst>
                              <a:ext uri="{28A0092B-C50C-407E-A947-70E740481C1C}">
                                <a14:useLocalDpi xmlns:a14="http://schemas.microsoft.com/office/drawing/2010/main" val="0"/>
                              </a:ext>
                            </a:extLst>
                          </a:blip>
                          <a:srcRect/>
                          <a:stretch>
                            <a:fillRect/>
                          </a:stretch>
                        </pic:blipFill>
                        <pic:spPr bwMode="auto">
                          <a:xfrm>
                            <a:off x="0" y="0"/>
                            <a:ext cx="2928620" cy="1795780"/>
                          </a:xfrm>
                          <a:prstGeom prst="rect">
                            <a:avLst/>
                          </a:prstGeom>
                          <a:noFill/>
                          <a:ln>
                            <a:noFill/>
                          </a:ln>
                        </pic:spPr>
                      </pic:pic>
                    </a:graphicData>
                  </a:graphic>
                </wp:inline>
              </w:drawing>
            </w:r>
          </w:p>
          <w:p w14:paraId="07C857F6"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shd w:val="clear" w:color="auto" w:fill="FFFFFF"/>
              </w:rPr>
              <w:t>a = 20m, b = 60m, c = 20m, d = 80 m</w:t>
            </w:r>
          </w:p>
          <w:p w14:paraId="2BE33E3D"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rPr>
              <w:t>There are two operators to model two RATs at a time. The red one is SL-U UE, the blue one can be NR-U or Wi-Fi</w:t>
            </w:r>
          </w:p>
          <w:p w14:paraId="47D77F64"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rPr>
              <w:t>The topology of SL-U is pair topology and the SL-U UEs are dropped uniformly at random in the area</w:t>
            </w:r>
          </w:p>
          <w:p w14:paraId="313EFDA0"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rPr>
              <w:t>For NR-U/Wi-Fi, 5 UEs/STAs associated per each gNB/AP per 20 MHz</w:t>
            </w:r>
          </w:p>
          <w:p w14:paraId="5894C0A2"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color w:val="00B0F0"/>
                <w:sz w:val="22"/>
                <w:szCs w:val="22"/>
              </w:rPr>
            </w:pPr>
            <w:r w:rsidRPr="001635EE">
              <w:rPr>
                <w:rFonts w:asciiTheme="minorHAnsi" w:eastAsia="Gulim" w:hAnsiTheme="minorHAnsi" w:cstheme="minorHAnsi"/>
                <w:color w:val="00B0F0"/>
                <w:sz w:val="22"/>
                <w:szCs w:val="22"/>
              </w:rPr>
              <w:t>For SL-U stars: 3 Hub UEs with 5 associated peripheral UEs per 20MHz</w:t>
            </w:r>
          </w:p>
          <w:p w14:paraId="5DAEFB10" w14:textId="77777777" w:rsidR="001635EE" w:rsidRPr="001635EE" w:rsidRDefault="001635EE" w:rsidP="001635EE">
            <w:pPr>
              <w:pStyle w:val="ListParagraph"/>
              <w:numPr>
                <w:ilvl w:val="2"/>
                <w:numId w:val="75"/>
              </w:numPr>
              <w:autoSpaceDE w:val="0"/>
              <w:autoSpaceDN w:val="0"/>
              <w:spacing w:after="0" w:line="240" w:lineRule="auto"/>
              <w:ind w:leftChars="0"/>
              <w:jc w:val="both"/>
              <w:rPr>
                <w:rFonts w:asciiTheme="minorHAnsi" w:eastAsia="Gulim" w:hAnsiTheme="minorHAnsi" w:cstheme="minorHAnsi"/>
                <w:color w:val="0070C0"/>
                <w:sz w:val="22"/>
                <w:szCs w:val="22"/>
              </w:rPr>
            </w:pPr>
            <w:r w:rsidRPr="001635EE">
              <w:rPr>
                <w:rFonts w:asciiTheme="minorHAnsi" w:eastAsia="Gulim" w:hAnsiTheme="minorHAnsi" w:cstheme="minorHAnsi"/>
                <w:color w:val="0070C0"/>
                <w:sz w:val="22"/>
                <w:szCs w:val="22"/>
                <w:lang w:val="en-AU"/>
              </w:rPr>
              <w:t>Option 2: SL UE clusters (R1-2203146)</w:t>
            </w:r>
            <w:r w:rsidRPr="001635EE">
              <w:rPr>
                <w:rFonts w:asciiTheme="minorHAnsi" w:eastAsia="Gulim" w:hAnsiTheme="minorHAnsi" w:cstheme="minorHAnsi"/>
                <w:color w:val="00B050"/>
                <w:sz w:val="22"/>
                <w:szCs w:val="22"/>
                <w:lang w:val="en-AU"/>
              </w:rPr>
              <w:t xml:space="preserve"> - optional</w:t>
            </w:r>
          </w:p>
          <w:p w14:paraId="1CE28A74" w14:textId="77777777" w:rsidR="001635EE" w:rsidRPr="001635EE" w:rsidRDefault="001635EE" w:rsidP="001635EE">
            <w:pPr>
              <w:pStyle w:val="ListParagraph"/>
              <w:numPr>
                <w:ilvl w:val="3"/>
                <w:numId w:val="75"/>
              </w:numPr>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w:t>
            </w:r>
          </w:p>
          <w:p w14:paraId="39E63E5C" w14:textId="77777777" w:rsidR="001635EE" w:rsidRPr="001635EE" w:rsidRDefault="001635EE" w:rsidP="001635EE">
            <w:pPr>
              <w:pStyle w:val="ListParagraph"/>
              <w:spacing w:after="0" w:line="240" w:lineRule="auto"/>
              <w:ind w:leftChars="0" w:left="2880"/>
              <w:rPr>
                <w:rFonts w:asciiTheme="minorHAnsi" w:eastAsia="Gulim" w:hAnsiTheme="minorHAnsi" w:cstheme="minorHAnsi"/>
                <w:sz w:val="22"/>
                <w:szCs w:val="22"/>
              </w:rPr>
            </w:pPr>
          </w:p>
        </w:tc>
      </w:tr>
      <w:tr w:rsidR="001635EE" w:rsidRPr="001635EE" w14:paraId="09A4F8F5" w14:textId="77777777" w:rsidTr="001635EE">
        <w:tc>
          <w:tcPr>
            <w:tcW w:w="1197" w:type="dxa"/>
            <w:tcMar>
              <w:top w:w="0" w:type="dxa"/>
              <w:left w:w="108" w:type="dxa"/>
              <w:bottom w:w="0" w:type="dxa"/>
              <w:right w:w="108" w:type="dxa"/>
            </w:tcMar>
            <w:hideMark/>
          </w:tcPr>
          <w:p w14:paraId="1C491817"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lang w:val="en-US"/>
              </w:rPr>
            </w:pPr>
            <w:proofErr w:type="spellStart"/>
            <w:r w:rsidRPr="001635EE">
              <w:rPr>
                <w:rFonts w:asciiTheme="minorHAnsi" w:hAnsiTheme="minorHAnsi" w:cstheme="minorHAnsi"/>
                <w:sz w:val="22"/>
                <w:szCs w:val="22"/>
              </w:rPr>
              <w:lastRenderedPageBreak/>
              <w:t>CableLabs</w:t>
            </w:r>
            <w:proofErr w:type="spellEnd"/>
          </w:p>
        </w:tc>
        <w:tc>
          <w:tcPr>
            <w:tcW w:w="8579" w:type="dxa"/>
            <w:tcMar>
              <w:top w:w="0" w:type="dxa"/>
              <w:left w:w="108" w:type="dxa"/>
              <w:bottom w:w="0" w:type="dxa"/>
              <w:right w:w="108" w:type="dxa"/>
            </w:tcMar>
          </w:tcPr>
          <w:p w14:paraId="3B2DF3F0" w14:textId="77777777" w:rsidR="001635EE" w:rsidRPr="001635EE" w:rsidRDefault="001635EE" w:rsidP="001635EE">
            <w:pPr>
              <w:numPr>
                <w:ilvl w:val="0"/>
                <w:numId w:val="77"/>
              </w:numPr>
              <w:spacing w:after="0" w:line="240" w:lineRule="auto"/>
              <w:ind w:right="150"/>
              <w:rPr>
                <w:rFonts w:asciiTheme="minorHAnsi" w:hAnsiTheme="minorHAnsi" w:cstheme="minorHAnsi"/>
                <w:sz w:val="22"/>
                <w:szCs w:val="22"/>
              </w:rPr>
            </w:pPr>
            <w:r w:rsidRPr="001635EE">
              <w:rPr>
                <w:rFonts w:asciiTheme="minorHAnsi" w:hAnsiTheme="minorHAnsi" w:cstheme="minorHAnsi"/>
                <w:sz w:val="22"/>
                <w:szCs w:val="22"/>
              </w:rPr>
              <w:t>Scenario 1 (</w:t>
            </w:r>
            <w:r w:rsidRPr="001635EE">
              <w:rPr>
                <w:rFonts w:asciiTheme="minorHAnsi" w:hAnsiTheme="minorHAnsi" w:cstheme="minorHAnsi"/>
                <w:color w:val="FF0000"/>
                <w:sz w:val="22"/>
                <w:szCs w:val="22"/>
              </w:rPr>
              <w:t>Agree with the bellow comments)</w:t>
            </w:r>
          </w:p>
          <w:p w14:paraId="6CF3FFE6" w14:textId="77777777" w:rsidR="001635EE" w:rsidRPr="001635EE" w:rsidRDefault="001635EE" w:rsidP="001635EE">
            <w:pPr>
              <w:numPr>
                <w:ilvl w:val="1"/>
                <w:numId w:val="77"/>
              </w:numPr>
              <w:spacing w:after="0" w:line="240" w:lineRule="auto"/>
              <w:ind w:right="150"/>
              <w:rPr>
                <w:rFonts w:asciiTheme="minorHAnsi" w:hAnsiTheme="minorHAnsi" w:cstheme="minorHAnsi"/>
                <w:sz w:val="22"/>
                <w:szCs w:val="22"/>
              </w:rPr>
            </w:pPr>
            <w:r w:rsidRPr="001635EE">
              <w:rPr>
                <w:rFonts w:asciiTheme="minorHAnsi" w:hAnsiTheme="minorHAnsi" w:cstheme="minorHAnsi"/>
                <w:color w:val="FF0000"/>
                <w:sz w:val="22"/>
                <w:szCs w:val="22"/>
              </w:rPr>
              <w:t>Option 1 (Agree with the below comments)</w:t>
            </w:r>
          </w:p>
          <w:p w14:paraId="67ACFFDB"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FF0000"/>
                <w:sz w:val="22"/>
                <w:szCs w:val="22"/>
                <w:shd w:val="clear" w:color="auto" w:fill="FFFFFF"/>
              </w:rPr>
              <w:t xml:space="preserve">Agree: </w:t>
            </w:r>
            <w:r w:rsidRPr="001635EE">
              <w:rPr>
                <w:rFonts w:asciiTheme="minorHAnsi" w:hAnsiTheme="minorHAnsi" w:cstheme="minorHAnsi"/>
                <w:color w:val="111112"/>
                <w:sz w:val="22"/>
                <w:szCs w:val="22"/>
                <w:shd w:val="clear" w:color="auto" w:fill="FFFFFF"/>
              </w:rPr>
              <w:t>a = 20m, b = 60m, c = 20m, d = 80 m</w:t>
            </w:r>
          </w:p>
          <w:p w14:paraId="72E06493"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000000"/>
                <w:sz w:val="22"/>
                <w:szCs w:val="22"/>
              </w:rPr>
              <w:t xml:space="preserve">There are two operators to model two RATs at a time. The red one is SL-U UE, the blue one </w:t>
            </w:r>
            <w:r w:rsidRPr="001635EE">
              <w:rPr>
                <w:rFonts w:asciiTheme="minorHAnsi" w:hAnsiTheme="minorHAnsi" w:cstheme="minorHAnsi"/>
                <w:strike/>
                <w:color w:val="000000"/>
                <w:sz w:val="22"/>
                <w:szCs w:val="22"/>
              </w:rPr>
              <w:t xml:space="preserve">can </w:t>
            </w:r>
            <w:proofErr w:type="gramStart"/>
            <w:r w:rsidRPr="001635EE">
              <w:rPr>
                <w:rFonts w:asciiTheme="minorHAnsi" w:hAnsiTheme="minorHAnsi" w:cstheme="minorHAnsi"/>
                <w:strike/>
                <w:color w:val="000000"/>
                <w:sz w:val="22"/>
                <w:szCs w:val="22"/>
              </w:rPr>
              <w:t>be</w:t>
            </w:r>
            <w:r w:rsidRPr="001635EE">
              <w:rPr>
                <w:rFonts w:asciiTheme="minorHAnsi" w:hAnsiTheme="minorHAnsi" w:cstheme="minorHAnsi"/>
                <w:color w:val="000000"/>
                <w:sz w:val="22"/>
                <w:szCs w:val="22"/>
              </w:rPr>
              <w:t xml:space="preserve">  is</w:t>
            </w:r>
            <w:proofErr w:type="gramEnd"/>
            <w:r w:rsidRPr="001635EE">
              <w:rPr>
                <w:rFonts w:asciiTheme="minorHAnsi" w:hAnsiTheme="minorHAnsi" w:cstheme="minorHAnsi"/>
                <w:color w:val="000000"/>
                <w:sz w:val="22"/>
                <w:szCs w:val="22"/>
              </w:rPr>
              <w:t xml:space="preserve"> </w:t>
            </w:r>
            <w:r w:rsidRPr="001635EE">
              <w:rPr>
                <w:rFonts w:asciiTheme="minorHAnsi" w:hAnsiTheme="minorHAnsi" w:cstheme="minorHAnsi"/>
                <w:strike/>
                <w:color w:val="000000"/>
                <w:sz w:val="22"/>
                <w:szCs w:val="22"/>
              </w:rPr>
              <w:t>NR-U or</w:t>
            </w:r>
            <w:r w:rsidRPr="001635EE">
              <w:rPr>
                <w:rFonts w:asciiTheme="minorHAnsi" w:hAnsiTheme="minorHAnsi" w:cstheme="minorHAnsi"/>
                <w:color w:val="000000"/>
                <w:sz w:val="22"/>
                <w:szCs w:val="22"/>
              </w:rPr>
              <w:t xml:space="preserve"> Wi-Fi. </w:t>
            </w:r>
            <w:r w:rsidRPr="001635EE">
              <w:rPr>
                <w:rFonts w:asciiTheme="minorHAnsi" w:hAnsiTheme="minorHAnsi" w:cstheme="minorHAnsi"/>
                <w:color w:val="FF0000"/>
                <w:sz w:val="22"/>
                <w:szCs w:val="22"/>
              </w:rPr>
              <w:t>FFS if NR-U /SL-U is another coexistence scenario.</w:t>
            </w:r>
          </w:p>
          <w:p w14:paraId="257F4A73"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FF0000"/>
                <w:sz w:val="22"/>
                <w:szCs w:val="22"/>
              </w:rPr>
              <w:t xml:space="preserve">Agree: </w:t>
            </w:r>
            <w:r w:rsidRPr="001635EE">
              <w:rPr>
                <w:rFonts w:asciiTheme="minorHAnsi" w:hAnsiTheme="minorHAnsi" w:cstheme="minorHAnsi"/>
                <w:color w:val="000000"/>
                <w:sz w:val="22"/>
                <w:szCs w:val="22"/>
              </w:rPr>
              <w:t xml:space="preserve">The topology of SL-U is pair topology and the SL-U UEs are dropped uniformly </w:t>
            </w:r>
            <w:r w:rsidRPr="001635EE">
              <w:rPr>
                <w:rFonts w:asciiTheme="minorHAnsi" w:hAnsiTheme="minorHAnsi" w:cstheme="minorHAnsi"/>
                <w:strike/>
                <w:color w:val="000000"/>
                <w:sz w:val="22"/>
                <w:szCs w:val="22"/>
              </w:rPr>
              <w:t>at</w:t>
            </w:r>
            <w:r w:rsidRPr="001635EE">
              <w:rPr>
                <w:rFonts w:asciiTheme="minorHAnsi" w:hAnsiTheme="minorHAnsi" w:cstheme="minorHAnsi"/>
                <w:color w:val="000000"/>
                <w:sz w:val="22"/>
                <w:szCs w:val="22"/>
              </w:rPr>
              <w:t xml:space="preserve"> random</w:t>
            </w:r>
            <w:r w:rsidRPr="001635EE">
              <w:rPr>
                <w:rFonts w:asciiTheme="minorHAnsi" w:hAnsiTheme="minorHAnsi" w:cstheme="minorHAnsi"/>
                <w:color w:val="FF0000"/>
                <w:sz w:val="22"/>
                <w:szCs w:val="22"/>
              </w:rPr>
              <w:t>ly</w:t>
            </w:r>
            <w:r w:rsidRPr="001635EE">
              <w:rPr>
                <w:rFonts w:asciiTheme="minorHAnsi" w:hAnsiTheme="minorHAnsi" w:cstheme="minorHAnsi"/>
                <w:color w:val="000000"/>
                <w:sz w:val="22"/>
                <w:szCs w:val="22"/>
              </w:rPr>
              <w:t xml:space="preserve"> in the area. </w:t>
            </w:r>
          </w:p>
          <w:p w14:paraId="1F57D8C0"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000000"/>
                <w:sz w:val="22"/>
                <w:szCs w:val="22"/>
              </w:rPr>
              <w:t xml:space="preserve">For </w:t>
            </w:r>
            <w:r w:rsidRPr="001635EE">
              <w:rPr>
                <w:rFonts w:asciiTheme="minorHAnsi" w:hAnsiTheme="minorHAnsi" w:cstheme="minorHAnsi"/>
                <w:strike/>
                <w:color w:val="000000"/>
                <w:sz w:val="22"/>
                <w:szCs w:val="22"/>
              </w:rPr>
              <w:t>NR-U/</w:t>
            </w:r>
            <w:r w:rsidRPr="001635EE">
              <w:rPr>
                <w:rFonts w:asciiTheme="minorHAnsi" w:hAnsiTheme="minorHAnsi" w:cstheme="minorHAnsi"/>
                <w:color w:val="000000"/>
                <w:sz w:val="22"/>
                <w:szCs w:val="22"/>
              </w:rPr>
              <w:t xml:space="preserve">Wi-Fi, </w:t>
            </w:r>
            <w:r w:rsidRPr="001635EE">
              <w:rPr>
                <w:rFonts w:asciiTheme="minorHAnsi" w:hAnsiTheme="minorHAnsi" w:cstheme="minorHAnsi"/>
                <w:color w:val="FF0000"/>
                <w:sz w:val="22"/>
                <w:szCs w:val="22"/>
              </w:rPr>
              <w:t xml:space="preserve">the same number of Wi-Fi nodes as the total number of SL-U devices </w:t>
            </w:r>
            <w:proofErr w:type="gramStart"/>
            <w:r w:rsidRPr="001635EE">
              <w:rPr>
                <w:rFonts w:asciiTheme="minorHAnsi" w:hAnsiTheme="minorHAnsi" w:cstheme="minorHAnsi"/>
                <w:color w:val="000000"/>
                <w:sz w:val="22"/>
                <w:szCs w:val="22"/>
              </w:rPr>
              <w:t>are  dropped</w:t>
            </w:r>
            <w:proofErr w:type="gramEnd"/>
            <w:r w:rsidRPr="001635EE">
              <w:rPr>
                <w:rFonts w:asciiTheme="minorHAnsi" w:hAnsiTheme="minorHAnsi" w:cstheme="minorHAnsi"/>
                <w:color w:val="000000"/>
                <w:sz w:val="22"/>
                <w:szCs w:val="22"/>
              </w:rPr>
              <w:t xml:space="preserve"> uniformly</w:t>
            </w:r>
            <w:r w:rsidRPr="001635EE">
              <w:rPr>
                <w:rFonts w:asciiTheme="minorHAnsi" w:hAnsiTheme="minorHAnsi" w:cstheme="minorHAnsi"/>
                <w:strike/>
                <w:color w:val="000000"/>
                <w:sz w:val="22"/>
                <w:szCs w:val="22"/>
              </w:rPr>
              <w:t xml:space="preserve"> 5 UEs/STAs associated per each gNB</w:t>
            </w:r>
            <w:r w:rsidRPr="001635EE">
              <w:rPr>
                <w:rFonts w:asciiTheme="minorHAnsi" w:hAnsiTheme="minorHAnsi" w:cstheme="minorHAnsi"/>
                <w:color w:val="000000"/>
                <w:sz w:val="22"/>
                <w:szCs w:val="22"/>
              </w:rPr>
              <w:t xml:space="preserve">/AP </w:t>
            </w:r>
            <w:r w:rsidRPr="001635EE">
              <w:rPr>
                <w:rFonts w:asciiTheme="minorHAnsi" w:hAnsiTheme="minorHAnsi" w:cstheme="minorHAnsi"/>
                <w:color w:val="FF0000"/>
                <w:sz w:val="22"/>
                <w:szCs w:val="22"/>
              </w:rPr>
              <w:t xml:space="preserve">per 20 MHz </w:t>
            </w:r>
            <w:r w:rsidRPr="001635EE">
              <w:rPr>
                <w:rFonts w:asciiTheme="minorHAnsi" w:hAnsiTheme="minorHAnsi" w:cstheme="minorHAnsi"/>
                <w:strike/>
                <w:color w:val="FF0000"/>
                <w:sz w:val="22"/>
                <w:szCs w:val="22"/>
              </w:rPr>
              <w:t>(3, 5 or 10 STA per AP per 20MHz).</w:t>
            </w:r>
            <w:r w:rsidRPr="001635EE">
              <w:rPr>
                <w:rFonts w:asciiTheme="minorHAnsi" w:hAnsiTheme="minorHAnsi" w:cstheme="minorHAnsi"/>
                <w:color w:val="FF0000"/>
                <w:sz w:val="22"/>
                <w:szCs w:val="22"/>
              </w:rPr>
              <w:t xml:space="preserve"> FFS if the same scenario applies to the NR-U case.</w:t>
            </w:r>
          </w:p>
          <w:p w14:paraId="0822EF5B" w14:textId="77777777" w:rsidR="001635EE" w:rsidRPr="001635EE" w:rsidRDefault="001635EE" w:rsidP="001635EE">
            <w:pPr>
              <w:numPr>
                <w:ilvl w:val="3"/>
                <w:numId w:val="77"/>
              </w:numPr>
              <w:spacing w:after="0" w:line="240" w:lineRule="auto"/>
              <w:rPr>
                <w:rFonts w:asciiTheme="minorHAnsi" w:hAnsiTheme="minorHAnsi" w:cstheme="minorHAnsi"/>
                <w:color w:val="000000"/>
                <w:sz w:val="22"/>
                <w:szCs w:val="22"/>
              </w:rPr>
            </w:pPr>
            <w:r w:rsidRPr="001635EE">
              <w:rPr>
                <w:rFonts w:asciiTheme="minorHAnsi" w:hAnsiTheme="minorHAnsi" w:cstheme="minorHAnsi"/>
                <w:color w:val="FF0000"/>
                <w:sz w:val="22"/>
                <w:szCs w:val="22"/>
              </w:rPr>
              <w:t xml:space="preserve">Agree, however we prefer to narrow down the number of scenarios </w:t>
            </w:r>
            <w:proofErr w:type="gramStart"/>
            <w:r w:rsidRPr="001635EE">
              <w:rPr>
                <w:rFonts w:asciiTheme="minorHAnsi" w:hAnsiTheme="minorHAnsi" w:cstheme="minorHAnsi"/>
                <w:color w:val="FF0000"/>
                <w:sz w:val="22"/>
                <w:szCs w:val="22"/>
              </w:rPr>
              <w:t>e.g.</w:t>
            </w:r>
            <w:proofErr w:type="gramEnd"/>
            <w:r w:rsidRPr="001635EE">
              <w:rPr>
                <w:rFonts w:asciiTheme="minorHAnsi" w:hAnsiTheme="minorHAnsi" w:cstheme="minorHAnsi"/>
                <w:color w:val="FF0000"/>
                <w:sz w:val="22"/>
                <w:szCs w:val="22"/>
              </w:rPr>
              <w:t xml:space="preserve"> 5 pairs: </w:t>
            </w:r>
            <w:r w:rsidRPr="001635EE">
              <w:rPr>
                <w:rFonts w:asciiTheme="minorHAnsi" w:hAnsiTheme="minorHAnsi" w:cstheme="minorHAnsi"/>
                <w:color w:val="000000"/>
                <w:sz w:val="22"/>
                <w:szCs w:val="22"/>
              </w:rPr>
              <w:t>For SL-U pairs: 3, 5 or 10 pairs of UEs per 20MHz</w:t>
            </w:r>
          </w:p>
          <w:p w14:paraId="3F4532FA" w14:textId="77777777" w:rsidR="001635EE" w:rsidRPr="001635EE" w:rsidRDefault="001635EE" w:rsidP="001635EE">
            <w:pPr>
              <w:numPr>
                <w:ilvl w:val="3"/>
                <w:numId w:val="77"/>
              </w:numPr>
              <w:spacing w:after="0" w:line="240" w:lineRule="auto"/>
              <w:rPr>
                <w:rFonts w:asciiTheme="minorHAnsi" w:hAnsiTheme="minorHAnsi" w:cstheme="minorHAnsi"/>
                <w:color w:val="FF0000"/>
                <w:sz w:val="22"/>
                <w:szCs w:val="22"/>
              </w:rPr>
            </w:pPr>
            <w:r w:rsidRPr="001635EE">
              <w:rPr>
                <w:rFonts w:asciiTheme="minorHAnsi" w:hAnsiTheme="minorHAnsi" w:cstheme="minorHAnsi"/>
                <w:color w:val="FF0000"/>
                <w:sz w:val="22"/>
                <w:szCs w:val="22"/>
              </w:rPr>
              <w:t xml:space="preserve">Agree with comments: </w:t>
            </w:r>
            <w:r w:rsidRPr="001635EE">
              <w:rPr>
                <w:rFonts w:asciiTheme="minorHAnsi" w:hAnsiTheme="minorHAnsi" w:cstheme="minorHAnsi"/>
                <w:color w:val="00B050"/>
                <w:sz w:val="22"/>
                <w:szCs w:val="22"/>
              </w:rPr>
              <w:t xml:space="preserve">For evaluation of groupcast traffic, SL-U UEs are dropped uniformly at random in the area, SL-UEs form groupcast UE group based on TX-RX UE distancing, the distance is provided by each company. 6, 10 or 20 UEs per 20MHz is assumed. </w:t>
            </w:r>
            <w:r w:rsidRPr="001635EE">
              <w:rPr>
                <w:rFonts w:asciiTheme="minorHAnsi" w:hAnsiTheme="minorHAnsi" w:cstheme="minorHAnsi"/>
                <w:color w:val="FF0000"/>
                <w:sz w:val="22"/>
                <w:szCs w:val="22"/>
              </w:rPr>
              <w:t>The same number of STAs per AP (per 20MHz) as the total number of SL-U devices is employed by the Wi-Fi network.</w:t>
            </w:r>
          </w:p>
          <w:p w14:paraId="5CC16E25" w14:textId="77777777" w:rsidR="001635EE" w:rsidRPr="001635EE" w:rsidRDefault="001635EE" w:rsidP="001635EE">
            <w:pPr>
              <w:pStyle w:val="ListParagraph"/>
              <w:spacing w:after="0" w:line="240" w:lineRule="auto"/>
              <w:ind w:leftChars="0" w:left="2880"/>
              <w:rPr>
                <w:rFonts w:asciiTheme="minorHAnsi" w:eastAsia="Gulim" w:hAnsiTheme="minorHAnsi" w:cstheme="minorHAnsi"/>
                <w:color w:val="FF0000"/>
                <w:sz w:val="22"/>
                <w:szCs w:val="22"/>
              </w:rPr>
            </w:pPr>
            <w:r w:rsidRPr="001635EE">
              <w:rPr>
                <w:rFonts w:asciiTheme="minorHAnsi" w:eastAsia="Gulim" w:hAnsiTheme="minorHAnsi" w:cstheme="minorHAnsi"/>
                <w:color w:val="FF0000"/>
                <w:sz w:val="22"/>
                <w:szCs w:val="22"/>
              </w:rPr>
              <w:t xml:space="preserve">Note: We prefer to limit the number of UEs per 20MHz in order to reduce the </w:t>
            </w:r>
            <w:proofErr w:type="gramStart"/>
            <w:r w:rsidRPr="001635EE">
              <w:rPr>
                <w:rFonts w:asciiTheme="minorHAnsi" w:eastAsia="Gulim" w:hAnsiTheme="minorHAnsi" w:cstheme="minorHAnsi"/>
                <w:color w:val="FF0000"/>
                <w:sz w:val="22"/>
                <w:szCs w:val="22"/>
              </w:rPr>
              <w:t>amount</w:t>
            </w:r>
            <w:proofErr w:type="gramEnd"/>
            <w:r w:rsidRPr="001635EE">
              <w:rPr>
                <w:rFonts w:asciiTheme="minorHAnsi" w:eastAsia="Gulim" w:hAnsiTheme="minorHAnsi" w:cstheme="minorHAnsi"/>
                <w:color w:val="FF0000"/>
                <w:sz w:val="22"/>
                <w:szCs w:val="22"/>
              </w:rPr>
              <w:t xml:space="preserve"> of simulations and also to evaluate similar sets of results.</w:t>
            </w:r>
          </w:p>
          <w:p w14:paraId="03AB6CAB" w14:textId="77777777" w:rsidR="001635EE" w:rsidRPr="001635EE" w:rsidRDefault="001635EE" w:rsidP="001635EE">
            <w:pPr>
              <w:pStyle w:val="ListParagraph"/>
              <w:numPr>
                <w:ilvl w:val="3"/>
                <w:numId w:val="77"/>
              </w:numPr>
              <w:spacing w:after="0" w:line="240" w:lineRule="auto"/>
              <w:ind w:leftChars="0" w:left="3030" w:right="150"/>
              <w:rPr>
                <w:rFonts w:asciiTheme="minorHAnsi" w:eastAsia="Gulim" w:hAnsiTheme="minorHAnsi" w:cstheme="minorHAnsi"/>
                <w:color w:val="FF0000"/>
                <w:sz w:val="22"/>
                <w:szCs w:val="22"/>
              </w:rPr>
            </w:pPr>
            <w:r w:rsidRPr="001635EE">
              <w:rPr>
                <w:rFonts w:asciiTheme="minorHAnsi" w:eastAsia="Gulim" w:hAnsiTheme="minorHAnsi" w:cstheme="minorHAnsi"/>
                <w:color w:val="00B050"/>
                <w:sz w:val="22"/>
                <w:szCs w:val="22"/>
              </w:rPr>
              <w:t xml:space="preserve">For evaluation of broadcast traffic, SL-U UEs are dropped uniformly at random in the area. 6, 10 or 20 UEs per 20MHz is assumed. </w:t>
            </w:r>
            <w:r w:rsidRPr="001635EE">
              <w:rPr>
                <w:rFonts w:asciiTheme="minorHAnsi" w:eastAsia="Gulim" w:hAnsiTheme="minorHAnsi" w:cstheme="minorHAnsi"/>
                <w:color w:val="FF0000"/>
                <w:sz w:val="22"/>
                <w:szCs w:val="22"/>
              </w:rPr>
              <w:t xml:space="preserve">The same number of randomly </w:t>
            </w:r>
            <w:r w:rsidRPr="001635EE">
              <w:rPr>
                <w:rFonts w:asciiTheme="minorHAnsi" w:eastAsia="Gulim" w:hAnsiTheme="minorHAnsi" w:cstheme="minorHAnsi"/>
                <w:color w:val="FF0000"/>
                <w:sz w:val="22"/>
                <w:szCs w:val="22"/>
              </w:rPr>
              <w:lastRenderedPageBreak/>
              <w:t>dropped STAs per AP is employed by the Wi-Fi network as the number of SL-U devices.</w:t>
            </w:r>
          </w:p>
          <w:p w14:paraId="62748CD3" w14:textId="77777777" w:rsidR="001635EE" w:rsidRPr="001635EE" w:rsidRDefault="001635EE" w:rsidP="001635EE">
            <w:pPr>
              <w:pStyle w:val="ListParagraph"/>
              <w:spacing w:after="0" w:line="240" w:lineRule="auto"/>
              <w:ind w:leftChars="0" w:left="3030"/>
              <w:rPr>
                <w:rFonts w:asciiTheme="minorHAnsi" w:eastAsia="Gulim" w:hAnsiTheme="minorHAnsi" w:cstheme="minorHAnsi"/>
                <w:color w:val="FF0000"/>
                <w:sz w:val="22"/>
                <w:szCs w:val="22"/>
              </w:rPr>
            </w:pPr>
            <w:r w:rsidRPr="001635EE">
              <w:rPr>
                <w:rFonts w:asciiTheme="minorHAnsi" w:eastAsia="Gulim" w:hAnsiTheme="minorHAnsi" w:cstheme="minorHAnsi"/>
                <w:color w:val="FF0000"/>
                <w:sz w:val="22"/>
                <w:szCs w:val="22"/>
              </w:rPr>
              <w:t xml:space="preserve">Note: We prefer to limit the number of UEs per 20MHz in order to reduce the </w:t>
            </w:r>
            <w:proofErr w:type="gramStart"/>
            <w:r w:rsidRPr="001635EE">
              <w:rPr>
                <w:rFonts w:asciiTheme="minorHAnsi" w:eastAsia="Gulim" w:hAnsiTheme="minorHAnsi" w:cstheme="minorHAnsi"/>
                <w:color w:val="FF0000"/>
                <w:sz w:val="22"/>
                <w:szCs w:val="22"/>
              </w:rPr>
              <w:t>amount</w:t>
            </w:r>
            <w:proofErr w:type="gramEnd"/>
            <w:r w:rsidRPr="001635EE">
              <w:rPr>
                <w:rFonts w:asciiTheme="minorHAnsi" w:eastAsia="Gulim" w:hAnsiTheme="minorHAnsi" w:cstheme="minorHAnsi"/>
                <w:color w:val="FF0000"/>
                <w:sz w:val="22"/>
                <w:szCs w:val="22"/>
              </w:rPr>
              <w:t xml:space="preserve"> of simulations and also to evaluate similar sets of results.</w:t>
            </w:r>
          </w:p>
          <w:p w14:paraId="5FB6FA16" w14:textId="340F6EBE" w:rsidR="001635EE" w:rsidRPr="001635EE" w:rsidRDefault="001635EE" w:rsidP="001635EE">
            <w:pPr>
              <w:numPr>
                <w:ilvl w:val="3"/>
                <w:numId w:val="77"/>
              </w:numPr>
              <w:spacing w:after="0" w:line="240" w:lineRule="auto"/>
              <w:rPr>
                <w:rFonts w:asciiTheme="minorHAnsi" w:eastAsiaTheme="minorEastAsia" w:hAnsiTheme="minorHAnsi" w:cstheme="minorHAnsi"/>
                <w:color w:val="FF0000"/>
                <w:sz w:val="22"/>
                <w:szCs w:val="22"/>
              </w:rPr>
            </w:pPr>
            <w:r w:rsidRPr="001635EE">
              <w:rPr>
                <w:rFonts w:asciiTheme="minorHAnsi" w:hAnsiTheme="minorHAnsi" w:cstheme="minorHAnsi"/>
                <w:color w:val="FF0000"/>
                <w:sz w:val="22"/>
                <w:szCs w:val="22"/>
              </w:rPr>
              <w:t>New: All coexistence results are evaluated per TR38.889 fairness coexistence criteria</w:t>
            </w:r>
          </w:p>
        </w:tc>
      </w:tr>
      <w:tr w:rsidR="001635EE" w:rsidRPr="001635EE" w14:paraId="36D9BCCB" w14:textId="77777777" w:rsidTr="001635EE">
        <w:tc>
          <w:tcPr>
            <w:tcW w:w="1197" w:type="dxa"/>
            <w:tcMar>
              <w:top w:w="0" w:type="dxa"/>
              <w:left w:w="108" w:type="dxa"/>
              <w:bottom w:w="0" w:type="dxa"/>
              <w:right w:w="108" w:type="dxa"/>
            </w:tcMar>
            <w:hideMark/>
          </w:tcPr>
          <w:p w14:paraId="18EF961D" w14:textId="77777777" w:rsidR="001635EE" w:rsidRPr="001635EE" w:rsidRDefault="001635EE" w:rsidP="001635EE">
            <w:pPr>
              <w:autoSpaceDE w:val="0"/>
              <w:autoSpaceDN w:val="0"/>
              <w:spacing w:after="0" w:line="240" w:lineRule="auto"/>
              <w:rPr>
                <w:rFonts w:asciiTheme="minorHAnsi" w:hAnsiTheme="minorHAnsi" w:cstheme="minorHAnsi"/>
                <w:sz w:val="22"/>
                <w:szCs w:val="22"/>
              </w:rPr>
            </w:pPr>
            <w:r w:rsidRPr="001635EE">
              <w:rPr>
                <w:rFonts w:asciiTheme="minorHAnsi" w:hAnsiTheme="minorHAnsi" w:cstheme="minorHAnsi"/>
                <w:sz w:val="22"/>
                <w:szCs w:val="22"/>
              </w:rPr>
              <w:lastRenderedPageBreak/>
              <w:t>Bosch</w:t>
            </w:r>
          </w:p>
        </w:tc>
        <w:tc>
          <w:tcPr>
            <w:tcW w:w="8579" w:type="dxa"/>
            <w:tcMar>
              <w:top w:w="0" w:type="dxa"/>
              <w:left w:w="108" w:type="dxa"/>
              <w:bottom w:w="0" w:type="dxa"/>
              <w:right w:w="108" w:type="dxa"/>
            </w:tcMar>
            <w:hideMark/>
          </w:tcPr>
          <w:p w14:paraId="3A5E9879" w14:textId="77777777" w:rsidR="001635EE" w:rsidRPr="001635EE" w:rsidRDefault="001635EE" w:rsidP="001635EE">
            <w:pPr>
              <w:autoSpaceDE w:val="0"/>
              <w:autoSpaceDN w:val="0"/>
              <w:spacing w:after="0" w:line="240" w:lineRule="auto"/>
              <w:rPr>
                <w:rFonts w:asciiTheme="minorHAnsi" w:hAnsiTheme="minorHAnsi" w:cstheme="minorHAnsi"/>
                <w:sz w:val="22"/>
                <w:szCs w:val="22"/>
              </w:rPr>
            </w:pPr>
            <w:r w:rsidRPr="001635EE">
              <w:rPr>
                <w:rFonts w:asciiTheme="minorHAnsi" w:hAnsiTheme="minorHAnsi" w:cstheme="minorHAnsi"/>
                <w:sz w:val="22"/>
                <w:szCs w:val="22"/>
              </w:rPr>
              <w:t>We are fine with the proposal; however, with two minor comments:</w:t>
            </w:r>
          </w:p>
          <w:p w14:paraId="5A0C2DCD"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We prefer to remove “optional” from scenario 2 (V2X) and “base-line” from scenario 1 (commercial use cases). If necessary, we can write “</w:t>
            </w:r>
            <w:r w:rsidRPr="001635EE">
              <w:rPr>
                <w:rFonts w:asciiTheme="minorHAnsi" w:eastAsia="Gulim" w:hAnsiTheme="minorHAnsi" w:cstheme="minorHAnsi"/>
                <w:color w:val="FF0000"/>
                <w:sz w:val="22"/>
                <w:szCs w:val="22"/>
              </w:rPr>
              <w:t>recommended</w:t>
            </w:r>
            <w:r w:rsidRPr="001635EE">
              <w:rPr>
                <w:rFonts w:asciiTheme="minorHAnsi" w:eastAsia="Gulim" w:hAnsiTheme="minorHAnsi" w:cstheme="minorHAnsi"/>
                <w:sz w:val="22"/>
                <w:szCs w:val="22"/>
              </w:rPr>
              <w:t>” after scenario 1.</w:t>
            </w:r>
          </w:p>
          <w:p w14:paraId="2045F521"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In scenario 2, we recommend update the 5th sub-bullet in scenario 2 (V2X) as follows: “Interference is not modelled for highway </w:t>
            </w:r>
            <w:r w:rsidRPr="001635EE">
              <w:rPr>
                <w:rFonts w:asciiTheme="minorHAnsi" w:eastAsia="Gulim" w:hAnsiTheme="minorHAnsi" w:cstheme="minorHAnsi"/>
                <w:color w:val="FF0000"/>
                <w:sz w:val="22"/>
                <w:szCs w:val="22"/>
              </w:rPr>
              <w:t>and, at least for, urban</w:t>
            </w:r>
            <w:r w:rsidRPr="001635EE">
              <w:rPr>
                <w:rFonts w:asciiTheme="minorHAnsi" w:eastAsia="Gulim" w:hAnsiTheme="minorHAnsi" w:cstheme="minorHAnsi"/>
                <w:sz w:val="22"/>
                <w:szCs w:val="22"/>
              </w:rPr>
              <w:t xml:space="preserve"> it is up to compan</w:t>
            </w:r>
            <w:r w:rsidRPr="001635EE">
              <w:rPr>
                <w:rFonts w:asciiTheme="minorHAnsi" w:eastAsia="Gulim" w:hAnsiTheme="minorHAnsi" w:cstheme="minorHAnsi"/>
                <w:color w:val="FF0000"/>
                <w:sz w:val="22"/>
                <w:szCs w:val="22"/>
              </w:rPr>
              <w:t>ies</w:t>
            </w:r>
            <w:r w:rsidRPr="001635EE">
              <w:rPr>
                <w:rFonts w:asciiTheme="minorHAnsi" w:eastAsia="Gulim" w:hAnsiTheme="minorHAnsi" w:cstheme="minorHAnsi"/>
                <w:sz w:val="22"/>
                <w:szCs w:val="22"/>
              </w:rPr>
              <w:t xml:space="preserve"> how to implement the interference model</w:t>
            </w:r>
          </w:p>
        </w:tc>
      </w:tr>
      <w:tr w:rsidR="001635EE" w:rsidRPr="001635EE" w14:paraId="1F1B02F9" w14:textId="77777777" w:rsidTr="001635EE">
        <w:tc>
          <w:tcPr>
            <w:tcW w:w="1197" w:type="dxa"/>
            <w:tcMar>
              <w:top w:w="0" w:type="dxa"/>
              <w:left w:w="108" w:type="dxa"/>
              <w:bottom w:w="0" w:type="dxa"/>
              <w:right w:w="108" w:type="dxa"/>
            </w:tcMar>
            <w:hideMark/>
          </w:tcPr>
          <w:p w14:paraId="5A2C8E5D"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rPr>
            </w:pPr>
            <w:r w:rsidRPr="001635EE">
              <w:rPr>
                <w:rFonts w:asciiTheme="minorHAnsi" w:hAnsiTheme="minorHAnsi" w:cstheme="minorHAnsi"/>
                <w:sz w:val="22"/>
                <w:szCs w:val="22"/>
              </w:rPr>
              <w:t>LGE</w:t>
            </w:r>
          </w:p>
        </w:tc>
        <w:tc>
          <w:tcPr>
            <w:tcW w:w="8579" w:type="dxa"/>
            <w:tcMar>
              <w:top w:w="0" w:type="dxa"/>
              <w:left w:w="108" w:type="dxa"/>
              <w:bottom w:w="0" w:type="dxa"/>
              <w:right w:w="108" w:type="dxa"/>
            </w:tcMar>
          </w:tcPr>
          <w:p w14:paraId="7A5E5EB9"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It would be helpful to clarify how to set the evaluation parameter explicitly as follows: (Please see green </w:t>
            </w:r>
            <w:proofErr w:type="spellStart"/>
            <w:r w:rsidRPr="001635EE">
              <w:rPr>
                <w:rFonts w:asciiTheme="minorHAnsi" w:eastAsia="Gulim" w:hAnsiTheme="minorHAnsi" w:cstheme="minorHAnsi"/>
                <w:sz w:val="22"/>
                <w:szCs w:val="22"/>
              </w:rPr>
              <w:t>color</w:t>
            </w:r>
            <w:proofErr w:type="spellEnd"/>
            <w:r w:rsidRPr="001635EE">
              <w:rPr>
                <w:rFonts w:asciiTheme="minorHAnsi" w:eastAsia="Gulim" w:hAnsiTheme="minorHAnsi" w:cstheme="minorHAnsi"/>
                <w:sz w:val="22"/>
                <w:szCs w:val="22"/>
              </w:rPr>
              <w:t>)</w:t>
            </w:r>
          </w:p>
          <w:p w14:paraId="1164D05A"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 xml:space="preserve">Option 1 </w:t>
            </w:r>
            <w:r w:rsidRPr="001635EE">
              <w:rPr>
                <w:rFonts w:asciiTheme="minorHAnsi" w:eastAsia="Times New Roman" w:hAnsiTheme="minorHAnsi" w:cstheme="minorHAnsi"/>
                <w:color w:val="7030A0"/>
                <w:sz w:val="22"/>
                <w:szCs w:val="22"/>
              </w:rPr>
              <w:t>(baseline)</w:t>
            </w:r>
            <w:r w:rsidRPr="001635EE">
              <w:rPr>
                <w:rFonts w:asciiTheme="minorHAnsi" w:eastAsia="Times New Roman" w:hAnsiTheme="minorHAnsi" w:cstheme="minorHAnsi"/>
                <w:color w:val="FF0000"/>
                <w:sz w:val="22"/>
                <w:szCs w:val="22"/>
              </w:rPr>
              <w:t xml:space="preserve">: </w:t>
            </w:r>
            <w:r w:rsidRPr="001635EE">
              <w:rPr>
                <w:rFonts w:asciiTheme="minorHAnsi" w:eastAsia="Times New Roman" w:hAnsiTheme="minorHAnsi" w:cstheme="minorHAnsi"/>
                <w:sz w:val="22"/>
                <w:szCs w:val="22"/>
              </w:rPr>
              <w:t xml:space="preserve">R17 sidelink commercial traffic model with periodic model 3 </w:t>
            </w:r>
            <w:r w:rsidRPr="001635EE">
              <w:rPr>
                <w:rFonts w:asciiTheme="minorHAnsi" w:eastAsia="Times New Roman" w:hAnsiTheme="minorHAnsi" w:cstheme="minorHAnsi"/>
                <w:color w:val="70AD47"/>
                <w:sz w:val="22"/>
                <w:szCs w:val="22"/>
              </w:rPr>
              <w:t>with packet size</w:t>
            </w:r>
            <w:r w:rsidRPr="001635EE">
              <w:rPr>
                <w:rFonts w:asciiTheme="minorHAnsi" w:eastAsia="Times New Roman" w:hAnsiTheme="minorHAnsi" w:cstheme="minorHAnsi"/>
                <w:color w:val="ED7D31"/>
                <w:sz w:val="22"/>
                <w:szCs w:val="22"/>
              </w:rPr>
              <w:t xml:space="preserve"> </w:t>
            </w:r>
            <w:r w:rsidRPr="001635EE">
              <w:rPr>
                <w:rFonts w:asciiTheme="minorHAnsi" w:eastAsia="Times New Roman" w:hAnsiTheme="minorHAnsi" w:cstheme="minorHAnsi"/>
                <w:sz w:val="22"/>
                <w:szCs w:val="22"/>
              </w:rPr>
              <w:t xml:space="preserve">reduced by a factor of (high: </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2</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 xml:space="preserve">; mid: </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5</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 xml:space="preserve">; low: </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8</w:t>
            </w:r>
            <w:r w:rsidRPr="001635EE">
              <w:rPr>
                <w:rFonts w:asciiTheme="minorHAnsi" w:eastAsia="Times New Roman" w:hAnsiTheme="minorHAnsi" w:cstheme="minorHAnsi"/>
                <w:color w:val="70AD47"/>
                <w:sz w:val="22"/>
                <w:szCs w:val="22"/>
              </w:rPr>
              <w:t>]</w:t>
            </w:r>
            <w:r w:rsidRPr="001635EE">
              <w:rPr>
                <w:rFonts w:asciiTheme="minorHAnsi" w:eastAsia="Times New Roman" w:hAnsiTheme="minorHAnsi" w:cstheme="minorHAnsi"/>
                <w:sz w:val="22"/>
                <w:szCs w:val="22"/>
              </w:rPr>
              <w:t>)</w:t>
            </w:r>
          </w:p>
          <w:p w14:paraId="6399CAF5" w14:textId="77777777" w:rsidR="001635EE" w:rsidRPr="001635EE" w:rsidRDefault="001635EE" w:rsidP="001635EE">
            <w:pPr>
              <w:numPr>
                <w:ilvl w:val="2"/>
                <w:numId w:val="76"/>
              </w:numPr>
              <w:spacing w:after="0" w:line="240" w:lineRule="auto"/>
              <w:jc w:val="both"/>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 xml:space="preserve">Option 2 </w:t>
            </w:r>
            <w:r w:rsidRPr="001635EE">
              <w:rPr>
                <w:rFonts w:asciiTheme="minorHAnsi" w:eastAsia="Times New Roman" w:hAnsiTheme="minorHAnsi" w:cstheme="minorHAnsi"/>
                <w:color w:val="7030A0"/>
                <w:sz w:val="22"/>
                <w:szCs w:val="22"/>
              </w:rPr>
              <w:t>(optional)</w:t>
            </w:r>
            <w:r w:rsidRPr="001635EE">
              <w:rPr>
                <w:rFonts w:asciiTheme="minorHAnsi" w:eastAsia="Times New Roman" w:hAnsiTheme="minorHAnsi" w:cstheme="minorHAnsi"/>
                <w:color w:val="FF0000"/>
                <w:sz w:val="22"/>
                <w:szCs w:val="22"/>
              </w:rPr>
              <w:t xml:space="preserve">: </w:t>
            </w:r>
            <w:r w:rsidRPr="001635EE">
              <w:rPr>
                <w:rFonts w:asciiTheme="minorHAnsi" w:eastAsia="Times New Roman" w:hAnsiTheme="minorHAnsi" w:cstheme="minorHAnsi"/>
                <w:sz w:val="22"/>
                <w:szCs w:val="22"/>
              </w:rPr>
              <w:t xml:space="preserve">FTP model 3 </w:t>
            </w:r>
            <w:r w:rsidRPr="001635EE">
              <w:rPr>
                <w:rFonts w:asciiTheme="minorHAnsi" w:eastAsia="Times New Roman" w:hAnsiTheme="minorHAnsi" w:cstheme="minorHAnsi"/>
                <w:color w:val="70AD47"/>
                <w:sz w:val="22"/>
                <w:szCs w:val="22"/>
              </w:rPr>
              <w:t>with arrival rate satisfying one of follows:</w:t>
            </w:r>
          </w:p>
          <w:p w14:paraId="1E0C1709"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Low load: 10%~25%</w:t>
            </w:r>
          </w:p>
          <w:p w14:paraId="50DC7BAD"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Mid load: 35%~50%</w:t>
            </w:r>
          </w:p>
          <w:p w14:paraId="358179A9" w14:textId="77777777" w:rsidR="001635EE" w:rsidRPr="001635EE" w:rsidRDefault="001635EE" w:rsidP="001635EE">
            <w:pPr>
              <w:numPr>
                <w:ilvl w:val="3"/>
                <w:numId w:val="76"/>
              </w:numPr>
              <w:spacing w:after="0" w:line="240" w:lineRule="auto"/>
              <w:jc w:val="both"/>
              <w:rPr>
                <w:rFonts w:asciiTheme="minorHAnsi" w:eastAsia="Times New Roman" w:hAnsiTheme="minorHAnsi" w:cstheme="minorHAnsi"/>
                <w:color w:val="7030A0"/>
                <w:sz w:val="22"/>
                <w:szCs w:val="22"/>
              </w:rPr>
            </w:pPr>
            <w:r w:rsidRPr="001635EE">
              <w:rPr>
                <w:rFonts w:asciiTheme="minorHAnsi" w:eastAsia="Times New Roman" w:hAnsiTheme="minorHAnsi" w:cstheme="minorHAnsi"/>
                <w:color w:val="7030A0"/>
                <w:sz w:val="22"/>
                <w:szCs w:val="22"/>
              </w:rPr>
              <w:t>BO High load: above 55%</w:t>
            </w:r>
          </w:p>
          <w:p w14:paraId="43250BC1"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p>
          <w:p w14:paraId="7F40D043"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On Option 1, before performing simulation, we do not know how the reduction factor will make different congestion or BO. So, we prefer to put square bracket. Anyway, the value itself could be a good guidance for starting the simulation. </w:t>
            </w:r>
          </w:p>
          <w:p w14:paraId="7482A2C8"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p>
          <w:p w14:paraId="52ABCA04"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sz w:val="22"/>
                <w:szCs w:val="22"/>
              </w:rPr>
            </w:pPr>
            <w:r w:rsidRPr="001635EE">
              <w:rPr>
                <w:rFonts w:asciiTheme="minorHAnsi" w:eastAsia="Gulim" w:hAnsiTheme="minorHAnsi" w:cstheme="minorHAnsi"/>
                <w:sz w:val="22"/>
                <w:szCs w:val="22"/>
              </w:rPr>
              <w:t xml:space="preserve">On XR traffic, as mentioned by HW in the previous discussion, we also think that for a given UE pair, different UE could use different traffic for XR application. For instance, cluster </w:t>
            </w:r>
            <w:proofErr w:type="spellStart"/>
            <w:r w:rsidRPr="001635EE">
              <w:rPr>
                <w:rFonts w:asciiTheme="minorHAnsi" w:eastAsia="Gulim" w:hAnsiTheme="minorHAnsi" w:cstheme="minorHAnsi"/>
                <w:sz w:val="22"/>
                <w:szCs w:val="22"/>
              </w:rPr>
              <w:t>center</w:t>
            </w:r>
            <w:proofErr w:type="spellEnd"/>
            <w:r w:rsidRPr="001635EE">
              <w:rPr>
                <w:rFonts w:asciiTheme="minorHAnsi" w:eastAsia="Gulim" w:hAnsiTheme="minorHAnsi" w:cstheme="minorHAnsi"/>
                <w:sz w:val="22"/>
                <w:szCs w:val="22"/>
              </w:rPr>
              <w:t xml:space="preserve"> node can generate DL CG traffic while user node around the </w:t>
            </w:r>
            <w:proofErr w:type="spellStart"/>
            <w:r w:rsidRPr="001635EE">
              <w:rPr>
                <w:rFonts w:asciiTheme="minorHAnsi" w:eastAsia="Gulim" w:hAnsiTheme="minorHAnsi" w:cstheme="minorHAnsi"/>
                <w:sz w:val="22"/>
                <w:szCs w:val="22"/>
              </w:rPr>
              <w:t>center</w:t>
            </w:r>
            <w:proofErr w:type="spellEnd"/>
            <w:r w:rsidRPr="001635EE">
              <w:rPr>
                <w:rFonts w:asciiTheme="minorHAnsi" w:eastAsia="Gulim" w:hAnsiTheme="minorHAnsi" w:cstheme="minorHAnsi"/>
                <w:sz w:val="22"/>
                <w:szCs w:val="22"/>
              </w:rPr>
              <w:t xml:space="preserve"> can generate UL CG traffic. In this case, we can </w:t>
            </w:r>
            <w:proofErr w:type="gramStart"/>
            <w:r w:rsidRPr="001635EE">
              <w:rPr>
                <w:rFonts w:asciiTheme="minorHAnsi" w:eastAsia="Gulim" w:hAnsiTheme="minorHAnsi" w:cstheme="minorHAnsi"/>
                <w:sz w:val="22"/>
                <w:szCs w:val="22"/>
              </w:rPr>
              <w:t>simple</w:t>
            </w:r>
            <w:proofErr w:type="gramEnd"/>
            <w:r w:rsidRPr="001635EE">
              <w:rPr>
                <w:rFonts w:asciiTheme="minorHAnsi" w:eastAsia="Gulim" w:hAnsiTheme="minorHAnsi" w:cstheme="minorHAnsi"/>
                <w:sz w:val="22"/>
                <w:szCs w:val="22"/>
              </w:rPr>
              <w:t xml:space="preserve"> remove the exact table number. </w:t>
            </w:r>
          </w:p>
          <w:p w14:paraId="34B1ABDD" w14:textId="4AEEC016" w:rsidR="001635EE" w:rsidRPr="001635EE" w:rsidRDefault="001635EE" w:rsidP="001635EE">
            <w:pPr>
              <w:numPr>
                <w:ilvl w:val="2"/>
                <w:numId w:val="76"/>
              </w:numPr>
              <w:spacing w:after="0" w:line="240" w:lineRule="auto"/>
              <w:jc w:val="both"/>
              <w:rPr>
                <w:rFonts w:asciiTheme="minorHAnsi" w:eastAsia="Times New Roman" w:hAnsiTheme="minorHAnsi" w:cstheme="minorHAnsi"/>
                <w:color w:val="0070C0"/>
                <w:sz w:val="22"/>
                <w:szCs w:val="22"/>
              </w:rPr>
            </w:pPr>
            <w:r w:rsidRPr="001635EE">
              <w:rPr>
                <w:rFonts w:asciiTheme="minorHAnsi" w:eastAsia="Times New Roman" w:hAnsiTheme="minorHAnsi" w:cstheme="minorHAnsi"/>
                <w:color w:val="0070C0"/>
                <w:sz w:val="22"/>
                <w:szCs w:val="22"/>
              </w:rPr>
              <w:t xml:space="preserve">Option 3 </w:t>
            </w:r>
            <w:r w:rsidRPr="001635EE">
              <w:rPr>
                <w:rFonts w:asciiTheme="minorHAnsi" w:eastAsia="Times New Roman" w:hAnsiTheme="minorHAnsi" w:cstheme="minorHAnsi"/>
                <w:color w:val="7030A0"/>
                <w:sz w:val="22"/>
                <w:szCs w:val="22"/>
              </w:rPr>
              <w:t>(optional)</w:t>
            </w:r>
            <w:r w:rsidRPr="001635EE">
              <w:rPr>
                <w:rFonts w:asciiTheme="minorHAnsi" w:eastAsia="Times New Roman" w:hAnsiTheme="minorHAnsi" w:cstheme="minorHAnsi"/>
                <w:color w:val="0070C0"/>
                <w:sz w:val="22"/>
                <w:szCs w:val="22"/>
              </w:rPr>
              <w:t xml:space="preserve">: XR </w:t>
            </w:r>
            <w:r w:rsidRPr="001635EE">
              <w:rPr>
                <w:rFonts w:asciiTheme="minorHAnsi" w:eastAsia="Times New Roman" w:hAnsiTheme="minorHAnsi" w:cstheme="minorHAnsi"/>
                <w:color w:val="7030A0"/>
                <w:sz w:val="22"/>
                <w:szCs w:val="22"/>
              </w:rPr>
              <w:t xml:space="preserve">cloud gaming </w:t>
            </w:r>
            <w:r w:rsidRPr="001635EE">
              <w:rPr>
                <w:rFonts w:asciiTheme="minorHAnsi" w:eastAsia="Times New Roman" w:hAnsiTheme="minorHAnsi" w:cstheme="minorHAnsi"/>
                <w:color w:val="0070C0"/>
                <w:sz w:val="22"/>
                <w:szCs w:val="22"/>
              </w:rPr>
              <w:t xml:space="preserve">model specified in </w:t>
            </w:r>
            <w:r w:rsidRPr="001635EE">
              <w:rPr>
                <w:rFonts w:asciiTheme="minorHAnsi" w:eastAsia="Times New Roman" w:hAnsiTheme="minorHAnsi" w:cstheme="minorHAnsi"/>
                <w:strike/>
                <w:color w:val="70AD47"/>
                <w:sz w:val="22"/>
                <w:szCs w:val="22"/>
              </w:rPr>
              <w:t>Table 5.4.1-1 of</w:t>
            </w:r>
            <w:r w:rsidRPr="001635EE">
              <w:rPr>
                <w:rFonts w:asciiTheme="minorHAnsi" w:eastAsia="Times New Roman" w:hAnsiTheme="minorHAnsi" w:cstheme="minorHAnsi"/>
                <w:color w:val="70AD47"/>
                <w:sz w:val="22"/>
                <w:szCs w:val="22"/>
              </w:rPr>
              <w:t xml:space="preserve"> </w:t>
            </w:r>
            <w:r w:rsidRPr="001635EE">
              <w:rPr>
                <w:rFonts w:asciiTheme="minorHAnsi" w:eastAsia="Times New Roman" w:hAnsiTheme="minorHAnsi" w:cstheme="minorHAnsi"/>
                <w:color w:val="0070C0"/>
                <w:sz w:val="22"/>
                <w:szCs w:val="22"/>
              </w:rPr>
              <w:t>TR38.838</w:t>
            </w:r>
          </w:p>
        </w:tc>
      </w:tr>
      <w:tr w:rsidR="001635EE" w:rsidRPr="001635EE" w14:paraId="0198F138" w14:textId="77777777" w:rsidTr="001635EE">
        <w:tc>
          <w:tcPr>
            <w:tcW w:w="1197" w:type="dxa"/>
            <w:tcMar>
              <w:top w:w="0" w:type="dxa"/>
              <w:left w:w="108" w:type="dxa"/>
              <w:bottom w:w="0" w:type="dxa"/>
              <w:right w:w="108" w:type="dxa"/>
            </w:tcMar>
            <w:hideMark/>
          </w:tcPr>
          <w:p w14:paraId="6A4DBB15"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rPr>
            </w:pPr>
            <w:r w:rsidRPr="001635EE">
              <w:rPr>
                <w:rFonts w:asciiTheme="minorHAnsi" w:hAnsiTheme="minorHAnsi" w:cstheme="minorHAnsi"/>
                <w:color w:val="1F497D"/>
                <w:sz w:val="22"/>
                <w:szCs w:val="22"/>
              </w:rPr>
              <w:t>ZTE</w:t>
            </w:r>
          </w:p>
        </w:tc>
        <w:tc>
          <w:tcPr>
            <w:tcW w:w="8579" w:type="dxa"/>
            <w:tcMar>
              <w:top w:w="0" w:type="dxa"/>
              <w:left w:w="108" w:type="dxa"/>
              <w:bottom w:w="0" w:type="dxa"/>
              <w:right w:w="108" w:type="dxa"/>
            </w:tcMar>
            <w:hideMark/>
          </w:tcPr>
          <w:p w14:paraId="430F1069" w14:textId="77777777" w:rsidR="001635EE" w:rsidRPr="001635EE" w:rsidRDefault="001635EE" w:rsidP="001635EE">
            <w:pPr>
              <w:pStyle w:val="NormalWeb"/>
              <w:spacing w:before="0" w:beforeAutospacing="0" w:after="0" w:afterAutospacing="0" w:line="240" w:lineRule="auto"/>
              <w:rPr>
                <w:rFonts w:asciiTheme="minorHAnsi" w:hAnsiTheme="minorHAnsi" w:cstheme="minorHAnsi"/>
                <w:sz w:val="22"/>
                <w:szCs w:val="22"/>
              </w:rPr>
            </w:pPr>
            <w:r w:rsidRPr="001635EE">
              <w:rPr>
                <w:rFonts w:asciiTheme="minorHAnsi" w:hAnsiTheme="minorHAnsi" w:cstheme="minorHAnsi"/>
                <w:sz w:val="22"/>
                <w:szCs w:val="22"/>
              </w:rPr>
              <w:t>Thank you for the discussion. Below are two comments for this updated version.</w:t>
            </w:r>
          </w:p>
          <w:p w14:paraId="33F568AF" w14:textId="77777777" w:rsidR="001635EE" w:rsidRPr="001635EE" w:rsidRDefault="001635EE" w:rsidP="001635EE">
            <w:pPr>
              <w:pStyle w:val="NormalWeb"/>
              <w:spacing w:before="0" w:beforeAutospacing="0" w:after="0" w:afterAutospacing="0" w:line="240" w:lineRule="auto"/>
              <w:rPr>
                <w:rFonts w:asciiTheme="minorHAnsi" w:hAnsiTheme="minorHAnsi" w:cstheme="minorHAnsi"/>
                <w:sz w:val="22"/>
                <w:szCs w:val="22"/>
              </w:rPr>
            </w:pPr>
            <w:r w:rsidRPr="001635EE">
              <w:rPr>
                <w:rFonts w:asciiTheme="minorHAnsi" w:hAnsiTheme="minorHAnsi" w:cstheme="minorHAnsi"/>
                <w:sz w:val="22"/>
                <w:szCs w:val="22"/>
              </w:rPr>
              <w:t xml:space="preserve">1) On the traffic model, as commented in earlier rounds, in case we need to settle a baseline, FTP3 is more appropriate. In addition to the assimilation of data file download which is relevant for SL-U deployment, the traffic has been used as interference model for </w:t>
            </w:r>
            <w:proofErr w:type="spellStart"/>
            <w:r w:rsidRPr="001635EE">
              <w:rPr>
                <w:rFonts w:asciiTheme="minorHAnsi" w:hAnsiTheme="minorHAnsi" w:cstheme="minorHAnsi"/>
                <w:sz w:val="22"/>
                <w:szCs w:val="22"/>
              </w:rPr>
              <w:t>wifi</w:t>
            </w:r>
            <w:proofErr w:type="spellEnd"/>
            <w:r w:rsidRPr="001635EE">
              <w:rPr>
                <w:rFonts w:asciiTheme="minorHAnsi" w:hAnsiTheme="minorHAnsi" w:cstheme="minorHAnsi"/>
                <w:sz w:val="22"/>
                <w:szCs w:val="22"/>
              </w:rPr>
              <w:t xml:space="preserve"> in TR38.889. Using option 1 would lead to additional simulation complexity accounting for </w:t>
            </w:r>
            <w:proofErr w:type="spellStart"/>
            <w:r w:rsidRPr="001635EE">
              <w:rPr>
                <w:rFonts w:asciiTheme="minorHAnsi" w:hAnsiTheme="minorHAnsi" w:cstheme="minorHAnsi"/>
                <w:sz w:val="22"/>
                <w:szCs w:val="22"/>
              </w:rPr>
              <w:t>Wifi</w:t>
            </w:r>
            <w:proofErr w:type="spellEnd"/>
            <w:r w:rsidRPr="001635EE">
              <w:rPr>
                <w:rFonts w:asciiTheme="minorHAnsi" w:hAnsiTheme="minorHAnsi" w:cstheme="minorHAnsi"/>
                <w:sz w:val="22"/>
                <w:szCs w:val="22"/>
              </w:rPr>
              <w:t xml:space="preserve"> interference. </w:t>
            </w:r>
          </w:p>
          <w:p w14:paraId="68BDC190" w14:textId="77777777" w:rsidR="001635EE" w:rsidRPr="001635EE" w:rsidRDefault="001635EE" w:rsidP="001635EE">
            <w:pPr>
              <w:numPr>
                <w:ilvl w:val="0"/>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Traffic model</w:t>
            </w:r>
          </w:p>
          <w:p w14:paraId="52B78FCC" w14:textId="77777777" w:rsidR="001635EE" w:rsidRPr="001635EE" w:rsidRDefault="001635EE" w:rsidP="001635EE">
            <w:pPr>
              <w:numPr>
                <w:ilvl w:val="1"/>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Option 1 </w:t>
            </w:r>
            <w:r w:rsidRPr="001635EE">
              <w:rPr>
                <w:rFonts w:asciiTheme="minorHAnsi" w:eastAsia="Times New Roman" w:hAnsiTheme="minorHAnsi" w:cstheme="minorHAnsi"/>
                <w:color w:val="7030A0"/>
                <w:sz w:val="22"/>
                <w:szCs w:val="22"/>
              </w:rPr>
              <w:t>(baseline)</w:t>
            </w:r>
            <w:r w:rsidRPr="001635EE">
              <w:rPr>
                <w:rFonts w:asciiTheme="minorHAnsi" w:eastAsia="Times New Roman" w:hAnsiTheme="minorHAnsi" w:cstheme="minorHAnsi"/>
                <w:color w:val="FF0000"/>
                <w:sz w:val="22"/>
                <w:szCs w:val="22"/>
              </w:rPr>
              <w:t>: </w:t>
            </w:r>
            <w:r w:rsidRPr="001635EE">
              <w:rPr>
                <w:rFonts w:asciiTheme="minorHAnsi" w:eastAsia="Times New Roman" w:hAnsiTheme="minorHAnsi" w:cstheme="minorHAnsi"/>
                <w:sz w:val="22"/>
                <w:szCs w:val="22"/>
              </w:rPr>
              <w:t>R17 sidelink commercial traffic model with periodic model 3 reduced by a factor of (high: 2; mid: 5; low: 8)</w:t>
            </w:r>
          </w:p>
          <w:p w14:paraId="671460D2" w14:textId="77777777" w:rsidR="001635EE" w:rsidRPr="001635EE" w:rsidRDefault="001635EE" w:rsidP="001635EE">
            <w:pPr>
              <w:numPr>
                <w:ilvl w:val="1"/>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color w:val="FF0000"/>
                <w:sz w:val="22"/>
                <w:szCs w:val="22"/>
              </w:rPr>
              <w:t>Option 2 </w:t>
            </w:r>
            <w:r w:rsidRPr="001635EE">
              <w:rPr>
                <w:rFonts w:asciiTheme="minorHAnsi" w:eastAsia="Times New Roman" w:hAnsiTheme="minorHAnsi" w:cstheme="minorHAnsi"/>
                <w:color w:val="7030A0"/>
                <w:sz w:val="22"/>
                <w:szCs w:val="22"/>
              </w:rPr>
              <w:t>(optional)</w:t>
            </w:r>
            <w:r w:rsidRPr="001635EE">
              <w:rPr>
                <w:rFonts w:asciiTheme="minorHAnsi" w:eastAsia="Times New Roman" w:hAnsiTheme="minorHAnsi" w:cstheme="minorHAnsi"/>
                <w:color w:val="FF0000"/>
                <w:sz w:val="22"/>
                <w:szCs w:val="22"/>
              </w:rPr>
              <w:t>: </w:t>
            </w:r>
            <w:r w:rsidRPr="001635EE">
              <w:rPr>
                <w:rFonts w:asciiTheme="minorHAnsi" w:eastAsia="Times New Roman" w:hAnsiTheme="minorHAnsi" w:cstheme="minorHAnsi"/>
                <w:sz w:val="22"/>
                <w:szCs w:val="22"/>
              </w:rPr>
              <w:t>FTP model 3</w:t>
            </w:r>
          </w:p>
          <w:p w14:paraId="13D33EB8" w14:textId="77777777" w:rsidR="001635EE" w:rsidRPr="001635EE" w:rsidRDefault="001635EE" w:rsidP="001635EE">
            <w:pPr>
              <w:numPr>
                <w:ilvl w:val="2"/>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BO Low load: 10%~25%</w:t>
            </w:r>
          </w:p>
          <w:p w14:paraId="2A19D7EF" w14:textId="77777777" w:rsidR="001635EE" w:rsidRPr="001635EE" w:rsidRDefault="001635EE" w:rsidP="001635EE">
            <w:pPr>
              <w:numPr>
                <w:ilvl w:val="2"/>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BO Mid load: 35%~50%</w:t>
            </w:r>
          </w:p>
          <w:p w14:paraId="3C7DC36A" w14:textId="77777777" w:rsidR="001635EE" w:rsidRPr="001635EE" w:rsidRDefault="001635EE" w:rsidP="001635EE">
            <w:pPr>
              <w:numPr>
                <w:ilvl w:val="2"/>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BO High load: above 55%</w:t>
            </w:r>
          </w:p>
          <w:p w14:paraId="3FBEA04F" w14:textId="77777777" w:rsidR="001635EE" w:rsidRPr="001635EE" w:rsidRDefault="001635EE" w:rsidP="001635EE">
            <w:pPr>
              <w:numPr>
                <w:ilvl w:val="1"/>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Option 3 </w:t>
            </w:r>
            <w:r w:rsidRPr="001635EE">
              <w:rPr>
                <w:rFonts w:asciiTheme="minorHAnsi" w:eastAsia="Times New Roman" w:hAnsiTheme="minorHAnsi" w:cstheme="minorHAnsi"/>
                <w:color w:val="7030A0"/>
                <w:sz w:val="22"/>
                <w:szCs w:val="22"/>
              </w:rPr>
              <w:t>(optional)</w:t>
            </w:r>
            <w:r w:rsidRPr="001635EE">
              <w:rPr>
                <w:rFonts w:asciiTheme="minorHAnsi" w:eastAsia="Times New Roman" w:hAnsiTheme="minorHAnsi" w:cstheme="minorHAnsi"/>
                <w:sz w:val="22"/>
                <w:szCs w:val="22"/>
              </w:rPr>
              <w:t>: XR </w:t>
            </w:r>
            <w:r w:rsidRPr="001635EE">
              <w:rPr>
                <w:rFonts w:asciiTheme="minorHAnsi" w:eastAsia="Times New Roman" w:hAnsiTheme="minorHAnsi" w:cstheme="minorHAnsi"/>
                <w:color w:val="7030A0"/>
                <w:sz w:val="22"/>
                <w:szCs w:val="22"/>
              </w:rPr>
              <w:t>cloud gaming </w:t>
            </w:r>
            <w:r w:rsidRPr="001635EE">
              <w:rPr>
                <w:rFonts w:asciiTheme="minorHAnsi" w:eastAsia="Times New Roman" w:hAnsiTheme="minorHAnsi" w:cstheme="minorHAnsi"/>
                <w:sz w:val="22"/>
                <w:szCs w:val="22"/>
              </w:rPr>
              <w:t>model specified in </w:t>
            </w:r>
            <w:r w:rsidRPr="001635EE">
              <w:rPr>
                <w:rFonts w:asciiTheme="minorHAnsi" w:eastAsia="Times New Roman" w:hAnsiTheme="minorHAnsi" w:cstheme="minorHAnsi"/>
                <w:color w:val="7030A0"/>
                <w:sz w:val="22"/>
                <w:szCs w:val="22"/>
              </w:rPr>
              <w:t>Table 5.4.1-1 of </w:t>
            </w:r>
            <w:r w:rsidRPr="001635EE">
              <w:rPr>
                <w:rFonts w:asciiTheme="minorHAnsi" w:eastAsia="Times New Roman" w:hAnsiTheme="minorHAnsi" w:cstheme="minorHAnsi"/>
                <w:sz w:val="22"/>
                <w:szCs w:val="22"/>
              </w:rPr>
              <w:t>TR38.838</w:t>
            </w:r>
          </w:p>
          <w:p w14:paraId="0F18D8A2" w14:textId="77777777" w:rsidR="001635EE" w:rsidRPr="001635EE" w:rsidRDefault="001635EE" w:rsidP="001635EE">
            <w:pPr>
              <w:numPr>
                <w:ilvl w:val="1"/>
                <w:numId w:val="78"/>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sz w:val="22"/>
                <w:szCs w:val="22"/>
              </w:rPr>
              <w:t>It is up to each company to use either Option 1 or 2 or Option 3 or mixed of them</w:t>
            </w:r>
          </w:p>
          <w:p w14:paraId="473B81D6" w14:textId="77777777" w:rsidR="001635EE" w:rsidRPr="001635EE" w:rsidRDefault="001635EE" w:rsidP="001635EE">
            <w:pPr>
              <w:pStyle w:val="NormalWeb"/>
              <w:spacing w:before="0" w:beforeAutospacing="0" w:after="0" w:afterAutospacing="0" w:line="240" w:lineRule="auto"/>
              <w:rPr>
                <w:rFonts w:asciiTheme="minorHAnsi" w:eastAsia="Gulim" w:hAnsiTheme="minorHAnsi" w:cstheme="minorHAnsi"/>
                <w:sz w:val="22"/>
                <w:szCs w:val="22"/>
              </w:rPr>
            </w:pPr>
            <w:r w:rsidRPr="001635EE">
              <w:rPr>
                <w:rFonts w:asciiTheme="minorHAnsi" w:hAnsiTheme="minorHAnsi" w:cstheme="minorHAnsi"/>
                <w:sz w:val="22"/>
                <w:szCs w:val="22"/>
              </w:rPr>
              <w:lastRenderedPageBreak/>
              <w:t>2) For the interference model option 2, is it correct understanding just to allow companies not to model interference at all?</w:t>
            </w:r>
          </w:p>
          <w:p w14:paraId="50F0D76B" w14:textId="77777777" w:rsidR="001635EE" w:rsidRPr="001635EE" w:rsidRDefault="001635EE" w:rsidP="001635EE">
            <w:pPr>
              <w:numPr>
                <w:ilvl w:val="0"/>
                <w:numId w:val="79"/>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color w:val="7030A0"/>
                <w:sz w:val="22"/>
                <w:szCs w:val="22"/>
              </w:rPr>
              <w:t>Layout option 1: </w:t>
            </w:r>
            <w:r w:rsidRPr="001635EE">
              <w:rPr>
                <w:rFonts w:asciiTheme="minorHAnsi" w:eastAsia="Times New Roman" w:hAnsiTheme="minorHAnsi" w:cstheme="minorHAnsi"/>
                <w:sz w:val="22"/>
                <w:szCs w:val="22"/>
              </w:rPr>
              <w:t>Explicit modelling of WiFi </w:t>
            </w:r>
            <w:r w:rsidRPr="001635EE">
              <w:rPr>
                <w:rFonts w:asciiTheme="minorHAnsi" w:eastAsia="Times New Roman" w:hAnsiTheme="minorHAnsi" w:cstheme="minorHAnsi"/>
                <w:color w:val="00B050"/>
                <w:sz w:val="22"/>
                <w:szCs w:val="22"/>
              </w:rPr>
              <w:t>or NR-U </w:t>
            </w:r>
            <w:r w:rsidRPr="001635EE">
              <w:rPr>
                <w:rFonts w:asciiTheme="minorHAnsi" w:eastAsia="Times New Roman" w:hAnsiTheme="minorHAnsi" w:cstheme="minorHAnsi"/>
                <w:sz w:val="22"/>
                <w:szCs w:val="22"/>
              </w:rPr>
              <w:t>transmissions (as per TR38.889)</w:t>
            </w:r>
          </w:p>
          <w:p w14:paraId="2E301464" w14:textId="77777777" w:rsidR="001635EE" w:rsidRPr="001635EE" w:rsidRDefault="001635EE" w:rsidP="001635EE">
            <w:pPr>
              <w:numPr>
                <w:ilvl w:val="0"/>
                <w:numId w:val="79"/>
              </w:numPr>
              <w:spacing w:after="0" w:line="240" w:lineRule="auto"/>
              <w:rPr>
                <w:rFonts w:asciiTheme="minorHAnsi" w:eastAsia="Times New Roman" w:hAnsiTheme="minorHAnsi" w:cstheme="minorHAnsi"/>
                <w:sz w:val="22"/>
                <w:szCs w:val="22"/>
              </w:rPr>
            </w:pPr>
            <w:r w:rsidRPr="001635EE">
              <w:rPr>
                <w:rFonts w:asciiTheme="minorHAnsi" w:eastAsia="Times New Roman" w:hAnsiTheme="minorHAnsi" w:cstheme="minorHAnsi"/>
                <w:color w:val="7030A0"/>
                <w:sz w:val="22"/>
                <w:szCs w:val="22"/>
              </w:rPr>
              <w:t>Layout option 2: Same as layout option 1, but optional modelling</w:t>
            </w:r>
          </w:p>
          <w:p w14:paraId="27E896FD" w14:textId="77777777" w:rsidR="001635EE" w:rsidRDefault="001635EE" w:rsidP="001635EE">
            <w:pPr>
              <w:spacing w:after="0" w:line="240" w:lineRule="auto"/>
              <w:rPr>
                <w:rFonts w:asciiTheme="minorHAnsi" w:eastAsia="Times New Roman" w:hAnsiTheme="minorHAnsi" w:cstheme="minorHAnsi"/>
                <w:color w:val="7030A0"/>
                <w:sz w:val="22"/>
                <w:szCs w:val="22"/>
              </w:rPr>
            </w:pPr>
          </w:p>
          <w:p w14:paraId="4284F432" w14:textId="1B4C1B14" w:rsidR="001635EE" w:rsidRPr="001635EE" w:rsidRDefault="001635EE" w:rsidP="001635EE">
            <w:pPr>
              <w:spacing w:after="0" w:line="240" w:lineRule="auto"/>
              <w:rPr>
                <w:rFonts w:asciiTheme="minorHAnsi" w:eastAsia="Times New Roman" w:hAnsiTheme="minorHAnsi" w:cstheme="minorHAnsi"/>
                <w:sz w:val="22"/>
                <w:szCs w:val="22"/>
              </w:rPr>
            </w:pPr>
            <w:r w:rsidRPr="00286817">
              <w:rPr>
                <w:rFonts w:asciiTheme="minorHAnsi" w:eastAsia="Times New Roman" w:hAnsiTheme="minorHAnsi" w:cstheme="minorHAnsi"/>
                <w:color w:val="0070C0"/>
                <w:sz w:val="22"/>
                <w:szCs w:val="22"/>
              </w:rPr>
              <w:t xml:space="preserve">FL: </w:t>
            </w:r>
            <w:r w:rsidRPr="00286817">
              <w:rPr>
                <w:rFonts w:asciiTheme="minorHAnsi" w:hAnsiTheme="minorHAnsi" w:cstheme="minorHAnsi"/>
                <w:color w:val="0070C0"/>
                <w:sz w:val="22"/>
                <w:szCs w:val="22"/>
              </w:rPr>
              <w:t>For the interference model option 2</w:t>
            </w:r>
            <w:r w:rsidR="00286817" w:rsidRPr="00286817">
              <w:rPr>
                <w:rFonts w:asciiTheme="minorHAnsi" w:hAnsiTheme="minorHAnsi" w:cstheme="minorHAnsi"/>
                <w:color w:val="0070C0"/>
                <w:sz w:val="22"/>
                <w:szCs w:val="22"/>
              </w:rPr>
              <w:t>, yes, just let each company to decide whether or not to model interference.</w:t>
            </w:r>
          </w:p>
        </w:tc>
      </w:tr>
      <w:tr w:rsidR="001635EE" w:rsidRPr="001635EE" w14:paraId="7720DBE0" w14:textId="77777777" w:rsidTr="001635EE">
        <w:tc>
          <w:tcPr>
            <w:tcW w:w="1197" w:type="dxa"/>
            <w:tcMar>
              <w:top w:w="0" w:type="dxa"/>
              <w:left w:w="108" w:type="dxa"/>
              <w:bottom w:w="0" w:type="dxa"/>
              <w:right w:w="108" w:type="dxa"/>
            </w:tcMar>
            <w:hideMark/>
          </w:tcPr>
          <w:p w14:paraId="636A96A8" w14:textId="77777777" w:rsidR="001635EE" w:rsidRPr="001635EE" w:rsidRDefault="001635EE" w:rsidP="001635EE">
            <w:pPr>
              <w:autoSpaceDE w:val="0"/>
              <w:autoSpaceDN w:val="0"/>
              <w:spacing w:after="0" w:line="240" w:lineRule="auto"/>
              <w:rPr>
                <w:rFonts w:asciiTheme="minorHAnsi" w:eastAsiaTheme="minorEastAsia" w:hAnsiTheme="minorHAnsi" w:cstheme="minorHAnsi"/>
                <w:sz w:val="22"/>
                <w:szCs w:val="22"/>
              </w:rPr>
            </w:pPr>
            <w:r w:rsidRPr="001635EE">
              <w:rPr>
                <w:rFonts w:asciiTheme="minorHAnsi" w:hAnsiTheme="minorHAnsi" w:cstheme="minorHAnsi"/>
                <w:color w:val="1F497D"/>
                <w:sz w:val="22"/>
                <w:szCs w:val="22"/>
              </w:rPr>
              <w:lastRenderedPageBreak/>
              <w:t>MediaTek</w:t>
            </w:r>
          </w:p>
        </w:tc>
        <w:tc>
          <w:tcPr>
            <w:tcW w:w="8579" w:type="dxa"/>
            <w:tcMar>
              <w:top w:w="0" w:type="dxa"/>
              <w:left w:w="108" w:type="dxa"/>
              <w:bottom w:w="0" w:type="dxa"/>
              <w:right w:w="108" w:type="dxa"/>
            </w:tcMar>
          </w:tcPr>
          <w:p w14:paraId="0B229669" w14:textId="77777777" w:rsidR="001635EE" w:rsidRPr="001635EE" w:rsidRDefault="001635EE" w:rsidP="001635EE">
            <w:pPr>
              <w:pStyle w:val="ListParagraph"/>
              <w:autoSpaceDE w:val="0"/>
              <w:autoSpaceDN w:val="0"/>
              <w:spacing w:after="0" w:line="240" w:lineRule="auto"/>
              <w:ind w:leftChars="0" w:left="0"/>
              <w:rPr>
                <w:rFonts w:asciiTheme="minorHAnsi" w:eastAsia="Gulim" w:hAnsiTheme="minorHAnsi" w:cstheme="minorHAnsi"/>
                <w:color w:val="1F497D"/>
                <w:sz w:val="22"/>
                <w:szCs w:val="22"/>
              </w:rPr>
            </w:pPr>
            <w:r w:rsidRPr="001635EE">
              <w:rPr>
                <w:rFonts w:asciiTheme="minorHAnsi" w:eastAsia="Gulim" w:hAnsiTheme="minorHAnsi" w:cstheme="minorHAnsi"/>
                <w:color w:val="1F497D"/>
                <w:sz w:val="22"/>
                <w:szCs w:val="22"/>
              </w:rPr>
              <w:t>For traffic model, Option 1 is not suitable as the baseline considering:</w:t>
            </w:r>
          </w:p>
          <w:p w14:paraId="48F0DDE3"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color w:val="1F497D"/>
                <w:sz w:val="22"/>
                <w:szCs w:val="22"/>
              </w:rPr>
              <w:t xml:space="preserve">it may not the typical traffic type compared to </w:t>
            </w:r>
            <w:hyperlink r:id="rId42" w:history="1">
              <w:r w:rsidRPr="001635EE">
                <w:rPr>
                  <w:rStyle w:val="Hyperlink"/>
                  <w:rFonts w:asciiTheme="minorHAnsi" w:eastAsia="Gulim" w:hAnsiTheme="minorHAnsi" w:cstheme="minorHAnsi"/>
                  <w:sz w:val="22"/>
                  <w:szCs w:val="22"/>
                </w:rPr>
                <w:t>FTP3</w:t>
              </w:r>
            </w:hyperlink>
            <w:r w:rsidRPr="001635EE">
              <w:rPr>
                <w:rFonts w:asciiTheme="minorHAnsi" w:eastAsia="Gulim" w:hAnsiTheme="minorHAnsi" w:cstheme="minorHAnsi"/>
                <w:color w:val="1F497D"/>
                <w:sz w:val="22"/>
                <w:szCs w:val="22"/>
              </w:rPr>
              <w:t xml:space="preserve">. </w:t>
            </w:r>
          </w:p>
          <w:p w14:paraId="5B7D1997"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sz w:val="22"/>
                <w:szCs w:val="22"/>
              </w:rPr>
            </w:pPr>
            <w:r w:rsidRPr="001635EE">
              <w:rPr>
                <w:rFonts w:asciiTheme="minorHAnsi" w:eastAsia="Gulim" w:hAnsiTheme="minorHAnsi" w:cstheme="minorHAnsi"/>
                <w:color w:val="1F497D"/>
                <w:sz w:val="22"/>
                <w:szCs w:val="22"/>
              </w:rPr>
              <w:t>As mentioned by ZTE, Option 1 may not be suitable for study in the co-existence scenario compared to FTP3 in option 2.</w:t>
            </w:r>
          </w:p>
          <w:p w14:paraId="694BA4AC" w14:textId="77777777" w:rsidR="001635EE" w:rsidRPr="001635EE" w:rsidRDefault="001635EE" w:rsidP="001635EE">
            <w:pPr>
              <w:autoSpaceDE w:val="0"/>
              <w:autoSpaceDN w:val="0"/>
              <w:spacing w:after="0" w:line="240" w:lineRule="auto"/>
              <w:rPr>
                <w:rFonts w:asciiTheme="minorHAnsi" w:eastAsiaTheme="minorEastAsia" w:hAnsiTheme="minorHAnsi" w:cstheme="minorHAnsi"/>
                <w:color w:val="1F497D"/>
                <w:sz w:val="22"/>
                <w:szCs w:val="22"/>
              </w:rPr>
            </w:pPr>
            <w:proofErr w:type="gramStart"/>
            <w:r w:rsidRPr="001635EE">
              <w:rPr>
                <w:rFonts w:asciiTheme="minorHAnsi" w:hAnsiTheme="minorHAnsi" w:cstheme="minorHAnsi"/>
                <w:color w:val="1F497D"/>
                <w:sz w:val="22"/>
                <w:szCs w:val="22"/>
              </w:rPr>
              <w:t>So</w:t>
            </w:r>
            <w:proofErr w:type="gramEnd"/>
            <w:r w:rsidRPr="001635EE">
              <w:rPr>
                <w:rFonts w:asciiTheme="minorHAnsi" w:hAnsiTheme="minorHAnsi" w:cstheme="minorHAnsi"/>
                <w:color w:val="1F497D"/>
                <w:sz w:val="22"/>
                <w:szCs w:val="22"/>
              </w:rPr>
              <w:t xml:space="preserve"> we </w:t>
            </w:r>
            <w:r w:rsidRPr="001635EE">
              <w:rPr>
                <w:rFonts w:asciiTheme="minorHAnsi" w:hAnsiTheme="minorHAnsi" w:cstheme="minorHAnsi"/>
                <w:color w:val="00B0F0"/>
                <w:sz w:val="22"/>
                <w:szCs w:val="22"/>
              </w:rPr>
              <w:t>either set Option 2 (</w:t>
            </w:r>
            <w:hyperlink r:id="rId43" w:history="1">
              <w:r w:rsidRPr="001635EE">
                <w:rPr>
                  <w:rStyle w:val="Hyperlink"/>
                  <w:rFonts w:asciiTheme="minorHAnsi" w:hAnsiTheme="minorHAnsi" w:cstheme="minorHAnsi"/>
                  <w:sz w:val="22"/>
                  <w:szCs w:val="22"/>
                </w:rPr>
                <w:t>FTP3</w:t>
              </w:r>
            </w:hyperlink>
            <w:r w:rsidRPr="001635EE">
              <w:rPr>
                <w:rFonts w:asciiTheme="minorHAnsi" w:hAnsiTheme="minorHAnsi" w:cstheme="minorHAnsi"/>
                <w:color w:val="00B0F0"/>
                <w:sz w:val="22"/>
                <w:szCs w:val="22"/>
              </w:rPr>
              <w:t xml:space="preserve">) as the baseline or leave all of them as optional </w:t>
            </w:r>
            <w:r w:rsidRPr="001635EE">
              <w:rPr>
                <w:rFonts w:asciiTheme="minorHAnsi" w:hAnsiTheme="minorHAnsi" w:cstheme="minorHAnsi"/>
                <w:color w:val="1F497D"/>
                <w:sz w:val="22"/>
                <w:szCs w:val="22"/>
              </w:rPr>
              <w:t>up to company/use case for study.</w:t>
            </w:r>
          </w:p>
          <w:p w14:paraId="15F94D21"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p>
          <w:p w14:paraId="18109B05" w14:textId="77777777" w:rsidR="001635EE" w:rsidRPr="001635EE" w:rsidRDefault="001635EE" w:rsidP="001635EE">
            <w:pPr>
              <w:autoSpaceDE w:val="0"/>
              <w:autoSpaceDN w:val="0"/>
              <w:spacing w:after="0" w:line="240" w:lineRule="auto"/>
              <w:rPr>
                <w:rFonts w:asciiTheme="minorHAnsi" w:hAnsiTheme="minorHAnsi" w:cstheme="minorHAnsi"/>
                <w:color w:val="1F497D"/>
                <w:sz w:val="22"/>
                <w:szCs w:val="22"/>
              </w:rPr>
            </w:pPr>
            <w:r w:rsidRPr="001635EE">
              <w:rPr>
                <w:rFonts w:asciiTheme="minorHAnsi" w:hAnsiTheme="minorHAnsi" w:cstheme="minorHAnsi"/>
                <w:color w:val="1F497D"/>
                <w:sz w:val="22"/>
                <w:szCs w:val="22"/>
              </w:rPr>
              <w:t>For the performance metric, essentially it may be related to the traffic type.</w:t>
            </w:r>
          </w:p>
          <w:p w14:paraId="5017D2DA"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color w:val="1F497D"/>
                <w:sz w:val="22"/>
                <w:szCs w:val="22"/>
              </w:rPr>
            </w:pPr>
            <w:r w:rsidRPr="001635EE">
              <w:rPr>
                <w:rFonts w:asciiTheme="minorHAnsi" w:eastAsia="Gulim" w:hAnsiTheme="minorHAnsi" w:cstheme="minorHAnsi"/>
                <w:color w:val="1F497D"/>
                <w:sz w:val="22"/>
                <w:szCs w:val="22"/>
              </w:rPr>
              <w:t>For Option 1 traffic type (Periodic), PRR may be suitable.</w:t>
            </w:r>
          </w:p>
          <w:p w14:paraId="3D00CC56" w14:textId="77777777" w:rsidR="001635EE" w:rsidRP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color w:val="1F497D"/>
                <w:sz w:val="22"/>
                <w:szCs w:val="22"/>
              </w:rPr>
            </w:pPr>
            <w:r w:rsidRPr="001635EE">
              <w:rPr>
                <w:rFonts w:asciiTheme="minorHAnsi" w:eastAsia="Gulim" w:hAnsiTheme="minorHAnsi" w:cstheme="minorHAnsi"/>
                <w:color w:val="1F497D"/>
                <w:sz w:val="22"/>
                <w:szCs w:val="22"/>
              </w:rPr>
              <w:t>For Option 2 traffic type (</w:t>
            </w:r>
            <w:hyperlink r:id="rId44" w:history="1">
              <w:r w:rsidRPr="001635EE">
                <w:rPr>
                  <w:rStyle w:val="Hyperlink"/>
                  <w:rFonts w:asciiTheme="minorHAnsi" w:eastAsia="Gulim" w:hAnsiTheme="minorHAnsi" w:cstheme="minorHAnsi"/>
                  <w:sz w:val="22"/>
                  <w:szCs w:val="22"/>
                </w:rPr>
                <w:t>FTP3</w:t>
              </w:r>
            </w:hyperlink>
            <w:r w:rsidRPr="001635EE">
              <w:rPr>
                <w:rFonts w:asciiTheme="minorHAnsi" w:eastAsia="Gulim" w:hAnsiTheme="minorHAnsi" w:cstheme="minorHAnsi"/>
                <w:color w:val="1F497D"/>
                <w:sz w:val="22"/>
                <w:szCs w:val="22"/>
              </w:rPr>
              <w:t>), UPT/Latency may be suitable.</w:t>
            </w:r>
          </w:p>
          <w:p w14:paraId="55796158" w14:textId="77777777" w:rsidR="001635EE" w:rsidRDefault="001635EE" w:rsidP="001635EE">
            <w:pPr>
              <w:pStyle w:val="ListParagraph"/>
              <w:numPr>
                <w:ilvl w:val="0"/>
                <w:numId w:val="75"/>
              </w:numPr>
              <w:autoSpaceDE w:val="0"/>
              <w:autoSpaceDN w:val="0"/>
              <w:spacing w:after="0" w:line="240" w:lineRule="auto"/>
              <w:ind w:leftChars="0"/>
              <w:rPr>
                <w:rFonts w:asciiTheme="minorHAnsi" w:eastAsia="Gulim" w:hAnsiTheme="minorHAnsi" w:cstheme="minorHAnsi"/>
                <w:color w:val="1F497D"/>
                <w:sz w:val="22"/>
                <w:szCs w:val="22"/>
              </w:rPr>
            </w:pPr>
            <w:r w:rsidRPr="001635EE">
              <w:rPr>
                <w:rFonts w:asciiTheme="minorHAnsi" w:eastAsia="Gulim" w:hAnsiTheme="minorHAnsi" w:cstheme="minorHAnsi"/>
                <w:color w:val="1F497D"/>
                <w:sz w:val="22"/>
                <w:szCs w:val="22"/>
              </w:rPr>
              <w:t xml:space="preserve">For Option 3 traffic type (XR), </w:t>
            </w:r>
            <w:r w:rsidRPr="001635EE">
              <w:rPr>
                <w:rFonts w:asciiTheme="minorHAnsi" w:eastAsia="Gulim" w:hAnsiTheme="minorHAnsi" w:cstheme="minorHAnsi"/>
                <w:color w:val="00B0F0"/>
                <w:sz w:val="22"/>
                <w:szCs w:val="22"/>
              </w:rPr>
              <w:t xml:space="preserve">the UE stratification and system </w:t>
            </w:r>
            <w:proofErr w:type="gramStart"/>
            <w:r w:rsidRPr="001635EE">
              <w:rPr>
                <w:rFonts w:asciiTheme="minorHAnsi" w:eastAsia="Gulim" w:hAnsiTheme="minorHAnsi" w:cstheme="minorHAnsi"/>
                <w:color w:val="00B0F0"/>
                <w:sz w:val="22"/>
                <w:szCs w:val="22"/>
              </w:rPr>
              <w:t>capacity  (</w:t>
            </w:r>
            <w:proofErr w:type="gramEnd"/>
            <w:r w:rsidRPr="001635EE">
              <w:rPr>
                <w:rFonts w:asciiTheme="minorHAnsi" w:eastAsia="Gulim" w:hAnsiTheme="minorHAnsi" w:cstheme="minorHAnsi"/>
                <w:color w:val="00B0F0"/>
                <w:sz w:val="22"/>
                <w:szCs w:val="22"/>
              </w:rPr>
              <w:t>as defined in section 7.2 of TR 38.838)</w:t>
            </w:r>
            <w:r w:rsidRPr="001635EE">
              <w:rPr>
                <w:rFonts w:asciiTheme="minorHAnsi" w:eastAsia="Gulim" w:hAnsiTheme="minorHAnsi" w:cstheme="minorHAnsi"/>
                <w:color w:val="1F497D"/>
                <w:sz w:val="22"/>
                <w:szCs w:val="22"/>
              </w:rPr>
              <w:t xml:space="preserve"> should be added as performance metric for evaluation.</w:t>
            </w:r>
          </w:p>
          <w:p w14:paraId="6D8D9E73" w14:textId="77777777" w:rsidR="00286817" w:rsidRDefault="00286817" w:rsidP="00286817">
            <w:pPr>
              <w:autoSpaceDE w:val="0"/>
              <w:autoSpaceDN w:val="0"/>
              <w:spacing w:after="0" w:line="240" w:lineRule="auto"/>
              <w:rPr>
                <w:rFonts w:asciiTheme="minorHAnsi" w:eastAsia="Gulim" w:hAnsiTheme="minorHAnsi" w:cstheme="minorHAnsi"/>
                <w:color w:val="1F497D"/>
                <w:sz w:val="22"/>
                <w:szCs w:val="22"/>
              </w:rPr>
            </w:pPr>
          </w:p>
          <w:p w14:paraId="62ABE298" w14:textId="37949E91" w:rsidR="00286817" w:rsidRPr="00286817" w:rsidRDefault="00286817" w:rsidP="00286817">
            <w:pPr>
              <w:autoSpaceDE w:val="0"/>
              <w:autoSpaceDN w:val="0"/>
              <w:spacing w:after="0" w:line="240" w:lineRule="auto"/>
              <w:rPr>
                <w:rFonts w:asciiTheme="minorHAnsi" w:eastAsia="Gulim" w:hAnsiTheme="minorHAnsi" w:cstheme="minorHAnsi"/>
                <w:color w:val="1F497D"/>
                <w:sz w:val="22"/>
                <w:szCs w:val="22"/>
              </w:rPr>
            </w:pPr>
            <w:r>
              <w:rPr>
                <w:rFonts w:asciiTheme="minorHAnsi" w:eastAsia="Gulim" w:hAnsiTheme="minorHAnsi" w:cstheme="minorHAnsi"/>
                <w:color w:val="1F497D"/>
                <w:sz w:val="22"/>
                <w:szCs w:val="22"/>
              </w:rPr>
              <w:t>FL: For the performance metric change, I feel the change is too much and way too optimized. Unless other companies echo the same, I am hesitated to add these.</w:t>
            </w:r>
          </w:p>
        </w:tc>
      </w:tr>
      <w:tr w:rsidR="00286817" w:rsidRPr="001635EE" w14:paraId="358C9839" w14:textId="77777777" w:rsidTr="001635EE">
        <w:tc>
          <w:tcPr>
            <w:tcW w:w="1197" w:type="dxa"/>
            <w:tcMar>
              <w:top w:w="0" w:type="dxa"/>
              <w:left w:w="108" w:type="dxa"/>
              <w:bottom w:w="0" w:type="dxa"/>
              <w:right w:w="108" w:type="dxa"/>
            </w:tcMar>
          </w:tcPr>
          <w:p w14:paraId="77A876C8" w14:textId="4543B1E4" w:rsidR="00286817" w:rsidRPr="001635EE" w:rsidRDefault="00286817" w:rsidP="001635EE">
            <w:pPr>
              <w:autoSpaceDE w:val="0"/>
              <w:autoSpaceDN w:val="0"/>
              <w:spacing w:after="0" w:line="240" w:lineRule="auto"/>
              <w:rPr>
                <w:rFonts w:asciiTheme="minorHAnsi" w:hAnsiTheme="minorHAnsi" w:cstheme="minorHAnsi"/>
                <w:color w:val="1F497D"/>
                <w:sz w:val="22"/>
                <w:szCs w:val="22"/>
              </w:rPr>
            </w:pPr>
            <w:r w:rsidRPr="00286817">
              <w:rPr>
                <w:rFonts w:asciiTheme="minorHAnsi" w:hAnsiTheme="minorHAnsi" w:cstheme="minorHAnsi"/>
                <w:color w:val="000000" w:themeColor="text1"/>
                <w:sz w:val="22"/>
                <w:szCs w:val="22"/>
              </w:rPr>
              <w:t>vivo</w:t>
            </w:r>
          </w:p>
        </w:tc>
        <w:tc>
          <w:tcPr>
            <w:tcW w:w="8579" w:type="dxa"/>
            <w:tcMar>
              <w:top w:w="0" w:type="dxa"/>
              <w:left w:w="108" w:type="dxa"/>
              <w:bottom w:w="0" w:type="dxa"/>
              <w:right w:w="108" w:type="dxa"/>
            </w:tcMar>
          </w:tcPr>
          <w:p w14:paraId="7ADA430B" w14:textId="77777777" w:rsidR="00286817" w:rsidRPr="00286817" w:rsidRDefault="00286817" w:rsidP="00286817">
            <w:pPr>
              <w:pStyle w:val="ListParagraph"/>
              <w:autoSpaceDE w:val="0"/>
              <w:autoSpaceDN w:val="0"/>
              <w:spacing w:after="0"/>
              <w:ind w:leftChars="0" w:left="0"/>
              <w:rPr>
                <w:rFonts w:asciiTheme="minorHAnsi" w:hAnsiTheme="minorHAnsi" w:cstheme="minorHAnsi"/>
                <w:sz w:val="22"/>
                <w:szCs w:val="22"/>
                <w:lang w:val="en-US"/>
              </w:rPr>
            </w:pPr>
            <w:r w:rsidRPr="00286817">
              <w:rPr>
                <w:rFonts w:asciiTheme="minorHAnsi" w:hAnsiTheme="minorHAnsi" w:cstheme="minorHAnsi"/>
                <w:sz w:val="22"/>
                <w:szCs w:val="22"/>
              </w:rPr>
              <w:t>We are general fine with the FL proposal.</w:t>
            </w:r>
          </w:p>
          <w:p w14:paraId="224AF389" w14:textId="77777777" w:rsidR="00286817" w:rsidRPr="00286817" w:rsidRDefault="00286817" w:rsidP="00286817">
            <w:pPr>
              <w:pStyle w:val="ListParagraph"/>
              <w:autoSpaceDE w:val="0"/>
              <w:autoSpaceDN w:val="0"/>
              <w:spacing w:after="0"/>
              <w:ind w:leftChars="0" w:left="0"/>
              <w:rPr>
                <w:rFonts w:asciiTheme="minorHAnsi" w:hAnsiTheme="minorHAnsi" w:cstheme="minorHAnsi"/>
                <w:sz w:val="22"/>
                <w:szCs w:val="22"/>
              </w:rPr>
            </w:pPr>
            <w:r w:rsidRPr="00286817">
              <w:rPr>
                <w:rFonts w:asciiTheme="minorHAnsi" w:hAnsiTheme="minorHAnsi" w:cstheme="minorHAnsi"/>
                <w:sz w:val="22"/>
                <w:szCs w:val="22"/>
              </w:rPr>
              <w:t>Given the views on the traffic model is divergent we would be OK to simply put the options and leave the choice to each company.</w:t>
            </w:r>
          </w:p>
          <w:p w14:paraId="14E1CD45" w14:textId="306D9009" w:rsidR="00286817" w:rsidRPr="001635EE" w:rsidRDefault="00286817" w:rsidP="00286817">
            <w:pPr>
              <w:pStyle w:val="ListParagraph"/>
              <w:autoSpaceDE w:val="0"/>
              <w:autoSpaceDN w:val="0"/>
              <w:spacing w:after="0" w:line="240" w:lineRule="auto"/>
              <w:ind w:leftChars="0" w:left="0"/>
              <w:rPr>
                <w:rFonts w:asciiTheme="minorHAnsi" w:eastAsia="Gulim" w:hAnsiTheme="minorHAnsi" w:cstheme="minorHAnsi"/>
                <w:color w:val="1F497D"/>
                <w:sz w:val="22"/>
                <w:szCs w:val="22"/>
              </w:rPr>
            </w:pPr>
            <w:r w:rsidRPr="00286817">
              <w:rPr>
                <w:rFonts w:asciiTheme="minorHAnsi" w:hAnsiTheme="minorHAnsi" w:cstheme="minorHAnsi"/>
                <w:sz w:val="22"/>
                <w:szCs w:val="22"/>
              </w:rPr>
              <w:t>Regarding the Scenario, we think the current formulation of option 1 for groupcast and broadcast is fine. We don’t support the option 1b proposed by QC, as it seems to be covered by option 2 already.</w:t>
            </w:r>
          </w:p>
        </w:tc>
      </w:tr>
    </w:tbl>
    <w:p w14:paraId="799604CD" w14:textId="0B4314B4" w:rsidR="001635EE" w:rsidRPr="001635EE" w:rsidRDefault="001635EE">
      <w:pPr>
        <w:autoSpaceDE w:val="0"/>
        <w:autoSpaceDN w:val="0"/>
        <w:spacing w:after="0" w:line="240" w:lineRule="auto"/>
        <w:jc w:val="both"/>
        <w:rPr>
          <w:rFonts w:asciiTheme="minorHAnsi" w:hAnsiTheme="minorHAnsi" w:cstheme="minorHAnsi"/>
          <w:sz w:val="22"/>
          <w:szCs w:val="22"/>
        </w:rPr>
      </w:pPr>
    </w:p>
    <w:p w14:paraId="277DE3FB" w14:textId="77777777" w:rsidR="001635EE" w:rsidRDefault="001635EE">
      <w:pPr>
        <w:autoSpaceDE w:val="0"/>
        <w:autoSpaceDN w:val="0"/>
        <w:spacing w:after="0" w:line="240" w:lineRule="auto"/>
        <w:jc w:val="both"/>
        <w:rPr>
          <w:rFonts w:ascii="Calibri" w:hAnsi="Calibri" w:cs="Calibri"/>
          <w:sz w:val="22"/>
        </w:rPr>
      </w:pPr>
    </w:p>
    <w:p w14:paraId="2529E151" w14:textId="5181C6AA" w:rsidR="00767E79" w:rsidRDefault="00767E79" w:rsidP="00767E79">
      <w:pPr>
        <w:autoSpaceDE w:val="0"/>
        <w:autoSpaceDN w:val="0"/>
        <w:rPr>
          <w:rFonts w:ascii="Calibri" w:hAnsi="Calibri" w:cs="Calibri"/>
          <w:sz w:val="22"/>
          <w:szCs w:val="22"/>
          <w:lang w:val="en-US" w:eastAsia="zh-CN"/>
        </w:rPr>
      </w:pPr>
      <w:r w:rsidRPr="00D23205">
        <w:rPr>
          <w:rFonts w:ascii="Calibri" w:hAnsi="Calibri" w:cs="Calibri"/>
          <w:b/>
          <w:bCs/>
          <w:sz w:val="22"/>
        </w:rPr>
        <w:t xml:space="preserve">Proposal 1 (VI): </w:t>
      </w:r>
      <w:r w:rsidRPr="00D23205">
        <w:rPr>
          <w:rFonts w:ascii="Calibri" w:hAnsi="Calibri" w:cs="Calibri"/>
          <w:sz w:val="22"/>
          <w:szCs w:val="22"/>
        </w:rPr>
        <w:t>The followings, two evaluation scenarios can be used for evaluating performance of SL-U</w:t>
      </w:r>
      <w:r>
        <w:rPr>
          <w:rFonts w:ascii="Calibri" w:hAnsi="Calibri" w:cs="Calibri"/>
          <w:sz w:val="22"/>
          <w:szCs w:val="22"/>
        </w:rPr>
        <w:t xml:space="preserve"> designs, resource allocation schemes, and coexistence study with another RAT (commercial scenario only) in a shared channel.</w:t>
      </w:r>
    </w:p>
    <w:p w14:paraId="52B59506" w14:textId="66E14BCB" w:rsidR="00767E79" w:rsidRDefault="00767E79" w:rsidP="00767E79">
      <w:pPr>
        <w:pStyle w:val="ListParagraph"/>
        <w:numPr>
          <w:ilvl w:val="0"/>
          <w:numId w:val="20"/>
        </w:numPr>
        <w:spacing w:after="0" w:line="240" w:lineRule="auto"/>
        <w:ind w:leftChars="0"/>
        <w:jc w:val="both"/>
        <w:rPr>
          <w:rFonts w:ascii="Calibri" w:hAnsi="Calibri" w:cs="Calibri"/>
          <w:sz w:val="22"/>
          <w:szCs w:val="22"/>
        </w:rPr>
      </w:pPr>
      <w:r>
        <w:rPr>
          <w:rFonts w:ascii="Calibri" w:hAnsi="Calibri" w:cs="Calibri"/>
          <w:sz w:val="22"/>
          <w:szCs w:val="22"/>
        </w:rPr>
        <w:t>Scenario 1 (</w:t>
      </w:r>
      <w:r w:rsidRPr="0088018F">
        <w:rPr>
          <w:rFonts w:ascii="Calibri" w:hAnsi="Calibri" w:cs="Calibri"/>
          <w:color w:val="000000" w:themeColor="text1"/>
          <w:sz w:val="22"/>
          <w:szCs w:val="22"/>
        </w:rPr>
        <w:t xml:space="preserve">commercial use cases) – </w:t>
      </w:r>
      <w:r w:rsidRPr="006850FD">
        <w:rPr>
          <w:rFonts w:ascii="Calibri" w:hAnsi="Calibri" w:cs="Calibri"/>
          <w:strike/>
          <w:color w:val="000000" w:themeColor="text1"/>
          <w:sz w:val="22"/>
          <w:szCs w:val="22"/>
        </w:rPr>
        <w:t>baseline</w:t>
      </w:r>
      <w:r w:rsidR="006850FD">
        <w:rPr>
          <w:rFonts w:ascii="Calibri" w:hAnsi="Calibri" w:cs="Calibri"/>
          <w:color w:val="000000" w:themeColor="text1"/>
          <w:sz w:val="22"/>
          <w:szCs w:val="22"/>
        </w:rPr>
        <w:t xml:space="preserve"> </w:t>
      </w:r>
      <w:r w:rsidR="006850FD" w:rsidRPr="0097367F">
        <w:rPr>
          <w:rFonts w:ascii="Calibri" w:hAnsi="Calibri" w:cs="Calibri"/>
          <w:color w:val="C45911" w:themeColor="accent2" w:themeShade="BF"/>
          <w:sz w:val="22"/>
          <w:szCs w:val="22"/>
        </w:rPr>
        <w:t>recommended</w:t>
      </w:r>
      <w:r w:rsidRPr="0088018F">
        <w:rPr>
          <w:rFonts w:ascii="Calibri" w:hAnsi="Calibri" w:cs="Calibri"/>
          <w:color w:val="000000" w:themeColor="text1"/>
          <w:sz w:val="22"/>
          <w:szCs w:val="22"/>
        </w:rPr>
        <w:t>:</w:t>
      </w:r>
    </w:p>
    <w:p w14:paraId="1B22F4A7"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Evaluation methodology baseline is NR-U from TR 38.889 with the following updates.</w:t>
      </w:r>
    </w:p>
    <w:p w14:paraId="27106C9B"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Indoor layout </w:t>
      </w:r>
    </w:p>
    <w:p w14:paraId="3C234A27" w14:textId="792E4FAC" w:rsidR="00767E79" w:rsidRDefault="00767E79" w:rsidP="00767E79">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sz w:val="22"/>
          <w:szCs w:val="22"/>
        </w:rPr>
        <w:t>Option 1</w:t>
      </w:r>
      <w:r w:rsidR="000C0D75" w:rsidRPr="000C0D75">
        <w:rPr>
          <w:rFonts w:ascii="Calibri" w:hAnsi="Calibri" w:cs="Calibri"/>
          <w:color w:val="C45911" w:themeColor="accent2" w:themeShade="BF"/>
          <w:sz w:val="22"/>
          <w:szCs w:val="22"/>
        </w:rPr>
        <w:t>a</w:t>
      </w:r>
      <w:r>
        <w:rPr>
          <w:rFonts w:ascii="Calibri" w:hAnsi="Calibri" w:cs="Calibri"/>
          <w:sz w:val="22"/>
          <w:szCs w:val="22"/>
        </w:rPr>
        <w:t>: a pairs topology for SL-U from R1-2205033</w:t>
      </w:r>
      <w:r w:rsidRPr="009710C1">
        <w:rPr>
          <w:rFonts w:ascii="Calibri" w:hAnsi="Calibri" w:cs="Calibri"/>
          <w:color w:val="00B050"/>
          <w:sz w:val="22"/>
          <w:szCs w:val="22"/>
        </w:rPr>
        <w:t xml:space="preserve"> </w:t>
      </w:r>
      <w:r w:rsidR="0097367F">
        <w:rPr>
          <w:rFonts w:ascii="Calibri" w:hAnsi="Calibri" w:cs="Calibri"/>
          <w:color w:val="00B050"/>
          <w:sz w:val="22"/>
          <w:szCs w:val="22"/>
        </w:rPr>
        <w:t>–</w:t>
      </w:r>
      <w:r w:rsidRPr="009710C1">
        <w:rPr>
          <w:rFonts w:ascii="Calibri" w:hAnsi="Calibri" w:cs="Calibri"/>
          <w:color w:val="00B050"/>
          <w:sz w:val="22"/>
          <w:szCs w:val="22"/>
        </w:rPr>
        <w:t xml:space="preserve"> </w:t>
      </w:r>
      <w:r w:rsidRPr="0097367F">
        <w:rPr>
          <w:rFonts w:ascii="Calibri" w:hAnsi="Calibri" w:cs="Calibri"/>
          <w:strike/>
          <w:color w:val="00B050"/>
          <w:sz w:val="22"/>
          <w:szCs w:val="22"/>
        </w:rPr>
        <w:t>baseline</w:t>
      </w:r>
      <w:r w:rsidR="0097367F" w:rsidRPr="0097367F">
        <w:rPr>
          <w:rFonts w:ascii="Calibri" w:hAnsi="Calibri" w:cs="Calibri"/>
          <w:color w:val="C45911" w:themeColor="accent2" w:themeShade="BF"/>
          <w:sz w:val="22"/>
          <w:szCs w:val="22"/>
        </w:rPr>
        <w:t xml:space="preserve"> recommended</w:t>
      </w:r>
    </w:p>
    <w:p w14:paraId="30E09DD3" w14:textId="77777777" w:rsidR="00767E79" w:rsidRDefault="00767E79" w:rsidP="00767E79">
      <w:pPr>
        <w:pStyle w:val="ListParagraph"/>
        <w:ind w:leftChars="1063" w:left="2126"/>
        <w:rPr>
          <w:rFonts w:ascii="Calibri" w:hAnsi="Calibri" w:cs="Calibri"/>
          <w:sz w:val="22"/>
          <w:szCs w:val="22"/>
        </w:rPr>
      </w:pPr>
      <w:r>
        <w:rPr>
          <w:rFonts w:ascii="Calibri" w:hAnsi="Calibri" w:cs="Calibri"/>
          <w:noProof/>
          <w:sz w:val="22"/>
          <w:szCs w:val="22"/>
          <w:lang w:val="en-US" w:eastAsia="zh-CN"/>
        </w:rPr>
        <w:drawing>
          <wp:inline distT="0" distB="0" distL="0" distR="0" wp14:anchorId="0BBBD62C" wp14:editId="40140DCE">
            <wp:extent cx="3028950" cy="130492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a:xfrm>
                      <a:off x="0" y="0"/>
                      <a:ext cx="3028950" cy="1304925"/>
                    </a:xfrm>
                    <a:prstGeom prst="rect">
                      <a:avLst/>
                    </a:prstGeom>
                    <a:noFill/>
                    <a:ln>
                      <a:noFill/>
                    </a:ln>
                  </pic:spPr>
                </pic:pic>
              </a:graphicData>
            </a:graphic>
          </wp:inline>
        </w:drawing>
      </w:r>
    </w:p>
    <w:p w14:paraId="34137175" w14:textId="77777777" w:rsidR="00767E79" w:rsidRDefault="00767E79" w:rsidP="00767E79">
      <w:pPr>
        <w:pStyle w:val="ListParagraph"/>
        <w:numPr>
          <w:ilvl w:val="3"/>
          <w:numId w:val="20"/>
        </w:numPr>
        <w:spacing w:after="0" w:line="240" w:lineRule="auto"/>
        <w:ind w:leftChars="0"/>
        <w:rPr>
          <w:rFonts w:ascii="Calibri" w:hAnsi="Calibri" w:cs="Calibri"/>
          <w:color w:val="000000"/>
          <w:sz w:val="24"/>
        </w:rPr>
      </w:pPr>
      <w:r>
        <w:rPr>
          <w:rFonts w:ascii="Calibri" w:hAnsi="Calibri" w:cs="Calibri"/>
          <w:color w:val="111112"/>
          <w:sz w:val="22"/>
          <w:szCs w:val="22"/>
          <w:shd w:val="clear" w:color="auto" w:fill="FFFFFF"/>
        </w:rPr>
        <w:t>a = 20m, b = 60m, c = 20m, d = 80 m</w:t>
      </w:r>
    </w:p>
    <w:p w14:paraId="68F46C1E" w14:textId="32F516B3" w:rsidR="00767E79" w:rsidRDefault="00767E79" w:rsidP="00767E79">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 xml:space="preserve">There are two operators to model two RATs at a time. The red one is SL-U UE, the blue one </w:t>
      </w:r>
      <w:r w:rsidRPr="000C0D75">
        <w:rPr>
          <w:rFonts w:ascii="Calibri" w:hAnsi="Calibri" w:cs="Calibri"/>
          <w:strike/>
          <w:color w:val="C45911" w:themeColor="accent2" w:themeShade="BF"/>
          <w:sz w:val="22"/>
          <w:szCs w:val="22"/>
        </w:rPr>
        <w:t>can be NR-U or</w:t>
      </w:r>
      <w:r w:rsidRPr="000C0D75">
        <w:rPr>
          <w:rFonts w:ascii="Calibri" w:hAnsi="Calibri" w:cs="Calibri"/>
          <w:color w:val="C45911" w:themeColor="accent2" w:themeShade="BF"/>
          <w:sz w:val="22"/>
          <w:szCs w:val="22"/>
        </w:rPr>
        <w:t xml:space="preserve"> </w:t>
      </w:r>
      <w:r w:rsidR="000C0D75" w:rsidRPr="000C0D75">
        <w:rPr>
          <w:rFonts w:ascii="Calibri" w:hAnsi="Calibri" w:cs="Calibri"/>
          <w:color w:val="C45911" w:themeColor="accent2" w:themeShade="BF"/>
          <w:sz w:val="22"/>
          <w:szCs w:val="22"/>
        </w:rPr>
        <w:t xml:space="preserve">is </w:t>
      </w:r>
      <w:r>
        <w:rPr>
          <w:rFonts w:ascii="Calibri" w:hAnsi="Calibri" w:cs="Calibri"/>
          <w:color w:val="000000"/>
          <w:sz w:val="22"/>
          <w:szCs w:val="22"/>
        </w:rPr>
        <w:t>Wi-Fi</w:t>
      </w:r>
    </w:p>
    <w:p w14:paraId="03E4BA35" w14:textId="77777777" w:rsidR="00767E79" w:rsidRDefault="00767E79" w:rsidP="00767E79">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The topology of SL-U is pair topology and the SL-U UEs are dropped uniformly at random in the area</w:t>
      </w:r>
    </w:p>
    <w:p w14:paraId="78C827AA" w14:textId="361B1310" w:rsidR="00767E79" w:rsidRDefault="00767E79" w:rsidP="00767E79">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lastRenderedPageBreak/>
        <w:t xml:space="preserve">For </w:t>
      </w:r>
      <w:r w:rsidRPr="0088018F">
        <w:rPr>
          <w:rFonts w:ascii="Calibri" w:hAnsi="Calibri" w:cs="Calibri"/>
          <w:strike/>
          <w:color w:val="C45911" w:themeColor="accent2" w:themeShade="BF"/>
          <w:sz w:val="22"/>
          <w:szCs w:val="22"/>
        </w:rPr>
        <w:t>NR-U/</w:t>
      </w:r>
      <w:r>
        <w:rPr>
          <w:rFonts w:ascii="Calibri" w:hAnsi="Calibri" w:cs="Calibri"/>
          <w:color w:val="000000"/>
          <w:sz w:val="22"/>
          <w:szCs w:val="22"/>
        </w:rPr>
        <w:t xml:space="preserve">Wi-Fi, </w:t>
      </w:r>
      <w:r w:rsidRPr="0088018F">
        <w:rPr>
          <w:rFonts w:ascii="Calibri" w:hAnsi="Calibri" w:cs="Calibri"/>
          <w:strike/>
          <w:color w:val="000000"/>
          <w:sz w:val="22"/>
          <w:szCs w:val="22"/>
        </w:rPr>
        <w:t>5 UEs/STAs associated per each gNB/</w:t>
      </w:r>
      <w:r w:rsidR="0088018F" w:rsidRPr="0088018F">
        <w:rPr>
          <w:rFonts w:ascii="Calibri" w:hAnsi="Calibri" w:cs="Calibri"/>
          <w:strike/>
          <w:color w:val="FF0000"/>
          <w:sz w:val="22"/>
          <w:szCs w:val="22"/>
        </w:rPr>
        <w:t xml:space="preserve"> </w:t>
      </w:r>
      <w:r w:rsidR="0088018F" w:rsidRPr="0088018F">
        <w:rPr>
          <w:rFonts w:ascii="Calibri" w:hAnsi="Calibri" w:cs="Calibri"/>
          <w:color w:val="C45911" w:themeColor="accent2" w:themeShade="BF"/>
          <w:sz w:val="22"/>
          <w:szCs w:val="22"/>
        </w:rPr>
        <w:t>the same number of Wi-Fi nodes as the total number of SL-U devices are dropped uniformly</w:t>
      </w:r>
      <w:r w:rsidR="0088018F" w:rsidRPr="0088018F">
        <w:rPr>
          <w:rFonts w:ascii="Calibri" w:hAnsi="Calibri" w:cs="Calibri"/>
          <w:color w:val="000000"/>
          <w:sz w:val="22"/>
          <w:szCs w:val="22"/>
        </w:rPr>
        <w:t xml:space="preserve"> per </w:t>
      </w:r>
      <w:r>
        <w:rPr>
          <w:rFonts w:ascii="Calibri" w:hAnsi="Calibri" w:cs="Calibri"/>
          <w:color w:val="000000"/>
          <w:sz w:val="22"/>
          <w:szCs w:val="22"/>
        </w:rPr>
        <w:t>AP per 20 MHz</w:t>
      </w:r>
    </w:p>
    <w:p w14:paraId="31A6AF9A" w14:textId="1BD9BD7F" w:rsidR="00767E79" w:rsidRDefault="00767E79" w:rsidP="00767E79">
      <w:pPr>
        <w:pStyle w:val="ListParagraph"/>
        <w:numPr>
          <w:ilvl w:val="3"/>
          <w:numId w:val="20"/>
        </w:numPr>
        <w:spacing w:after="0" w:line="240" w:lineRule="auto"/>
        <w:ind w:leftChars="0"/>
        <w:rPr>
          <w:rFonts w:ascii="Calibri" w:hAnsi="Calibri" w:cs="Calibri"/>
          <w:color w:val="000000"/>
          <w:sz w:val="22"/>
          <w:szCs w:val="22"/>
        </w:rPr>
      </w:pPr>
      <w:r>
        <w:rPr>
          <w:rFonts w:ascii="Calibri" w:hAnsi="Calibri" w:cs="Calibri"/>
          <w:color w:val="000000"/>
          <w:sz w:val="22"/>
          <w:szCs w:val="22"/>
        </w:rPr>
        <w:t xml:space="preserve">For SL-U pairs: </w:t>
      </w:r>
      <w:r w:rsidRPr="006850FD">
        <w:rPr>
          <w:rFonts w:ascii="Calibri" w:hAnsi="Calibri" w:cs="Calibri"/>
          <w:strike/>
          <w:color w:val="000000"/>
          <w:sz w:val="22"/>
          <w:szCs w:val="22"/>
        </w:rPr>
        <w:t>3,</w:t>
      </w:r>
      <w:r>
        <w:rPr>
          <w:rFonts w:ascii="Calibri" w:hAnsi="Calibri" w:cs="Calibri"/>
          <w:color w:val="000000"/>
          <w:sz w:val="22"/>
          <w:szCs w:val="22"/>
        </w:rPr>
        <w:t xml:space="preserve"> 5 </w:t>
      </w:r>
      <w:r w:rsidRPr="006850FD">
        <w:rPr>
          <w:rFonts w:ascii="Calibri" w:hAnsi="Calibri" w:cs="Calibri"/>
          <w:strike/>
          <w:color w:val="000000"/>
          <w:sz w:val="22"/>
          <w:szCs w:val="22"/>
        </w:rPr>
        <w:t>or 10</w:t>
      </w:r>
      <w:r>
        <w:rPr>
          <w:rFonts w:ascii="Calibri" w:hAnsi="Calibri" w:cs="Calibri"/>
          <w:color w:val="000000"/>
          <w:sz w:val="22"/>
          <w:szCs w:val="22"/>
        </w:rPr>
        <w:t xml:space="preserve"> pairs of UEs per 20MHz</w:t>
      </w:r>
    </w:p>
    <w:p w14:paraId="4C2B155F" w14:textId="77777777" w:rsidR="00286817" w:rsidRPr="00286817" w:rsidRDefault="00286817" w:rsidP="00286817">
      <w:pPr>
        <w:pStyle w:val="ListParagraph"/>
        <w:numPr>
          <w:ilvl w:val="3"/>
          <w:numId w:val="20"/>
        </w:numPr>
        <w:spacing w:after="0" w:line="240" w:lineRule="auto"/>
        <w:ind w:leftChars="0"/>
        <w:rPr>
          <w:rFonts w:ascii="Calibri" w:hAnsi="Calibri" w:cs="Calibri"/>
          <w:strike/>
          <w:color w:val="00B050"/>
          <w:sz w:val="22"/>
          <w:szCs w:val="22"/>
        </w:rPr>
      </w:pPr>
      <w:r w:rsidRPr="00286817">
        <w:rPr>
          <w:rFonts w:ascii="Calibri" w:eastAsiaTheme="minorEastAsia" w:hAnsi="Calibri" w:cs="Calibri"/>
          <w:strike/>
          <w:color w:val="00B050"/>
          <w:sz w:val="22"/>
          <w:szCs w:val="22"/>
          <w:lang w:eastAsia="zh-CN"/>
        </w:rPr>
        <w:t>For evaluation of groupcast traffic, SL-U UEs are dropped uniformly at random in the area, SL-UEs form groupcast UE group based on TX-RX UE distancing, the distance is provided by each company.</w:t>
      </w:r>
      <w:r w:rsidRPr="00286817">
        <w:rPr>
          <w:rFonts w:ascii="Calibri" w:hAnsi="Calibri" w:cs="Calibri"/>
          <w:strike/>
          <w:color w:val="00B050"/>
          <w:sz w:val="22"/>
          <w:szCs w:val="22"/>
        </w:rPr>
        <w:t xml:space="preserve"> 6, 10 or 20 UEs per 20MHz is assumed.</w:t>
      </w:r>
    </w:p>
    <w:p w14:paraId="0B475F99" w14:textId="10279C4A" w:rsidR="00286817" w:rsidRPr="00286817" w:rsidRDefault="00286817" w:rsidP="00286817">
      <w:pPr>
        <w:pStyle w:val="ListParagraph"/>
        <w:numPr>
          <w:ilvl w:val="3"/>
          <w:numId w:val="20"/>
        </w:numPr>
        <w:spacing w:after="0" w:line="240" w:lineRule="auto"/>
        <w:ind w:leftChars="0"/>
        <w:rPr>
          <w:rFonts w:ascii="Calibri" w:hAnsi="Calibri" w:cs="Calibri"/>
          <w:strike/>
          <w:color w:val="00B050"/>
          <w:sz w:val="22"/>
          <w:szCs w:val="22"/>
        </w:rPr>
      </w:pPr>
      <w:r w:rsidRPr="00286817">
        <w:rPr>
          <w:rFonts w:ascii="Calibri" w:eastAsiaTheme="minorEastAsia" w:hAnsi="Calibri" w:cs="Calibri"/>
          <w:strike/>
          <w:color w:val="00B050"/>
          <w:sz w:val="22"/>
          <w:szCs w:val="22"/>
          <w:lang w:eastAsia="zh-CN"/>
        </w:rPr>
        <w:t>For evaluation of broadcast traffic, SL-</w:t>
      </w:r>
      <w:r w:rsidRPr="00286817">
        <w:rPr>
          <w:rFonts w:ascii="Calibri" w:hAnsi="Calibri" w:cs="Calibri"/>
          <w:strike/>
          <w:color w:val="00B050"/>
          <w:sz w:val="22"/>
          <w:szCs w:val="22"/>
        </w:rPr>
        <w:t>U</w:t>
      </w:r>
      <w:r w:rsidRPr="00286817">
        <w:rPr>
          <w:rFonts w:ascii="Calibri" w:eastAsiaTheme="minorEastAsia" w:hAnsi="Calibri" w:cs="Calibri"/>
          <w:strike/>
          <w:color w:val="00B050"/>
          <w:sz w:val="22"/>
          <w:szCs w:val="22"/>
          <w:lang w:eastAsia="zh-CN"/>
        </w:rPr>
        <w:t xml:space="preserve"> UEs are dropped uniformly at random in the area. </w:t>
      </w:r>
      <w:r w:rsidRPr="00286817">
        <w:rPr>
          <w:rFonts w:ascii="Calibri" w:hAnsi="Calibri" w:cs="Calibri"/>
          <w:strike/>
          <w:color w:val="00B050"/>
          <w:sz w:val="22"/>
          <w:szCs w:val="22"/>
        </w:rPr>
        <w:t>6, 10 or 20 UEs per 20MHz is assumed.</w:t>
      </w:r>
    </w:p>
    <w:p w14:paraId="2EF06C0D" w14:textId="6BA50977" w:rsidR="000C0D75" w:rsidRPr="00286817" w:rsidRDefault="000C0D75" w:rsidP="000C0D75">
      <w:pPr>
        <w:pStyle w:val="ListParagraph"/>
        <w:numPr>
          <w:ilvl w:val="2"/>
          <w:numId w:val="20"/>
        </w:numPr>
        <w:spacing w:after="0" w:line="240" w:lineRule="auto"/>
        <w:ind w:leftChars="0"/>
        <w:jc w:val="both"/>
        <w:rPr>
          <w:rFonts w:ascii="Calibri" w:hAnsi="Calibri" w:cs="Calibri"/>
          <w:color w:val="C45911" w:themeColor="accent2" w:themeShade="BF"/>
          <w:sz w:val="22"/>
          <w:szCs w:val="22"/>
          <w:highlight w:val="yellow"/>
        </w:rPr>
      </w:pPr>
      <w:r w:rsidRPr="00286817">
        <w:rPr>
          <w:rFonts w:ascii="Calibri" w:hAnsi="Calibri" w:cs="Calibri"/>
          <w:color w:val="C45911" w:themeColor="accent2" w:themeShade="BF"/>
          <w:sz w:val="22"/>
          <w:szCs w:val="22"/>
          <w:highlight w:val="yellow"/>
        </w:rPr>
        <w:t>Option 1b: a star topology for SL-U from R1-2205033</w:t>
      </w:r>
    </w:p>
    <w:p w14:paraId="586E0244" w14:textId="0AB51DA3" w:rsidR="000C0D75" w:rsidRPr="000C0D75" w:rsidRDefault="000C0D75" w:rsidP="000C0D75">
      <w:pPr>
        <w:pStyle w:val="ListParagraph"/>
        <w:ind w:leftChars="1205" w:left="2410"/>
        <w:rPr>
          <w:rFonts w:ascii="Calibri" w:hAnsi="Calibri" w:cs="Calibri"/>
          <w:sz w:val="22"/>
          <w:szCs w:val="22"/>
        </w:rPr>
      </w:pPr>
      <w:r w:rsidRPr="000C0D75">
        <w:rPr>
          <w:rFonts w:ascii="Calibri" w:hAnsi="Calibri" w:cs="Calibri"/>
          <w:noProof/>
          <w:sz w:val="22"/>
          <w:szCs w:val="22"/>
        </w:rPr>
        <w:drawing>
          <wp:inline distT="0" distB="0" distL="0" distR="0" wp14:anchorId="613E9BFA" wp14:editId="5B8A01F3">
            <wp:extent cx="2816087" cy="1329145"/>
            <wp:effectExtent l="0" t="0" r="381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5"/>
                    <a:stretch>
                      <a:fillRect/>
                    </a:stretch>
                  </pic:blipFill>
                  <pic:spPr>
                    <a:xfrm>
                      <a:off x="0" y="0"/>
                      <a:ext cx="2826365" cy="1333996"/>
                    </a:xfrm>
                    <a:prstGeom prst="rect">
                      <a:avLst/>
                    </a:prstGeom>
                  </pic:spPr>
                </pic:pic>
              </a:graphicData>
            </a:graphic>
          </wp:inline>
        </w:drawing>
      </w:r>
    </w:p>
    <w:p w14:paraId="49AC2095" w14:textId="77777777"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4"/>
          <w:lang w:val="en-US"/>
        </w:rPr>
      </w:pPr>
      <w:r w:rsidRPr="000C0D75">
        <w:rPr>
          <w:rFonts w:asciiTheme="minorHAnsi" w:hAnsiTheme="minorHAnsi" w:cstheme="minorHAnsi"/>
          <w:color w:val="C45911" w:themeColor="accent2" w:themeShade="BF"/>
          <w:sz w:val="22"/>
          <w:szCs w:val="22"/>
          <w:shd w:val="clear" w:color="auto" w:fill="FFFFFF"/>
        </w:rPr>
        <w:t>a = 20m, b = 60m, c = 20m, d = 80 m</w:t>
      </w:r>
    </w:p>
    <w:p w14:paraId="6B6ADE4D" w14:textId="77777777"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2"/>
          <w:szCs w:val="22"/>
        </w:rPr>
      </w:pPr>
      <w:r w:rsidRPr="000C0D75">
        <w:rPr>
          <w:rFonts w:asciiTheme="minorHAnsi" w:hAnsiTheme="minorHAnsi" w:cstheme="minorHAnsi"/>
          <w:color w:val="C45911" w:themeColor="accent2" w:themeShade="BF"/>
          <w:sz w:val="22"/>
          <w:szCs w:val="22"/>
        </w:rPr>
        <w:t>There are two operators to model two RATs at a time. The red one is SL-U UE, the blue one can be NR-U or Wi-Fi</w:t>
      </w:r>
    </w:p>
    <w:p w14:paraId="7DDF1892" w14:textId="77777777"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2"/>
          <w:szCs w:val="22"/>
        </w:rPr>
      </w:pPr>
      <w:r w:rsidRPr="000C0D75">
        <w:rPr>
          <w:rFonts w:asciiTheme="minorHAnsi" w:hAnsiTheme="minorHAnsi" w:cstheme="minorHAnsi"/>
          <w:color w:val="C45911" w:themeColor="accent2" w:themeShade="BF"/>
          <w:sz w:val="22"/>
          <w:szCs w:val="22"/>
        </w:rPr>
        <w:t>The topology of SL-U is pair topology and the SL-U UEs are dropped uniformly at random in the area</w:t>
      </w:r>
    </w:p>
    <w:p w14:paraId="72BE88C1" w14:textId="6B175C38"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2"/>
          <w:szCs w:val="22"/>
        </w:rPr>
      </w:pPr>
      <w:r w:rsidRPr="000C0D75">
        <w:rPr>
          <w:rFonts w:asciiTheme="minorHAnsi" w:hAnsiTheme="minorHAnsi" w:cstheme="minorHAnsi"/>
          <w:color w:val="C45911" w:themeColor="accent2" w:themeShade="BF"/>
          <w:sz w:val="22"/>
          <w:szCs w:val="22"/>
        </w:rPr>
        <w:t xml:space="preserve">For Wi-Fi, </w:t>
      </w:r>
      <w:r w:rsidR="006850FD" w:rsidRPr="0088018F">
        <w:rPr>
          <w:rFonts w:ascii="Calibri" w:hAnsi="Calibri" w:cs="Calibri"/>
          <w:color w:val="C45911" w:themeColor="accent2" w:themeShade="BF"/>
          <w:sz w:val="22"/>
          <w:szCs w:val="22"/>
        </w:rPr>
        <w:t xml:space="preserve">the same number of Wi-Fi nodes as the total number of SL-U devices are dropped </w:t>
      </w:r>
      <w:r w:rsidR="006850FD" w:rsidRPr="006850FD">
        <w:rPr>
          <w:rFonts w:ascii="Calibri" w:hAnsi="Calibri" w:cs="Calibri"/>
          <w:color w:val="C45911" w:themeColor="accent2" w:themeShade="BF"/>
          <w:sz w:val="22"/>
          <w:szCs w:val="22"/>
        </w:rPr>
        <w:t>uniformly per AP per 20 MHz</w:t>
      </w:r>
    </w:p>
    <w:p w14:paraId="12914DBA" w14:textId="77777777" w:rsidR="000C0D75" w:rsidRPr="000C0D75" w:rsidRDefault="000C0D75" w:rsidP="000C0D75">
      <w:pPr>
        <w:pStyle w:val="ListParagraph"/>
        <w:numPr>
          <w:ilvl w:val="3"/>
          <w:numId w:val="20"/>
        </w:numPr>
        <w:spacing w:after="0" w:line="240" w:lineRule="auto"/>
        <w:ind w:leftChars="0"/>
        <w:rPr>
          <w:rFonts w:asciiTheme="minorHAnsi" w:hAnsiTheme="minorHAnsi" w:cstheme="minorHAnsi"/>
          <w:color w:val="C45911" w:themeColor="accent2" w:themeShade="BF"/>
          <w:sz w:val="22"/>
          <w:szCs w:val="22"/>
        </w:rPr>
      </w:pPr>
      <w:r w:rsidRPr="000C0D75">
        <w:rPr>
          <w:rFonts w:asciiTheme="minorHAnsi" w:hAnsiTheme="minorHAnsi" w:cstheme="minorHAnsi"/>
          <w:color w:val="C45911" w:themeColor="accent2" w:themeShade="BF"/>
          <w:sz w:val="22"/>
          <w:szCs w:val="22"/>
        </w:rPr>
        <w:t>For SL-U stars: 3 Hub UEs with 5 associated peripheral UEs per 20MHz</w:t>
      </w:r>
    </w:p>
    <w:p w14:paraId="40AB8B17" w14:textId="77777777" w:rsidR="00767E79" w:rsidRDefault="00767E79" w:rsidP="00767E79">
      <w:pPr>
        <w:pStyle w:val="ListParagraph"/>
        <w:numPr>
          <w:ilvl w:val="2"/>
          <w:numId w:val="20"/>
        </w:numPr>
        <w:autoSpaceDE w:val="0"/>
        <w:autoSpaceDN w:val="0"/>
        <w:spacing w:after="0" w:line="240" w:lineRule="auto"/>
        <w:ind w:leftChars="0"/>
        <w:jc w:val="both"/>
        <w:rPr>
          <w:rFonts w:ascii="Calibri" w:hAnsi="Calibri" w:cs="Calibri"/>
          <w:color w:val="0070C0"/>
          <w:sz w:val="22"/>
          <w:szCs w:val="22"/>
        </w:rPr>
      </w:pPr>
      <w:r>
        <w:rPr>
          <w:rFonts w:ascii="Calibri" w:hAnsi="Calibri" w:cs="Calibri"/>
          <w:color w:val="0070C0"/>
          <w:sz w:val="22"/>
          <w:szCs w:val="22"/>
          <w:lang w:val="en-AU"/>
        </w:rPr>
        <w:t>Option 2: SL UE clusters (R1-2203146)</w:t>
      </w:r>
      <w:r w:rsidRPr="0097367F">
        <w:rPr>
          <w:rFonts w:ascii="Calibri" w:hAnsi="Calibri" w:cs="Calibri"/>
          <w:strike/>
          <w:color w:val="C45911" w:themeColor="accent2" w:themeShade="BF"/>
          <w:sz w:val="22"/>
          <w:szCs w:val="22"/>
          <w:lang w:val="en-AU"/>
        </w:rPr>
        <w:t xml:space="preserve"> - optional</w:t>
      </w:r>
    </w:p>
    <w:p w14:paraId="1003BC23" w14:textId="77777777" w:rsidR="00767E79" w:rsidRDefault="00767E79" w:rsidP="00767E79">
      <w:pPr>
        <w:pStyle w:val="ListParagraph"/>
        <w:autoSpaceDE w:val="0"/>
        <w:autoSpaceDN w:val="0"/>
        <w:ind w:leftChars="1063" w:left="2126"/>
        <w:rPr>
          <w:rFonts w:ascii="Calibri" w:hAnsi="Calibri" w:cs="Calibri"/>
          <w:color w:val="0070C0"/>
          <w:sz w:val="22"/>
          <w:szCs w:val="22"/>
          <w:highlight w:val="yellow"/>
        </w:rPr>
      </w:pPr>
      <w:r>
        <w:rPr>
          <w:noProof/>
          <w:color w:val="0070C0"/>
          <w:lang w:val="en-US" w:eastAsia="zh-CN"/>
        </w:rPr>
        <w:drawing>
          <wp:inline distT="0" distB="0" distL="0" distR="0" wp14:anchorId="5C627E09" wp14:editId="498A162E">
            <wp:extent cx="3800475" cy="1981200"/>
            <wp:effectExtent l="0" t="0" r="9525"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38" r:link="rId36" cstate="print">
                      <a:extLst>
                        <a:ext uri="{28A0092B-C50C-407E-A947-70E740481C1C}">
                          <a14:useLocalDpi xmlns:a14="http://schemas.microsoft.com/office/drawing/2010/main" val="0"/>
                        </a:ext>
                      </a:extLst>
                    </a:blip>
                    <a:srcRect/>
                    <a:stretch>
                      <a:fillRect/>
                    </a:stretch>
                  </pic:blipFill>
                  <pic:spPr>
                    <a:xfrm>
                      <a:off x="0" y="0"/>
                      <a:ext cx="3800475" cy="1981200"/>
                    </a:xfrm>
                    <a:prstGeom prst="rect">
                      <a:avLst/>
                    </a:prstGeom>
                    <a:noFill/>
                    <a:ln>
                      <a:noFill/>
                    </a:ln>
                  </pic:spPr>
                </pic:pic>
              </a:graphicData>
            </a:graphic>
          </wp:inline>
        </w:drawing>
      </w:r>
    </w:p>
    <w:p w14:paraId="7A5548D4" w14:textId="77777777" w:rsidR="00767E79" w:rsidRDefault="00767E79" w:rsidP="00767E79">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Indoor layout and UE dropping model with N = 6 or 12 clusters and each with M=5 UEs</w:t>
      </w:r>
    </w:p>
    <w:p w14:paraId="34D7DD1C" w14:textId="77777777" w:rsidR="00767E79" w:rsidRDefault="00767E79" w:rsidP="00767E79">
      <w:pPr>
        <w:pStyle w:val="ListParagraph"/>
        <w:numPr>
          <w:ilvl w:val="3"/>
          <w:numId w:val="20"/>
        </w:numPr>
        <w:spacing w:after="0" w:line="240" w:lineRule="auto"/>
        <w:ind w:leftChars="0"/>
        <w:rPr>
          <w:rFonts w:ascii="Calibri" w:hAnsi="Calibri" w:cs="Calibri"/>
          <w:color w:val="0070C0"/>
          <w:sz w:val="22"/>
          <w:szCs w:val="22"/>
          <w:lang w:val="en-US"/>
        </w:rPr>
      </w:pPr>
      <w:r>
        <w:rPr>
          <w:rFonts w:ascii="Calibri" w:hAnsi="Calibri" w:cs="Calibri"/>
          <w:color w:val="0070C0"/>
          <w:sz w:val="22"/>
          <w:szCs w:val="22"/>
        </w:rPr>
        <w:t xml:space="preserve">Each cluster is a circle, with a central point and radius </w:t>
      </w:r>
      <w:proofErr w:type="spellStart"/>
      <w:r>
        <w:rPr>
          <w:rFonts w:ascii="Calibri" w:hAnsi="Calibri" w:cs="Calibri"/>
          <w:color w:val="0070C0"/>
          <w:sz w:val="22"/>
          <w:szCs w:val="22"/>
        </w:rPr>
        <w:t>R</w:t>
      </w:r>
      <w:r>
        <w:rPr>
          <w:rFonts w:ascii="Calibri" w:hAnsi="Calibri" w:cs="Calibri"/>
          <w:color w:val="0070C0"/>
          <w:sz w:val="22"/>
          <w:szCs w:val="22"/>
          <w:vertAlign w:val="subscript"/>
        </w:rPr>
        <w:t>max</w:t>
      </w:r>
      <w:proofErr w:type="spellEnd"/>
      <w:r>
        <w:rPr>
          <w:rFonts w:ascii="Calibri" w:hAnsi="Calibri" w:cs="Calibri"/>
          <w:color w:val="0070C0"/>
          <w:sz w:val="22"/>
          <w:szCs w:val="22"/>
        </w:rPr>
        <w:t xml:space="preserve"> = 15 or 10m and </w:t>
      </w:r>
      <w:proofErr w:type="spellStart"/>
      <w:r>
        <w:rPr>
          <w:rFonts w:ascii="Calibri" w:hAnsi="Calibri" w:cs="Calibri"/>
          <w:color w:val="0070C0"/>
          <w:sz w:val="22"/>
          <w:szCs w:val="22"/>
        </w:rPr>
        <w:t>R</w:t>
      </w:r>
      <w:r>
        <w:rPr>
          <w:rFonts w:ascii="Calibri" w:hAnsi="Calibri" w:cs="Calibri"/>
          <w:color w:val="0070C0"/>
          <w:sz w:val="22"/>
          <w:szCs w:val="22"/>
          <w:vertAlign w:val="subscript"/>
        </w:rPr>
        <w:t>min</w:t>
      </w:r>
      <w:proofErr w:type="spellEnd"/>
      <w:r>
        <w:rPr>
          <w:rFonts w:ascii="Calibri" w:hAnsi="Calibri" w:cs="Calibri"/>
          <w:color w:val="0070C0"/>
          <w:sz w:val="22"/>
          <w:szCs w:val="22"/>
        </w:rPr>
        <w:t xml:space="preserve"> = 5 or 1m</w:t>
      </w:r>
    </w:p>
    <w:p w14:paraId="584A4AD2" w14:textId="77777777" w:rsidR="00767E79" w:rsidRDefault="00767E79" w:rsidP="00767E79">
      <w:pPr>
        <w:pStyle w:val="ListParagraph"/>
        <w:numPr>
          <w:ilvl w:val="3"/>
          <w:numId w:val="20"/>
        </w:numPr>
        <w:spacing w:after="0" w:line="240" w:lineRule="auto"/>
        <w:ind w:leftChars="0"/>
        <w:rPr>
          <w:rFonts w:ascii="Calibri" w:hAnsi="Calibri" w:cs="Calibri"/>
          <w:color w:val="0070C0"/>
          <w:sz w:val="22"/>
          <w:szCs w:val="22"/>
        </w:rPr>
      </w:pPr>
      <w:r>
        <w:rPr>
          <w:rFonts w:ascii="Calibri" w:hAnsi="Calibri" w:cs="Calibri"/>
          <w:color w:val="0070C0"/>
          <w:sz w:val="22"/>
          <w:szCs w:val="22"/>
        </w:rPr>
        <w:t>No overlapping among the N clusters</w:t>
      </w:r>
    </w:p>
    <w:p w14:paraId="3525375A"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Channel model follows NR </w:t>
      </w:r>
      <w:proofErr w:type="spellStart"/>
      <w:r>
        <w:rPr>
          <w:rFonts w:ascii="Calibri" w:hAnsi="Calibri" w:cs="Calibri"/>
          <w:sz w:val="22"/>
          <w:szCs w:val="22"/>
        </w:rPr>
        <w:t>InH</w:t>
      </w:r>
      <w:proofErr w:type="spellEnd"/>
      <w:r>
        <w:rPr>
          <w:rFonts w:ascii="Calibri" w:hAnsi="Calibri" w:cs="Calibri"/>
          <w:sz w:val="22"/>
          <w:szCs w:val="22"/>
        </w:rPr>
        <w:t xml:space="preserve"> Mixed Office model used in NR-U (TR38.889)</w:t>
      </w:r>
    </w:p>
    <w:p w14:paraId="6FC94219"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Traffic model </w:t>
      </w:r>
    </w:p>
    <w:p w14:paraId="16F9A116" w14:textId="236A9F67" w:rsidR="00767E79" w:rsidRDefault="00767E79" w:rsidP="00767E79">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 xml:space="preserve">Option 1 </w:t>
      </w:r>
      <w:r w:rsidRPr="00AA202D">
        <w:rPr>
          <w:rFonts w:ascii="Calibri" w:hAnsi="Calibri" w:cs="Calibri"/>
          <w:strike/>
          <w:color w:val="7030A0"/>
          <w:sz w:val="22"/>
          <w:szCs w:val="22"/>
        </w:rPr>
        <w:t>(baseline)</w:t>
      </w:r>
      <w:r>
        <w:rPr>
          <w:rFonts w:ascii="Calibri" w:hAnsi="Calibri" w:cs="Calibri"/>
          <w:color w:val="FF0000"/>
          <w:sz w:val="22"/>
          <w:szCs w:val="22"/>
        </w:rPr>
        <w:t xml:space="preserve">: </w:t>
      </w:r>
      <w:r>
        <w:rPr>
          <w:rFonts w:ascii="Calibri" w:hAnsi="Calibri" w:cs="Calibri"/>
          <w:sz w:val="22"/>
          <w:szCs w:val="22"/>
        </w:rPr>
        <w:t xml:space="preserve">R17 sidelink commercial traffic model with periodic model 3 </w:t>
      </w:r>
      <w:r w:rsidR="00E3464D" w:rsidRPr="00E3464D">
        <w:rPr>
          <w:rFonts w:ascii="Calibri" w:hAnsi="Calibri" w:cs="Calibri"/>
          <w:color w:val="C45911" w:themeColor="accent2" w:themeShade="BF"/>
          <w:sz w:val="22"/>
          <w:szCs w:val="22"/>
        </w:rPr>
        <w:t>with packet size</w:t>
      </w:r>
      <w:r w:rsidR="00E3464D">
        <w:rPr>
          <w:rFonts w:ascii="Calibri" w:hAnsi="Calibri" w:cs="Calibri"/>
          <w:sz w:val="22"/>
          <w:szCs w:val="22"/>
        </w:rPr>
        <w:t xml:space="preserve"> </w:t>
      </w:r>
      <w:r>
        <w:rPr>
          <w:rFonts w:ascii="Calibri" w:hAnsi="Calibri" w:cs="Calibri"/>
          <w:sz w:val="22"/>
          <w:szCs w:val="22"/>
        </w:rPr>
        <w:t>reduced by a factor of (high:</w:t>
      </w:r>
      <w:r w:rsidRPr="00AA202D">
        <w:rPr>
          <w:rFonts w:ascii="Calibri" w:hAnsi="Calibri" w:cs="Calibri"/>
          <w:strike/>
          <w:sz w:val="22"/>
          <w:szCs w:val="22"/>
        </w:rPr>
        <w:t xml:space="preserve"> 2</w:t>
      </w:r>
      <w:r w:rsidR="00AA202D">
        <w:rPr>
          <w:rFonts w:ascii="Calibri" w:hAnsi="Calibri" w:cs="Calibri"/>
          <w:sz w:val="22"/>
          <w:szCs w:val="22"/>
        </w:rPr>
        <w:t xml:space="preserve"> </w:t>
      </w:r>
      <w:r w:rsidR="00912D14" w:rsidRPr="00912D14">
        <w:rPr>
          <w:rFonts w:ascii="Calibri" w:hAnsi="Calibri" w:cs="Calibri"/>
          <w:color w:val="C45911" w:themeColor="accent2" w:themeShade="BF"/>
          <w:sz w:val="22"/>
          <w:szCs w:val="22"/>
        </w:rPr>
        <w:t>[</w:t>
      </w:r>
      <w:r w:rsidR="00AA202D" w:rsidRPr="00AA202D">
        <w:rPr>
          <w:rFonts w:ascii="Calibri" w:hAnsi="Calibri" w:cs="Calibri"/>
          <w:color w:val="C45911" w:themeColor="accent2" w:themeShade="BF"/>
          <w:sz w:val="22"/>
          <w:szCs w:val="22"/>
        </w:rPr>
        <w:t>1</w:t>
      </w:r>
      <w:r w:rsidR="00912D14">
        <w:rPr>
          <w:rFonts w:ascii="Calibri" w:hAnsi="Calibri" w:cs="Calibri"/>
          <w:color w:val="C45911" w:themeColor="accent2" w:themeShade="BF"/>
          <w:sz w:val="22"/>
          <w:szCs w:val="22"/>
        </w:rPr>
        <w:t>]</w:t>
      </w:r>
      <w:r>
        <w:rPr>
          <w:rFonts w:ascii="Calibri" w:hAnsi="Calibri" w:cs="Calibri"/>
          <w:sz w:val="22"/>
          <w:szCs w:val="22"/>
        </w:rPr>
        <w:t xml:space="preserve">; mid: </w:t>
      </w:r>
      <w:r w:rsidR="00912D14" w:rsidRPr="00912D14">
        <w:rPr>
          <w:rFonts w:ascii="Calibri" w:hAnsi="Calibri" w:cs="Calibri"/>
          <w:color w:val="C45911" w:themeColor="accent2" w:themeShade="BF"/>
          <w:sz w:val="22"/>
          <w:szCs w:val="22"/>
        </w:rPr>
        <w:t>[</w:t>
      </w:r>
      <w:r>
        <w:rPr>
          <w:rFonts w:ascii="Calibri" w:hAnsi="Calibri" w:cs="Calibri"/>
          <w:sz w:val="22"/>
          <w:szCs w:val="22"/>
        </w:rPr>
        <w:t>5</w:t>
      </w:r>
      <w:r w:rsidR="00912D14" w:rsidRPr="00912D14">
        <w:rPr>
          <w:rFonts w:ascii="Calibri" w:hAnsi="Calibri" w:cs="Calibri"/>
          <w:color w:val="C45911" w:themeColor="accent2" w:themeShade="BF"/>
          <w:sz w:val="22"/>
          <w:szCs w:val="22"/>
        </w:rPr>
        <w:t>]</w:t>
      </w:r>
      <w:r>
        <w:rPr>
          <w:rFonts w:ascii="Calibri" w:hAnsi="Calibri" w:cs="Calibri"/>
          <w:sz w:val="22"/>
          <w:szCs w:val="22"/>
        </w:rPr>
        <w:t xml:space="preserve">; low: </w:t>
      </w:r>
      <w:r w:rsidR="00912D14" w:rsidRPr="00912D14">
        <w:rPr>
          <w:rFonts w:ascii="Calibri" w:hAnsi="Calibri" w:cs="Calibri"/>
          <w:color w:val="C45911" w:themeColor="accent2" w:themeShade="BF"/>
          <w:sz w:val="22"/>
          <w:szCs w:val="22"/>
        </w:rPr>
        <w:t>[</w:t>
      </w:r>
      <w:r>
        <w:rPr>
          <w:rFonts w:ascii="Calibri" w:hAnsi="Calibri" w:cs="Calibri"/>
          <w:sz w:val="22"/>
          <w:szCs w:val="22"/>
        </w:rPr>
        <w:t>8</w:t>
      </w:r>
      <w:r w:rsidR="00912D14" w:rsidRPr="00912D14">
        <w:rPr>
          <w:rFonts w:ascii="Calibri" w:hAnsi="Calibri" w:cs="Calibri"/>
          <w:color w:val="C45911" w:themeColor="accent2" w:themeShade="BF"/>
          <w:sz w:val="22"/>
          <w:szCs w:val="22"/>
        </w:rPr>
        <w:t>]</w:t>
      </w:r>
      <w:r>
        <w:rPr>
          <w:rFonts w:ascii="Calibri" w:hAnsi="Calibri" w:cs="Calibri"/>
          <w:sz w:val="22"/>
          <w:szCs w:val="22"/>
        </w:rPr>
        <w:t>)</w:t>
      </w:r>
    </w:p>
    <w:p w14:paraId="01A580F8" w14:textId="05C01248" w:rsidR="00767E79" w:rsidRDefault="00767E79" w:rsidP="00767E79">
      <w:pPr>
        <w:pStyle w:val="ListParagraph"/>
        <w:numPr>
          <w:ilvl w:val="2"/>
          <w:numId w:val="20"/>
        </w:numPr>
        <w:spacing w:after="0" w:line="240" w:lineRule="auto"/>
        <w:ind w:leftChars="0"/>
        <w:jc w:val="both"/>
        <w:rPr>
          <w:rFonts w:ascii="Calibri" w:hAnsi="Calibri" w:cs="Calibri"/>
          <w:sz w:val="22"/>
          <w:szCs w:val="22"/>
        </w:rPr>
      </w:pPr>
      <w:r>
        <w:rPr>
          <w:rFonts w:ascii="Calibri" w:hAnsi="Calibri" w:cs="Calibri"/>
          <w:color w:val="FF0000"/>
          <w:sz w:val="22"/>
          <w:szCs w:val="22"/>
        </w:rPr>
        <w:t>Option 2</w:t>
      </w:r>
      <w:r w:rsidRPr="0097367F">
        <w:rPr>
          <w:rFonts w:ascii="Calibri" w:hAnsi="Calibri" w:cs="Calibri"/>
          <w:strike/>
          <w:color w:val="FF0000"/>
          <w:sz w:val="22"/>
          <w:szCs w:val="22"/>
        </w:rPr>
        <w:t xml:space="preserve"> </w:t>
      </w:r>
      <w:r w:rsidRPr="0097367F">
        <w:rPr>
          <w:rFonts w:ascii="Calibri" w:hAnsi="Calibri" w:cs="Calibri"/>
          <w:strike/>
          <w:color w:val="7030A0"/>
          <w:sz w:val="22"/>
          <w:szCs w:val="22"/>
        </w:rPr>
        <w:t>(optional)</w:t>
      </w:r>
      <w:r>
        <w:rPr>
          <w:rFonts w:ascii="Calibri" w:hAnsi="Calibri" w:cs="Calibri"/>
          <w:color w:val="FF0000"/>
          <w:sz w:val="22"/>
          <w:szCs w:val="22"/>
        </w:rPr>
        <w:t xml:space="preserve">: </w:t>
      </w:r>
      <w:r>
        <w:rPr>
          <w:rFonts w:ascii="Calibri" w:hAnsi="Calibri" w:cs="Calibri"/>
          <w:sz w:val="22"/>
          <w:szCs w:val="22"/>
        </w:rPr>
        <w:t>FTP model 3</w:t>
      </w:r>
      <w:r w:rsidR="00E3464D">
        <w:rPr>
          <w:rFonts w:ascii="Calibri" w:hAnsi="Calibri" w:cs="Calibri"/>
          <w:sz w:val="22"/>
          <w:szCs w:val="22"/>
        </w:rPr>
        <w:t xml:space="preserve"> </w:t>
      </w:r>
      <w:r w:rsidR="00E3464D" w:rsidRPr="00E3464D">
        <w:rPr>
          <w:rFonts w:ascii="Calibri" w:hAnsi="Calibri" w:cs="Calibri"/>
          <w:color w:val="C45911" w:themeColor="accent2" w:themeShade="BF"/>
          <w:sz w:val="22"/>
          <w:szCs w:val="22"/>
        </w:rPr>
        <w:t xml:space="preserve">with arrival rate satisfying one of </w:t>
      </w:r>
      <w:r w:rsidR="00E3464D">
        <w:rPr>
          <w:rFonts w:ascii="Calibri" w:hAnsi="Calibri" w:cs="Calibri"/>
          <w:color w:val="C45911" w:themeColor="accent2" w:themeShade="BF"/>
          <w:sz w:val="22"/>
          <w:szCs w:val="22"/>
        </w:rPr>
        <w:t xml:space="preserve">the </w:t>
      </w:r>
      <w:r w:rsidR="00E3464D" w:rsidRPr="00E3464D">
        <w:rPr>
          <w:rFonts w:ascii="Calibri" w:hAnsi="Calibri" w:cs="Calibri"/>
          <w:color w:val="C45911" w:themeColor="accent2" w:themeShade="BF"/>
          <w:sz w:val="22"/>
          <w:szCs w:val="22"/>
        </w:rPr>
        <w:t>follow</w:t>
      </w:r>
      <w:r w:rsidR="00E3464D">
        <w:rPr>
          <w:rFonts w:ascii="Calibri" w:hAnsi="Calibri" w:cs="Calibri"/>
          <w:color w:val="C45911" w:themeColor="accent2" w:themeShade="BF"/>
          <w:sz w:val="22"/>
          <w:szCs w:val="22"/>
        </w:rPr>
        <w:t>ing</w:t>
      </w:r>
      <w:r w:rsidR="00E3464D" w:rsidRPr="00E3464D">
        <w:rPr>
          <w:rFonts w:ascii="Calibri" w:hAnsi="Calibri" w:cs="Calibri"/>
          <w:color w:val="C45911" w:themeColor="accent2" w:themeShade="BF"/>
          <w:sz w:val="22"/>
          <w:szCs w:val="22"/>
        </w:rPr>
        <w:t>s:</w:t>
      </w:r>
    </w:p>
    <w:p w14:paraId="45515182" w14:textId="77777777" w:rsidR="00767E79" w:rsidRPr="0087709C" w:rsidRDefault="00767E79" w:rsidP="00767E79">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Low load: 10%~25%</w:t>
      </w:r>
    </w:p>
    <w:p w14:paraId="5BB0B088" w14:textId="77777777" w:rsidR="00767E79" w:rsidRPr="0087709C" w:rsidRDefault="00767E79" w:rsidP="00767E79">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t xml:space="preserve">BO </w:t>
      </w:r>
      <w:r w:rsidRPr="0087709C">
        <w:rPr>
          <w:rFonts w:ascii="Calibri" w:hAnsi="Calibri" w:cs="Calibri"/>
          <w:color w:val="7030A0"/>
          <w:sz w:val="22"/>
          <w:szCs w:val="22"/>
        </w:rPr>
        <w:t>Mid load: 35%~50%</w:t>
      </w:r>
    </w:p>
    <w:p w14:paraId="24714193" w14:textId="77777777" w:rsidR="00767E79" w:rsidRPr="0087709C" w:rsidRDefault="00767E79" w:rsidP="00767E79">
      <w:pPr>
        <w:pStyle w:val="ListParagraph"/>
        <w:numPr>
          <w:ilvl w:val="3"/>
          <w:numId w:val="20"/>
        </w:numPr>
        <w:spacing w:after="0" w:line="240" w:lineRule="auto"/>
        <w:ind w:leftChars="0"/>
        <w:jc w:val="both"/>
        <w:rPr>
          <w:rFonts w:ascii="Calibri" w:hAnsi="Calibri" w:cs="Calibri"/>
          <w:color w:val="7030A0"/>
          <w:sz w:val="22"/>
          <w:szCs w:val="22"/>
        </w:rPr>
      </w:pPr>
      <w:r>
        <w:rPr>
          <w:rFonts w:ascii="Calibri" w:hAnsi="Calibri" w:cs="Calibri"/>
          <w:color w:val="7030A0"/>
          <w:sz w:val="22"/>
          <w:szCs w:val="22"/>
        </w:rPr>
        <w:lastRenderedPageBreak/>
        <w:t xml:space="preserve">BO </w:t>
      </w:r>
      <w:r w:rsidRPr="0087709C">
        <w:rPr>
          <w:rFonts w:ascii="Calibri" w:hAnsi="Calibri" w:cs="Calibri"/>
          <w:color w:val="7030A0"/>
          <w:sz w:val="22"/>
          <w:szCs w:val="22"/>
        </w:rPr>
        <w:t>High load: above 55%</w:t>
      </w:r>
    </w:p>
    <w:p w14:paraId="27ED7B05" w14:textId="77777777" w:rsidR="00767E79" w:rsidRDefault="00767E79" w:rsidP="00767E79">
      <w:pPr>
        <w:pStyle w:val="ListParagraph"/>
        <w:numPr>
          <w:ilvl w:val="2"/>
          <w:numId w:val="20"/>
        </w:numPr>
        <w:spacing w:after="0" w:line="240" w:lineRule="auto"/>
        <w:ind w:leftChars="0"/>
        <w:jc w:val="both"/>
        <w:rPr>
          <w:rFonts w:ascii="Calibri" w:hAnsi="Calibri" w:cs="Calibri"/>
          <w:color w:val="0070C0"/>
          <w:sz w:val="22"/>
          <w:szCs w:val="22"/>
        </w:rPr>
      </w:pPr>
      <w:r>
        <w:rPr>
          <w:rFonts w:ascii="Calibri" w:hAnsi="Calibri" w:cs="Calibri"/>
          <w:color w:val="0070C0"/>
          <w:sz w:val="22"/>
          <w:szCs w:val="22"/>
        </w:rPr>
        <w:t>Option 3</w:t>
      </w:r>
      <w:r w:rsidRPr="0097367F">
        <w:rPr>
          <w:rFonts w:ascii="Calibri" w:hAnsi="Calibri" w:cs="Calibri"/>
          <w:strike/>
          <w:color w:val="0070C0"/>
          <w:sz w:val="22"/>
          <w:szCs w:val="22"/>
        </w:rPr>
        <w:t xml:space="preserve"> </w:t>
      </w:r>
      <w:r w:rsidRPr="0097367F">
        <w:rPr>
          <w:rFonts w:ascii="Calibri" w:hAnsi="Calibri" w:cs="Calibri"/>
          <w:strike/>
          <w:color w:val="7030A0"/>
          <w:sz w:val="22"/>
          <w:szCs w:val="22"/>
        </w:rPr>
        <w:t>(optional)</w:t>
      </w:r>
      <w:r>
        <w:rPr>
          <w:rFonts w:ascii="Calibri" w:hAnsi="Calibri" w:cs="Calibri"/>
          <w:color w:val="0070C0"/>
          <w:sz w:val="22"/>
          <w:szCs w:val="22"/>
        </w:rPr>
        <w:t xml:space="preserve">: XR </w:t>
      </w:r>
      <w:r w:rsidRPr="00283706">
        <w:rPr>
          <w:rFonts w:ascii="Calibri" w:hAnsi="Calibri" w:cs="Calibri"/>
          <w:color w:val="7030A0"/>
          <w:sz w:val="22"/>
          <w:szCs w:val="22"/>
        </w:rPr>
        <w:t xml:space="preserve">cloud gaming </w:t>
      </w:r>
      <w:r>
        <w:rPr>
          <w:rFonts w:ascii="Calibri" w:hAnsi="Calibri" w:cs="Calibri"/>
          <w:color w:val="0070C0"/>
          <w:sz w:val="22"/>
          <w:szCs w:val="22"/>
        </w:rPr>
        <w:t xml:space="preserve">model </w:t>
      </w:r>
      <w:r w:rsidRPr="005669CA">
        <w:rPr>
          <w:rFonts w:ascii="Calibri" w:hAnsi="Calibri" w:cs="Calibri"/>
          <w:strike/>
          <w:color w:val="C45911" w:themeColor="accent2" w:themeShade="BF"/>
          <w:sz w:val="22"/>
          <w:szCs w:val="22"/>
        </w:rPr>
        <w:t>specified</w:t>
      </w:r>
      <w:r w:rsidRPr="005669CA">
        <w:rPr>
          <w:rFonts w:ascii="Calibri" w:hAnsi="Calibri" w:cs="Calibri"/>
          <w:color w:val="C45911" w:themeColor="accent2" w:themeShade="BF"/>
          <w:sz w:val="22"/>
          <w:szCs w:val="22"/>
        </w:rPr>
        <w:t xml:space="preserve"> </w:t>
      </w:r>
      <w:r>
        <w:rPr>
          <w:rFonts w:ascii="Calibri" w:hAnsi="Calibri" w:cs="Calibri"/>
          <w:color w:val="0070C0"/>
          <w:sz w:val="22"/>
          <w:szCs w:val="22"/>
        </w:rPr>
        <w:t xml:space="preserve">in </w:t>
      </w:r>
      <w:r w:rsidRPr="005669CA">
        <w:rPr>
          <w:rFonts w:ascii="Calibri" w:hAnsi="Calibri" w:cs="Calibri"/>
          <w:strike/>
          <w:color w:val="C45911" w:themeColor="accent2" w:themeShade="BF"/>
          <w:sz w:val="22"/>
          <w:szCs w:val="22"/>
        </w:rPr>
        <w:t>Table 5.4.1-1 of</w:t>
      </w:r>
      <w:r w:rsidRPr="005669CA">
        <w:rPr>
          <w:rFonts w:ascii="Calibri" w:hAnsi="Calibri" w:cs="Calibri"/>
          <w:color w:val="C45911" w:themeColor="accent2" w:themeShade="BF"/>
          <w:sz w:val="22"/>
          <w:szCs w:val="22"/>
        </w:rPr>
        <w:t xml:space="preserve"> </w:t>
      </w:r>
      <w:r>
        <w:rPr>
          <w:rFonts w:ascii="Calibri" w:hAnsi="Calibri" w:cs="Calibri"/>
          <w:color w:val="0070C0"/>
          <w:sz w:val="22"/>
          <w:szCs w:val="22"/>
        </w:rPr>
        <w:t>TR38.838</w:t>
      </w:r>
    </w:p>
    <w:p w14:paraId="5C9547C1" w14:textId="77777777" w:rsidR="00767E79" w:rsidRPr="00AA202D" w:rsidRDefault="00767E79" w:rsidP="00767E79">
      <w:pPr>
        <w:pStyle w:val="ListParagraph"/>
        <w:numPr>
          <w:ilvl w:val="2"/>
          <w:numId w:val="20"/>
        </w:numPr>
        <w:spacing w:after="0" w:line="240" w:lineRule="auto"/>
        <w:ind w:leftChars="0"/>
        <w:jc w:val="both"/>
        <w:rPr>
          <w:rFonts w:ascii="Calibri" w:hAnsi="Calibri" w:cs="Calibri"/>
          <w:color w:val="C45911" w:themeColor="accent2" w:themeShade="BF"/>
          <w:sz w:val="22"/>
          <w:szCs w:val="22"/>
        </w:rPr>
      </w:pPr>
      <w:r w:rsidRPr="00AA202D">
        <w:rPr>
          <w:rFonts w:ascii="Calibri" w:hAnsi="Calibri" w:cs="Calibri"/>
          <w:color w:val="C45911" w:themeColor="accent2" w:themeShade="BF"/>
          <w:sz w:val="22"/>
          <w:szCs w:val="22"/>
        </w:rPr>
        <w:t>It is up to each company to use either Option 1 or 2 or Option 3 or mixed of them</w:t>
      </w:r>
    </w:p>
    <w:p w14:paraId="65EEA841" w14:textId="77777777" w:rsidR="00767E79"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Interference model: </w:t>
      </w:r>
    </w:p>
    <w:p w14:paraId="0FB9AA18" w14:textId="77777777" w:rsidR="00767E79" w:rsidRPr="004E02E0" w:rsidRDefault="00767E79" w:rsidP="00767E79">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 xml:space="preserve">Layout option 1: </w:t>
      </w:r>
      <w:r>
        <w:rPr>
          <w:rFonts w:ascii="Calibri" w:hAnsi="Calibri" w:cs="Calibri"/>
          <w:sz w:val="22"/>
          <w:szCs w:val="22"/>
          <w:lang w:val="en-AU"/>
        </w:rPr>
        <w:t xml:space="preserve">Explicit modelling of WiFi </w:t>
      </w:r>
      <w:r w:rsidRPr="001635EE">
        <w:rPr>
          <w:rFonts w:ascii="Calibri" w:hAnsi="Calibri" w:cs="Calibri"/>
          <w:strike/>
          <w:color w:val="C45911" w:themeColor="accent2" w:themeShade="BF"/>
          <w:sz w:val="22"/>
          <w:szCs w:val="22"/>
          <w:lang w:val="en-AU"/>
        </w:rPr>
        <w:t>or NR-U</w:t>
      </w:r>
      <w:r w:rsidRPr="001635EE">
        <w:rPr>
          <w:rFonts w:ascii="Calibri" w:hAnsi="Calibri" w:cs="Calibri"/>
          <w:color w:val="C45911" w:themeColor="accent2" w:themeShade="BF"/>
          <w:sz w:val="22"/>
          <w:szCs w:val="22"/>
          <w:lang w:val="en-AU"/>
        </w:rPr>
        <w:t xml:space="preserve"> </w:t>
      </w:r>
      <w:r>
        <w:rPr>
          <w:rFonts w:ascii="Calibri" w:hAnsi="Calibri" w:cs="Calibri"/>
          <w:sz w:val="22"/>
          <w:szCs w:val="22"/>
          <w:lang w:val="en-AU"/>
        </w:rPr>
        <w:t>transmissions (as per TR38.889)</w:t>
      </w:r>
    </w:p>
    <w:p w14:paraId="60BF2472" w14:textId="77777777" w:rsidR="00767E79" w:rsidRDefault="00767E79" w:rsidP="00767E79">
      <w:pPr>
        <w:pStyle w:val="ListParagraph"/>
        <w:numPr>
          <w:ilvl w:val="2"/>
          <w:numId w:val="20"/>
        </w:numPr>
        <w:spacing w:after="0" w:line="240" w:lineRule="auto"/>
        <w:ind w:leftChars="0"/>
        <w:jc w:val="both"/>
        <w:rPr>
          <w:rFonts w:ascii="Calibri" w:hAnsi="Calibri" w:cs="Calibri"/>
          <w:sz w:val="22"/>
          <w:szCs w:val="22"/>
        </w:rPr>
      </w:pPr>
      <w:r w:rsidRPr="007642EE">
        <w:rPr>
          <w:rFonts w:ascii="Calibri" w:hAnsi="Calibri" w:cs="Calibri"/>
          <w:color w:val="7030A0"/>
          <w:sz w:val="22"/>
          <w:szCs w:val="22"/>
        </w:rPr>
        <w:t>Layout option 2: Same as layout option 1, but optional modelling</w:t>
      </w:r>
      <w:r>
        <w:rPr>
          <w:rFonts w:ascii="Calibri" w:hAnsi="Calibri" w:cs="Calibri"/>
          <w:sz w:val="22"/>
          <w:szCs w:val="22"/>
        </w:rPr>
        <w:t xml:space="preserve"> </w:t>
      </w:r>
    </w:p>
    <w:p w14:paraId="1FE61F6E" w14:textId="77777777" w:rsidR="00767E79" w:rsidRPr="00FB39C4" w:rsidRDefault="00767E79" w:rsidP="00767E79">
      <w:pPr>
        <w:pStyle w:val="ListParagraph"/>
        <w:numPr>
          <w:ilvl w:val="1"/>
          <w:numId w:val="20"/>
        </w:numPr>
        <w:spacing w:after="0" w:line="240" w:lineRule="auto"/>
        <w:ind w:leftChars="0"/>
        <w:jc w:val="both"/>
        <w:rPr>
          <w:rFonts w:ascii="Calibri" w:hAnsi="Calibri" w:cs="Calibri"/>
          <w:sz w:val="22"/>
          <w:szCs w:val="22"/>
        </w:rPr>
      </w:pPr>
      <w:r>
        <w:rPr>
          <w:rFonts w:ascii="Calibri" w:hAnsi="Calibri" w:cs="Calibri"/>
          <w:sz w:val="22"/>
          <w:szCs w:val="22"/>
        </w:rPr>
        <w:t xml:space="preserve">Performance metric: </w:t>
      </w:r>
      <w:r>
        <w:rPr>
          <w:rFonts w:ascii="Calibri" w:hAnsi="Calibri" w:cs="Calibri"/>
          <w:sz w:val="22"/>
          <w:szCs w:val="22"/>
          <w:lang w:val="en-AU"/>
        </w:rPr>
        <w:t xml:space="preserve">UPT, latency, </w:t>
      </w:r>
      <w:r>
        <w:rPr>
          <w:rFonts w:ascii="Calibri" w:hAnsi="Calibri" w:cs="Calibri"/>
          <w:color w:val="0070C0"/>
          <w:sz w:val="22"/>
          <w:szCs w:val="22"/>
          <w:lang w:val="en-AU"/>
        </w:rPr>
        <w:t>and PRR which regards the packet whose delay exceeding the remaining PDB as transmission failure</w:t>
      </w:r>
    </w:p>
    <w:p w14:paraId="5A5075A8" w14:textId="50D2094C" w:rsidR="00767E79" w:rsidRPr="00FB39C4" w:rsidRDefault="00AA202D" w:rsidP="00767E79">
      <w:pPr>
        <w:pStyle w:val="ListParagraph"/>
        <w:numPr>
          <w:ilvl w:val="1"/>
          <w:numId w:val="20"/>
        </w:numPr>
        <w:spacing w:after="0" w:line="240" w:lineRule="auto"/>
        <w:ind w:leftChars="0"/>
        <w:jc w:val="both"/>
        <w:rPr>
          <w:rFonts w:ascii="Calibri" w:hAnsi="Calibri" w:cs="Calibri"/>
          <w:color w:val="00B050"/>
          <w:sz w:val="22"/>
          <w:szCs w:val="22"/>
        </w:rPr>
      </w:pPr>
      <w:r w:rsidRPr="006850FD">
        <w:rPr>
          <w:rFonts w:ascii="Calibri" w:hAnsi="Calibri" w:cs="Calibri"/>
          <w:color w:val="C45911" w:themeColor="accent2" w:themeShade="BF"/>
          <w:sz w:val="22"/>
          <w:szCs w:val="22"/>
          <w:highlight w:val="yellow"/>
          <w:lang w:val="en-AU"/>
        </w:rPr>
        <w:t>Optional:</w:t>
      </w:r>
      <w:r>
        <w:rPr>
          <w:rFonts w:ascii="Calibri" w:hAnsi="Calibri" w:cs="Calibri"/>
          <w:color w:val="C45911" w:themeColor="accent2" w:themeShade="BF"/>
          <w:sz w:val="22"/>
          <w:szCs w:val="22"/>
          <w:lang w:val="en-AU"/>
        </w:rPr>
        <w:t xml:space="preserve"> </w:t>
      </w:r>
      <w:r w:rsidR="00767E79" w:rsidRPr="00FB39C4">
        <w:rPr>
          <w:rFonts w:ascii="Calibri" w:hAnsi="Calibri" w:cs="Calibri"/>
          <w:color w:val="00B050"/>
          <w:sz w:val="22"/>
          <w:szCs w:val="22"/>
          <w:lang w:val="en-AU"/>
        </w:rPr>
        <w:t>Fair coexistence criterion used in NR-U TR38.889</w:t>
      </w:r>
    </w:p>
    <w:p w14:paraId="5BBE9ECC" w14:textId="77777777" w:rsidR="00767E79" w:rsidRDefault="00767E79" w:rsidP="00767E79">
      <w:pPr>
        <w:pStyle w:val="ListParagraph"/>
        <w:numPr>
          <w:ilvl w:val="0"/>
          <w:numId w:val="20"/>
        </w:numPr>
        <w:spacing w:after="0" w:line="240" w:lineRule="auto"/>
        <w:ind w:leftChars="0"/>
        <w:jc w:val="both"/>
        <w:rPr>
          <w:rFonts w:ascii="Calibri" w:hAnsi="Calibri" w:cs="Calibri"/>
          <w:sz w:val="22"/>
          <w:szCs w:val="22"/>
        </w:rPr>
      </w:pPr>
      <w:r>
        <w:rPr>
          <w:rFonts w:asciiTheme="minorHAnsi" w:hAnsiTheme="minorHAnsi" w:cstheme="minorHAnsi"/>
          <w:sz w:val="22"/>
          <w:szCs w:val="22"/>
        </w:rPr>
        <w:t>Scenario 2 (V2X use cases)</w:t>
      </w:r>
      <w:r w:rsidRPr="006850FD">
        <w:rPr>
          <w:rFonts w:asciiTheme="minorHAnsi" w:hAnsiTheme="minorHAnsi" w:cstheme="minorHAnsi"/>
          <w:strike/>
          <w:color w:val="FF0000"/>
          <w:sz w:val="22"/>
          <w:szCs w:val="22"/>
        </w:rPr>
        <w:t xml:space="preserve"> – optional</w:t>
      </w:r>
      <w:r w:rsidRPr="006850FD">
        <w:rPr>
          <w:rFonts w:asciiTheme="minorHAnsi" w:hAnsiTheme="minorHAnsi" w:cstheme="minorHAnsi"/>
          <w:strike/>
          <w:sz w:val="22"/>
          <w:szCs w:val="22"/>
        </w:rPr>
        <w:t>:</w:t>
      </w:r>
    </w:p>
    <w:p w14:paraId="3ADEE01C"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Evaluation methodology baseline is </w:t>
      </w:r>
      <w:r>
        <w:rPr>
          <w:rFonts w:ascii="Calibri" w:hAnsi="Calibri" w:cs="Calibri" w:hint="eastAsia"/>
          <w:sz w:val="22"/>
          <w:lang w:val="en-AU"/>
        </w:rPr>
        <w:t xml:space="preserve">NR sidelink </w:t>
      </w:r>
      <w:r>
        <w:rPr>
          <w:rFonts w:asciiTheme="minorHAnsi" w:hAnsiTheme="minorHAnsi" w:cstheme="minorHAnsi"/>
          <w:sz w:val="22"/>
          <w:szCs w:val="22"/>
        </w:rPr>
        <w:t>from TR 37.885.</w:t>
      </w:r>
    </w:p>
    <w:p w14:paraId="13487082"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Layout: Highway (baseline), urban (optional)</w:t>
      </w:r>
    </w:p>
    <w:p w14:paraId="5D10F900"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Channel model follows </w:t>
      </w:r>
      <w:r>
        <w:rPr>
          <w:rFonts w:ascii="Calibri" w:hAnsi="Calibri" w:cs="Calibri" w:hint="eastAsia"/>
          <w:sz w:val="22"/>
          <w:lang w:val="en-AU"/>
        </w:rPr>
        <w:t>NR sidelink TR</w:t>
      </w:r>
      <w:r>
        <w:rPr>
          <w:rFonts w:ascii="Calibri" w:hAnsi="Calibri" w:cs="Calibri"/>
          <w:sz w:val="22"/>
          <w:lang w:val="en-AU"/>
        </w:rPr>
        <w:t xml:space="preserve"> </w:t>
      </w:r>
      <w:r>
        <w:rPr>
          <w:rFonts w:ascii="Calibri" w:hAnsi="Calibri" w:cs="Calibri" w:hint="eastAsia"/>
          <w:sz w:val="22"/>
          <w:lang w:val="en-AU"/>
        </w:rPr>
        <w:t>37.885</w:t>
      </w:r>
    </w:p>
    <w:p w14:paraId="6F2D63AB"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Traffic model baseline is R17 sidelink commercial traffic model</w:t>
      </w:r>
    </w:p>
    <w:p w14:paraId="3B557BD3" w14:textId="4E776732" w:rsidR="00767E79" w:rsidRDefault="006850FD" w:rsidP="00767E79">
      <w:pPr>
        <w:pStyle w:val="ListParagraph"/>
        <w:numPr>
          <w:ilvl w:val="1"/>
          <w:numId w:val="20"/>
        </w:numPr>
        <w:spacing w:after="0" w:line="240" w:lineRule="auto"/>
        <w:ind w:leftChars="0"/>
        <w:jc w:val="both"/>
        <w:rPr>
          <w:rFonts w:asciiTheme="minorHAnsi" w:hAnsiTheme="minorHAnsi" w:cstheme="minorHAnsi"/>
          <w:sz w:val="22"/>
          <w:szCs w:val="22"/>
        </w:rPr>
      </w:pPr>
      <w:r w:rsidRPr="006850FD">
        <w:rPr>
          <w:rFonts w:asciiTheme="minorHAnsi" w:hAnsiTheme="minorHAnsi" w:cstheme="minorHAnsi"/>
          <w:sz w:val="22"/>
          <w:szCs w:val="22"/>
        </w:rPr>
        <w:t xml:space="preserve">Interference is not modelled for highway </w:t>
      </w:r>
      <w:r w:rsidRPr="006850FD">
        <w:rPr>
          <w:rFonts w:asciiTheme="minorHAnsi" w:hAnsiTheme="minorHAnsi" w:cstheme="minorHAnsi"/>
          <w:color w:val="C45911" w:themeColor="accent2" w:themeShade="BF"/>
          <w:sz w:val="22"/>
          <w:szCs w:val="22"/>
        </w:rPr>
        <w:t xml:space="preserve">and, at least for, </w:t>
      </w:r>
      <w:r w:rsidRPr="006850FD">
        <w:rPr>
          <w:rFonts w:asciiTheme="minorHAnsi" w:hAnsiTheme="minorHAnsi" w:cstheme="minorHAnsi"/>
          <w:sz w:val="22"/>
          <w:szCs w:val="22"/>
        </w:rPr>
        <w:t>urban it is up to companies how to implement the interference model</w:t>
      </w:r>
    </w:p>
    <w:p w14:paraId="597C2C49"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Performance metric: </w:t>
      </w:r>
      <w:r>
        <w:rPr>
          <w:rFonts w:ascii="Calibri" w:hAnsi="Calibri" w:cs="Calibri"/>
          <w:sz w:val="22"/>
          <w:lang w:val="en-AU"/>
        </w:rPr>
        <w:t>PRR</w:t>
      </w:r>
      <w:r>
        <w:rPr>
          <w:rFonts w:ascii="Calibri" w:hAnsi="Calibri" w:cs="Calibri" w:hint="eastAsia"/>
          <w:sz w:val="22"/>
          <w:lang w:val="en-AU"/>
        </w:rPr>
        <w:t xml:space="preserve"> and </w:t>
      </w:r>
      <w:r>
        <w:rPr>
          <w:rFonts w:ascii="Calibri" w:hAnsi="Calibri" w:cs="Calibri"/>
          <w:sz w:val="22"/>
          <w:lang w:val="en-AU"/>
        </w:rPr>
        <w:t>PIR</w:t>
      </w:r>
      <w:r>
        <w:rPr>
          <w:rFonts w:ascii="Calibri" w:hAnsi="Calibri" w:cs="Calibri" w:hint="eastAsia"/>
          <w:sz w:val="22"/>
          <w:lang w:val="en-AU"/>
        </w:rPr>
        <w:t xml:space="preserve"> (</w:t>
      </w:r>
      <w:r>
        <w:rPr>
          <w:rFonts w:ascii="Calibri" w:hAnsi="Calibri" w:cs="Calibri"/>
          <w:sz w:val="22"/>
          <w:lang w:val="en-AU"/>
        </w:rPr>
        <w:t>V2X</w:t>
      </w:r>
      <w:r>
        <w:rPr>
          <w:rFonts w:ascii="Calibri" w:hAnsi="Calibri" w:cs="Calibri" w:hint="eastAsia"/>
          <w:sz w:val="22"/>
          <w:lang w:val="en-AU"/>
        </w:rPr>
        <w:t>)</w:t>
      </w:r>
    </w:p>
    <w:p w14:paraId="62799D25" w14:textId="674FF994" w:rsidR="00767E79" w:rsidRDefault="00767E79">
      <w:pPr>
        <w:autoSpaceDE w:val="0"/>
        <w:autoSpaceDN w:val="0"/>
        <w:spacing w:after="0" w:line="240" w:lineRule="auto"/>
        <w:jc w:val="both"/>
        <w:rPr>
          <w:rFonts w:ascii="Calibri" w:hAnsi="Calibri" w:cs="Calibri"/>
          <w:sz w:val="22"/>
        </w:rPr>
      </w:pPr>
    </w:p>
    <w:p w14:paraId="1EC85B75" w14:textId="7B78D08F" w:rsidR="00D23205" w:rsidRDefault="00D23205" w:rsidP="00D23205">
      <w:pPr>
        <w:pStyle w:val="Heading3"/>
        <w:spacing w:line="240" w:lineRule="auto"/>
      </w:pPr>
      <w:r>
        <w:t xml:space="preserve">Extended email discussion until </w:t>
      </w:r>
      <w:r w:rsidRPr="00D23205">
        <w:t>May 24 23h59 UTC</w:t>
      </w:r>
    </w:p>
    <w:p w14:paraId="02269FAD" w14:textId="1AE5B074" w:rsidR="00D23205" w:rsidRDefault="00D23205">
      <w:pPr>
        <w:autoSpaceDE w:val="0"/>
        <w:autoSpaceDN w:val="0"/>
        <w:spacing w:after="0" w:line="240" w:lineRule="auto"/>
        <w:jc w:val="both"/>
        <w:rPr>
          <w:rFonts w:ascii="Calibri" w:hAnsi="Calibri" w:cs="Calibri"/>
          <w:sz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97"/>
        <w:gridCol w:w="8579"/>
      </w:tblGrid>
      <w:tr w:rsidR="00D23205" w:rsidRPr="001635EE" w14:paraId="536354C6" w14:textId="77777777" w:rsidTr="008E315E">
        <w:tc>
          <w:tcPr>
            <w:tcW w:w="1197" w:type="dxa"/>
            <w:tcMar>
              <w:top w:w="0" w:type="dxa"/>
              <w:left w:w="108" w:type="dxa"/>
              <w:bottom w:w="0" w:type="dxa"/>
              <w:right w:w="108" w:type="dxa"/>
            </w:tcMar>
            <w:hideMark/>
          </w:tcPr>
          <w:p w14:paraId="6FF5735B" w14:textId="77777777" w:rsidR="00D23205" w:rsidRPr="001635EE" w:rsidRDefault="00D23205" w:rsidP="008E315E">
            <w:pPr>
              <w:autoSpaceDE w:val="0"/>
              <w:autoSpaceDN w:val="0"/>
              <w:spacing w:after="0" w:line="240" w:lineRule="auto"/>
              <w:rPr>
                <w:rFonts w:asciiTheme="minorHAnsi" w:hAnsiTheme="minorHAnsi" w:cstheme="minorHAnsi"/>
                <w:b/>
                <w:bCs/>
                <w:sz w:val="22"/>
                <w:szCs w:val="22"/>
                <w:lang w:val="en-US"/>
              </w:rPr>
            </w:pPr>
            <w:r w:rsidRPr="001635EE">
              <w:rPr>
                <w:rFonts w:asciiTheme="minorHAnsi" w:hAnsiTheme="minorHAnsi" w:cstheme="minorHAnsi"/>
                <w:b/>
                <w:bCs/>
                <w:sz w:val="22"/>
                <w:szCs w:val="22"/>
              </w:rPr>
              <w:t>Company</w:t>
            </w:r>
          </w:p>
        </w:tc>
        <w:tc>
          <w:tcPr>
            <w:tcW w:w="8579" w:type="dxa"/>
            <w:tcMar>
              <w:top w:w="0" w:type="dxa"/>
              <w:left w:w="108" w:type="dxa"/>
              <w:bottom w:w="0" w:type="dxa"/>
              <w:right w:w="108" w:type="dxa"/>
            </w:tcMar>
            <w:hideMark/>
          </w:tcPr>
          <w:p w14:paraId="36576FA8" w14:textId="77777777" w:rsidR="00D23205" w:rsidRPr="001635EE" w:rsidRDefault="00D23205" w:rsidP="008E315E">
            <w:pPr>
              <w:autoSpaceDE w:val="0"/>
              <w:autoSpaceDN w:val="0"/>
              <w:spacing w:after="0" w:line="240" w:lineRule="auto"/>
              <w:rPr>
                <w:rFonts w:asciiTheme="minorHAnsi" w:hAnsiTheme="minorHAnsi" w:cstheme="minorHAnsi"/>
                <w:b/>
                <w:bCs/>
                <w:sz w:val="22"/>
                <w:szCs w:val="22"/>
              </w:rPr>
            </w:pPr>
            <w:r w:rsidRPr="001635EE">
              <w:rPr>
                <w:rFonts w:asciiTheme="minorHAnsi" w:hAnsiTheme="minorHAnsi" w:cstheme="minorHAnsi"/>
                <w:b/>
                <w:bCs/>
                <w:sz w:val="22"/>
                <w:szCs w:val="22"/>
              </w:rPr>
              <w:t>Comments</w:t>
            </w:r>
          </w:p>
        </w:tc>
      </w:tr>
      <w:tr w:rsidR="00D23205" w:rsidRPr="001635EE" w14:paraId="444086B8" w14:textId="77777777" w:rsidTr="00D23205">
        <w:tc>
          <w:tcPr>
            <w:tcW w:w="1197" w:type="dxa"/>
            <w:tcMar>
              <w:top w:w="0" w:type="dxa"/>
              <w:left w:w="108" w:type="dxa"/>
              <w:bottom w:w="0" w:type="dxa"/>
              <w:right w:w="108" w:type="dxa"/>
            </w:tcMar>
          </w:tcPr>
          <w:p w14:paraId="24B81A7B" w14:textId="23846B37" w:rsidR="00D23205" w:rsidRPr="00D23205" w:rsidRDefault="00D23205" w:rsidP="008E315E">
            <w:pPr>
              <w:autoSpaceDE w:val="0"/>
              <w:autoSpaceDN w:val="0"/>
              <w:spacing w:after="0" w:line="240" w:lineRule="auto"/>
              <w:rPr>
                <w:rFonts w:asciiTheme="minorHAnsi" w:hAnsiTheme="minorHAnsi" w:cstheme="minorHAnsi"/>
                <w:color w:val="000000" w:themeColor="text1"/>
                <w:sz w:val="22"/>
                <w:szCs w:val="22"/>
                <w:lang w:eastAsia="zh-CN"/>
              </w:rPr>
            </w:pPr>
            <w:r>
              <w:rPr>
                <w:rFonts w:asciiTheme="minorHAnsi" w:hAnsiTheme="minorHAnsi" w:cstheme="minorHAnsi"/>
                <w:color w:val="000000" w:themeColor="text1"/>
                <w:sz w:val="22"/>
                <w:szCs w:val="22"/>
                <w:lang w:eastAsia="zh-CN"/>
              </w:rPr>
              <w:t>Qualcomm</w:t>
            </w:r>
          </w:p>
        </w:tc>
        <w:tc>
          <w:tcPr>
            <w:tcW w:w="8579" w:type="dxa"/>
            <w:tcMar>
              <w:top w:w="0" w:type="dxa"/>
              <w:left w:w="108" w:type="dxa"/>
              <w:bottom w:w="0" w:type="dxa"/>
              <w:right w:w="108" w:type="dxa"/>
            </w:tcMar>
          </w:tcPr>
          <w:p w14:paraId="321AF338" w14:textId="77777777" w:rsidR="00D23205" w:rsidRDefault="00D23205" w:rsidP="00D23205">
            <w:pPr>
              <w:rPr>
                <w:rFonts w:ascii="Arial" w:hAnsi="Arial" w:cs="Arial"/>
                <w:sz w:val="22"/>
                <w:szCs w:val="22"/>
                <w:lang w:val="en-US"/>
              </w:rPr>
            </w:pPr>
            <w:r>
              <w:rPr>
                <w:rFonts w:ascii="Arial" w:hAnsi="Arial" w:cs="Arial"/>
                <w:sz w:val="22"/>
                <w:szCs w:val="22"/>
              </w:rPr>
              <w:t>Our position is that agreeing on Scenario1, Option1 to be the baseline would be the preferred outcome, to avoid fragmentation of the study. Companies could still present results from their preferred scenarios. In the spirit of compromise, and for the sake of agreeing on an evaluation methodology, we can also live with the FL proposal if a few concerns are addressed. Please see the following:</w:t>
            </w:r>
          </w:p>
          <w:p w14:paraId="4EF182DC" w14:textId="77777777" w:rsidR="00D23205" w:rsidRDefault="00D23205" w:rsidP="00D23205">
            <w:pPr>
              <w:pStyle w:val="ListParagraph"/>
              <w:numPr>
                <w:ilvl w:val="0"/>
                <w:numId w:val="80"/>
              </w:numPr>
              <w:spacing w:before="100" w:beforeAutospacing="1" w:after="100" w:afterAutospacing="1" w:line="240" w:lineRule="auto"/>
              <w:ind w:leftChars="0"/>
              <w:rPr>
                <w:rFonts w:ascii="Arial" w:hAnsi="Arial" w:cs="Arial"/>
                <w:sz w:val="22"/>
                <w:szCs w:val="22"/>
              </w:rPr>
            </w:pPr>
            <w:r>
              <w:rPr>
                <w:rFonts w:ascii="Arial" w:hAnsi="Arial" w:cs="Arial"/>
                <w:sz w:val="22"/>
                <w:szCs w:val="22"/>
                <w:highlight w:val="yellow"/>
              </w:rPr>
              <w:t>Edit 1</w:t>
            </w:r>
            <w:r>
              <w:rPr>
                <w:rFonts w:ascii="Arial" w:hAnsi="Arial" w:cs="Arial"/>
                <w:sz w:val="22"/>
                <w:szCs w:val="22"/>
              </w:rPr>
              <w:t>: In the main bullet, we think that the part “</w:t>
            </w:r>
            <w:r>
              <w:rPr>
                <w:rFonts w:ascii="Arial" w:hAnsi="Arial" w:cs="Arial"/>
                <w:strike/>
                <w:color w:val="00B0F0"/>
                <w:sz w:val="22"/>
                <w:szCs w:val="22"/>
              </w:rPr>
              <w:t>(commercial scenario only)</w:t>
            </w:r>
            <w:r>
              <w:rPr>
                <w:rFonts w:ascii="Arial" w:hAnsi="Arial" w:cs="Arial"/>
                <w:sz w:val="22"/>
                <w:szCs w:val="22"/>
              </w:rPr>
              <w:t xml:space="preserve">” should be removed, since the interference </w:t>
            </w:r>
            <w:proofErr w:type="spellStart"/>
            <w:r>
              <w:rPr>
                <w:rFonts w:ascii="Arial" w:hAnsi="Arial" w:cs="Arial"/>
                <w:sz w:val="22"/>
                <w:szCs w:val="22"/>
              </w:rPr>
              <w:t>modeling</w:t>
            </w:r>
            <w:proofErr w:type="spellEnd"/>
            <w:r>
              <w:rPr>
                <w:rFonts w:ascii="Arial" w:hAnsi="Arial" w:cs="Arial"/>
                <w:sz w:val="22"/>
                <w:szCs w:val="22"/>
              </w:rPr>
              <w:t xml:space="preserve"> is required also in Scenario 2. This is only editing to reflect what is currently captured in the </w:t>
            </w:r>
            <w:proofErr w:type="gramStart"/>
            <w:r>
              <w:rPr>
                <w:rFonts w:ascii="Arial" w:hAnsi="Arial" w:cs="Arial"/>
                <w:sz w:val="22"/>
                <w:szCs w:val="22"/>
              </w:rPr>
              <w:t>scenarios</w:t>
            </w:r>
            <w:proofErr w:type="gramEnd"/>
            <w:r>
              <w:rPr>
                <w:rFonts w:ascii="Arial" w:hAnsi="Arial" w:cs="Arial"/>
                <w:sz w:val="22"/>
                <w:szCs w:val="22"/>
              </w:rPr>
              <w:t xml:space="preserve"> descriptions.</w:t>
            </w:r>
          </w:p>
          <w:p w14:paraId="223611C2" w14:textId="77777777" w:rsidR="00D23205" w:rsidRDefault="00D23205" w:rsidP="00D23205">
            <w:pPr>
              <w:pStyle w:val="ListParagraph"/>
              <w:numPr>
                <w:ilvl w:val="0"/>
                <w:numId w:val="80"/>
              </w:numPr>
              <w:spacing w:before="100" w:beforeAutospacing="1" w:after="100" w:afterAutospacing="1" w:line="240" w:lineRule="auto"/>
              <w:ind w:leftChars="0"/>
              <w:rPr>
                <w:rFonts w:ascii="Arial" w:hAnsi="Arial" w:cs="Arial"/>
                <w:sz w:val="22"/>
                <w:szCs w:val="22"/>
              </w:rPr>
            </w:pPr>
            <w:r>
              <w:rPr>
                <w:rFonts w:ascii="Arial" w:hAnsi="Arial" w:cs="Arial"/>
                <w:sz w:val="22"/>
                <w:szCs w:val="22"/>
                <w:highlight w:val="yellow"/>
              </w:rPr>
              <w:t>Edit 2</w:t>
            </w:r>
            <w:r>
              <w:rPr>
                <w:rFonts w:ascii="Arial" w:hAnsi="Arial" w:cs="Arial"/>
                <w:sz w:val="22"/>
                <w:szCs w:val="22"/>
              </w:rPr>
              <w:t>: In the sub-bullets of Scenario1, Option 1, we suggest re-organizing the dropping per cast (swap the place of some bullets):</w:t>
            </w:r>
          </w:p>
          <w:p w14:paraId="0F53FF2B" w14:textId="77777777" w:rsidR="00D23205" w:rsidRDefault="00D23205" w:rsidP="00D23205">
            <w:pPr>
              <w:pStyle w:val="ListParagraph"/>
              <w:numPr>
                <w:ilvl w:val="3"/>
                <w:numId w:val="80"/>
              </w:numPr>
              <w:spacing w:after="0" w:line="240" w:lineRule="auto"/>
              <w:ind w:leftChars="0"/>
              <w:rPr>
                <w:rFonts w:ascii="Arial" w:hAnsi="Arial" w:cs="Arial"/>
                <w:color w:val="00B0F0"/>
                <w:sz w:val="22"/>
                <w:szCs w:val="22"/>
              </w:rPr>
            </w:pPr>
            <w:r>
              <w:rPr>
                <w:rFonts w:ascii="Arial" w:hAnsi="Arial" w:cs="Arial"/>
                <w:color w:val="00B0F0"/>
                <w:sz w:val="22"/>
                <w:szCs w:val="22"/>
              </w:rPr>
              <w:t>For evaluation of unicast traffic, the topology of SL-U is pair topology and the SL-U UEs are dropped uniformly at random in the area</w:t>
            </w:r>
          </w:p>
          <w:p w14:paraId="2470D73C" w14:textId="77777777" w:rsidR="00D23205" w:rsidRDefault="00D23205" w:rsidP="00D23205">
            <w:pPr>
              <w:pStyle w:val="ListParagraph"/>
              <w:numPr>
                <w:ilvl w:val="4"/>
                <w:numId w:val="80"/>
              </w:numPr>
              <w:spacing w:after="0" w:line="240" w:lineRule="auto"/>
              <w:ind w:leftChars="0"/>
              <w:rPr>
                <w:rFonts w:ascii="Arial" w:hAnsi="Arial" w:cs="Arial"/>
                <w:color w:val="00B0F0"/>
                <w:sz w:val="22"/>
                <w:szCs w:val="22"/>
              </w:rPr>
            </w:pPr>
            <w:r>
              <w:rPr>
                <w:rFonts w:ascii="Arial" w:hAnsi="Arial" w:cs="Arial"/>
                <w:color w:val="00B0F0"/>
                <w:sz w:val="22"/>
                <w:szCs w:val="22"/>
              </w:rPr>
              <w:t>For SL-U pairs: 3, 5 or 10 pairs of UEs per 20MHz</w:t>
            </w:r>
          </w:p>
          <w:p w14:paraId="17FDDEA2" w14:textId="77777777" w:rsidR="00D23205" w:rsidRDefault="00D23205" w:rsidP="00D23205">
            <w:pPr>
              <w:pStyle w:val="ListParagraph"/>
              <w:numPr>
                <w:ilvl w:val="3"/>
                <w:numId w:val="80"/>
              </w:numPr>
              <w:spacing w:after="0" w:line="240" w:lineRule="auto"/>
              <w:ind w:leftChars="0"/>
              <w:rPr>
                <w:rFonts w:ascii="Arial" w:hAnsi="Arial" w:cs="Arial"/>
                <w:color w:val="00B0F0"/>
                <w:sz w:val="22"/>
                <w:szCs w:val="22"/>
              </w:rPr>
            </w:pPr>
            <w:r>
              <w:rPr>
                <w:rFonts w:ascii="Arial" w:hAnsi="Arial" w:cs="Arial"/>
                <w:color w:val="00B0F0"/>
                <w:sz w:val="22"/>
                <w:szCs w:val="22"/>
              </w:rPr>
              <w:t>For evaluation of groupcast traffic, SL-U UEs are dropped uniformly at random in the area, SL-UEs form groupcast UE group based on TX-RX UE distancing, the distance is provided by each company. 6, 10 or 20 UEs per 20MHz is assumed.</w:t>
            </w:r>
          </w:p>
          <w:p w14:paraId="0152AB6C" w14:textId="77777777" w:rsidR="00D23205" w:rsidRDefault="00D23205" w:rsidP="00D23205">
            <w:pPr>
              <w:pStyle w:val="ListParagraph"/>
              <w:numPr>
                <w:ilvl w:val="3"/>
                <w:numId w:val="80"/>
              </w:numPr>
              <w:spacing w:after="0" w:line="240" w:lineRule="auto"/>
              <w:ind w:leftChars="0"/>
              <w:rPr>
                <w:rFonts w:ascii="Arial" w:hAnsi="Arial" w:cs="Arial"/>
                <w:color w:val="00B0F0"/>
                <w:sz w:val="22"/>
                <w:szCs w:val="22"/>
              </w:rPr>
            </w:pPr>
            <w:r>
              <w:rPr>
                <w:rFonts w:ascii="Arial" w:hAnsi="Arial" w:cs="Arial"/>
                <w:color w:val="00B0F0"/>
                <w:sz w:val="22"/>
                <w:szCs w:val="22"/>
              </w:rPr>
              <w:t>For evaluation of broadcast traffic, SL-U UEs are dropped uniformly at random in the area. 6, 10 or 20 UEs per 20MHz is assumed.</w:t>
            </w:r>
          </w:p>
          <w:p w14:paraId="5B86F50C" w14:textId="77777777" w:rsidR="00D23205" w:rsidRDefault="00D23205" w:rsidP="00D23205">
            <w:pPr>
              <w:pStyle w:val="ListParagraph"/>
              <w:numPr>
                <w:ilvl w:val="0"/>
                <w:numId w:val="80"/>
              </w:numPr>
              <w:spacing w:before="100" w:beforeAutospacing="1" w:after="100" w:afterAutospacing="1" w:line="240" w:lineRule="auto"/>
              <w:ind w:leftChars="0"/>
              <w:rPr>
                <w:rFonts w:ascii="Arial" w:hAnsi="Arial" w:cs="Arial"/>
                <w:sz w:val="22"/>
                <w:szCs w:val="22"/>
              </w:rPr>
            </w:pPr>
            <w:r>
              <w:rPr>
                <w:rFonts w:ascii="Arial" w:hAnsi="Arial" w:cs="Arial"/>
                <w:sz w:val="22"/>
                <w:szCs w:val="22"/>
                <w:highlight w:val="yellow"/>
              </w:rPr>
              <w:t>Observation</w:t>
            </w:r>
            <w:r>
              <w:rPr>
                <w:rFonts w:ascii="Arial" w:hAnsi="Arial" w:cs="Arial"/>
                <w:sz w:val="22"/>
                <w:szCs w:val="22"/>
              </w:rPr>
              <w:t xml:space="preserve"> (On Scenario 1, Option 1): In NR-U evaluations (TR 38.889) WiFi and NR-U had the same traffic model and the same offered load as well as same number of UEs/STAs. This would yield the equal per-RAT offered load that was a working assumption for the simulations. We think that equal network offered load should be used also in Scenario1 Option 1. So, we ask for clarifications on how this can be obtained in the current version of the evaluation methodology. We provide details in the two following concerns.</w:t>
            </w:r>
          </w:p>
          <w:p w14:paraId="6373AAA5" w14:textId="77777777" w:rsidR="00D23205" w:rsidRDefault="00D23205" w:rsidP="00D23205">
            <w:pPr>
              <w:pStyle w:val="ListParagraph"/>
              <w:numPr>
                <w:ilvl w:val="1"/>
                <w:numId w:val="80"/>
              </w:numPr>
              <w:spacing w:before="100" w:beforeAutospacing="1" w:after="100" w:afterAutospacing="1" w:line="240" w:lineRule="auto"/>
              <w:ind w:leftChars="0"/>
              <w:rPr>
                <w:rFonts w:ascii="Arial" w:hAnsi="Arial" w:cs="Arial"/>
                <w:sz w:val="22"/>
                <w:szCs w:val="22"/>
              </w:rPr>
            </w:pPr>
            <w:r>
              <w:rPr>
                <w:rFonts w:ascii="Arial" w:hAnsi="Arial" w:cs="Arial"/>
                <w:sz w:val="22"/>
                <w:szCs w:val="22"/>
                <w:highlight w:val="yellow"/>
              </w:rPr>
              <w:lastRenderedPageBreak/>
              <w:t>Concern 1</w:t>
            </w:r>
            <w:r>
              <w:rPr>
                <w:rFonts w:ascii="Arial" w:hAnsi="Arial" w:cs="Arial"/>
                <w:sz w:val="22"/>
                <w:szCs w:val="22"/>
              </w:rPr>
              <w:t xml:space="preserve"> (equal load with RATs with different traffic models): In Scenario 1 (but also in Scenario 2, pending decision on how to model interference) it is currently </w:t>
            </w:r>
            <w:r>
              <w:rPr>
                <w:rFonts w:ascii="Arial" w:hAnsi="Arial" w:cs="Arial"/>
                <w:b/>
                <w:bCs/>
                <w:sz w:val="22"/>
                <w:szCs w:val="22"/>
              </w:rPr>
              <w:t>unclear how to deal with SL-U and the interfering RAT that have different traffic models.</w:t>
            </w:r>
            <w:r>
              <w:rPr>
                <w:rFonts w:ascii="Arial" w:hAnsi="Arial" w:cs="Arial"/>
                <w:sz w:val="22"/>
                <w:szCs w:val="22"/>
              </w:rPr>
              <w:t xml:space="preserve"> We understand that the assumption for WiFi/NR-U is the FTP3 model from TR 38.889 (we suggest adding a note to clarify this), which is Option 2 in the evaluation methodology. So how to treat the case where SL-U uses Option 1 or Option 3. We believe that fixing the traffic to Option 2 for SL-U can make the task of equalizing the load between the 2 RATs easy (</w:t>
            </w:r>
            <w:proofErr w:type="gramStart"/>
            <w:r>
              <w:rPr>
                <w:rFonts w:ascii="Arial" w:hAnsi="Arial" w:cs="Arial"/>
                <w:sz w:val="22"/>
                <w:szCs w:val="22"/>
              </w:rPr>
              <w:t>e.g.</w:t>
            </w:r>
            <w:proofErr w:type="gramEnd"/>
            <w:r>
              <w:rPr>
                <w:rFonts w:ascii="Arial" w:hAnsi="Arial" w:cs="Arial"/>
                <w:sz w:val="22"/>
                <w:szCs w:val="22"/>
              </w:rPr>
              <w:t xml:space="preserve"> same file generation rate and same file size), and that is why we proposed it to be the baseline. We understand that companies may prefer other traffics and we are ok with that, though </w:t>
            </w:r>
            <w:r>
              <w:rPr>
                <w:rFonts w:ascii="Arial" w:hAnsi="Arial" w:cs="Arial"/>
                <w:b/>
                <w:bCs/>
                <w:sz w:val="22"/>
                <w:szCs w:val="22"/>
              </w:rPr>
              <w:t>we should clarify how to parametrize the traffics for the 2 RATs in the case where they adopt different traffic models.</w:t>
            </w:r>
          </w:p>
          <w:p w14:paraId="656A90C3" w14:textId="0B24C3E2" w:rsidR="00D23205" w:rsidRPr="00D23205" w:rsidRDefault="00D23205" w:rsidP="00D23205">
            <w:pPr>
              <w:pStyle w:val="ListParagraph"/>
              <w:numPr>
                <w:ilvl w:val="1"/>
                <w:numId w:val="80"/>
              </w:numPr>
              <w:spacing w:after="0" w:line="240" w:lineRule="auto"/>
              <w:ind w:leftChars="0"/>
              <w:rPr>
                <w:rFonts w:ascii="Arial" w:hAnsi="Arial" w:cs="Arial"/>
                <w:sz w:val="22"/>
                <w:szCs w:val="22"/>
              </w:rPr>
            </w:pPr>
            <w:r>
              <w:rPr>
                <w:rFonts w:ascii="Arial" w:hAnsi="Arial" w:cs="Arial"/>
                <w:sz w:val="22"/>
                <w:szCs w:val="22"/>
                <w:highlight w:val="yellow"/>
              </w:rPr>
              <w:t>Concern 2</w:t>
            </w:r>
            <w:r>
              <w:rPr>
                <w:rFonts w:ascii="Arial" w:hAnsi="Arial" w:cs="Arial"/>
                <w:sz w:val="22"/>
                <w:szCs w:val="22"/>
              </w:rPr>
              <w:t xml:space="preserve"> (equal load with interfering RAT that have DL and UL): In Scenario 1, and related to the issue described in the bullet above, </w:t>
            </w:r>
            <w:r>
              <w:rPr>
                <w:rFonts w:ascii="Arial" w:hAnsi="Arial" w:cs="Arial"/>
                <w:b/>
                <w:bCs/>
                <w:sz w:val="22"/>
                <w:szCs w:val="22"/>
              </w:rPr>
              <w:t>there is something to be considered for the number of nodes to be dropped for both SL-U and the interfering RAT. We believe that the current rule “the same number of nodes” (</w:t>
            </w:r>
            <w:proofErr w:type="gramStart"/>
            <w:r>
              <w:rPr>
                <w:rFonts w:ascii="Arial" w:hAnsi="Arial" w:cs="Arial"/>
                <w:b/>
                <w:bCs/>
                <w:sz w:val="22"/>
                <w:szCs w:val="22"/>
              </w:rPr>
              <w:t>e.g.</w:t>
            </w:r>
            <w:proofErr w:type="gramEnd"/>
            <w:r>
              <w:rPr>
                <w:rFonts w:ascii="Arial" w:hAnsi="Arial" w:cs="Arial"/>
                <w:b/>
                <w:bCs/>
                <w:sz w:val="22"/>
                <w:szCs w:val="22"/>
              </w:rPr>
              <w:t xml:space="preserve"> 10 UEs for SL-U and 10 STA for WiFi) may not be fair, with respect to the two RATs producing the same amount of traffic in any given time unit</w:t>
            </w:r>
            <w:r>
              <w:rPr>
                <w:rFonts w:ascii="Arial" w:hAnsi="Arial" w:cs="Arial"/>
                <w:sz w:val="22"/>
                <w:szCs w:val="22"/>
              </w:rPr>
              <w:t xml:space="preserve">. </w:t>
            </w:r>
            <w:proofErr w:type="gramStart"/>
            <w:r>
              <w:rPr>
                <w:rFonts w:ascii="Arial" w:hAnsi="Arial" w:cs="Arial"/>
                <w:sz w:val="22"/>
                <w:szCs w:val="22"/>
              </w:rPr>
              <w:t>Indeed</w:t>
            </w:r>
            <w:proofErr w:type="gramEnd"/>
            <w:r>
              <w:rPr>
                <w:rFonts w:ascii="Arial" w:hAnsi="Arial" w:cs="Arial"/>
                <w:sz w:val="22"/>
                <w:szCs w:val="22"/>
              </w:rPr>
              <w:t xml:space="preserve"> if the interfering RAT (either WiFi or NR-U) Is simulated with both DL and UL traffic, then the interfering RAT would have twice as many traffic flows compared to SL-U (e.g. 10 flows in SL-U and 20 flows in WiFi). We believe that this should be addressed contingently to the bullet above. Though as a rule of thumb </w:t>
            </w:r>
            <w:r>
              <w:rPr>
                <w:rFonts w:ascii="Arial" w:hAnsi="Arial" w:cs="Arial"/>
                <w:b/>
                <w:bCs/>
                <w:sz w:val="22"/>
                <w:szCs w:val="22"/>
              </w:rPr>
              <w:t>we believe that the number of traffic flows should be equalized between SL-U and the interfering RAT, and not the number of nodes (</w:t>
            </w:r>
            <w:proofErr w:type="gramStart"/>
            <w:r>
              <w:rPr>
                <w:rFonts w:ascii="Arial" w:hAnsi="Arial" w:cs="Arial"/>
                <w:b/>
                <w:bCs/>
                <w:sz w:val="22"/>
                <w:szCs w:val="22"/>
              </w:rPr>
              <w:t>e.g.</w:t>
            </w:r>
            <w:proofErr w:type="gramEnd"/>
            <w:r>
              <w:rPr>
                <w:rFonts w:ascii="Arial" w:hAnsi="Arial" w:cs="Arial"/>
                <w:b/>
                <w:bCs/>
                <w:sz w:val="22"/>
                <w:szCs w:val="22"/>
              </w:rPr>
              <w:t xml:space="preserve"> 10 UEs with 10 flows, and 5 STAs with 2 flows each, one for DL and one for UL)</w:t>
            </w:r>
            <w:r>
              <w:rPr>
                <w:rFonts w:ascii="Arial" w:hAnsi="Arial" w:cs="Arial"/>
                <w:sz w:val="22"/>
                <w:szCs w:val="22"/>
              </w:rPr>
              <w:t>.</w:t>
            </w:r>
          </w:p>
        </w:tc>
      </w:tr>
      <w:tr w:rsidR="00D23205" w:rsidRPr="001635EE" w14:paraId="1EED0226" w14:textId="77777777" w:rsidTr="00D23205">
        <w:tc>
          <w:tcPr>
            <w:tcW w:w="1197" w:type="dxa"/>
            <w:tcMar>
              <w:top w:w="0" w:type="dxa"/>
              <w:left w:w="108" w:type="dxa"/>
              <w:bottom w:w="0" w:type="dxa"/>
              <w:right w:w="108" w:type="dxa"/>
            </w:tcMar>
          </w:tcPr>
          <w:p w14:paraId="7A7D20AC" w14:textId="3D15B81A" w:rsidR="00D23205" w:rsidRPr="00D23205" w:rsidRDefault="005A5C5F" w:rsidP="008E315E">
            <w:pPr>
              <w:autoSpaceDE w:val="0"/>
              <w:autoSpaceDN w:val="0"/>
              <w:spacing w:after="0" w:line="24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FL</w:t>
            </w:r>
          </w:p>
        </w:tc>
        <w:tc>
          <w:tcPr>
            <w:tcW w:w="8579" w:type="dxa"/>
            <w:tcMar>
              <w:top w:w="0" w:type="dxa"/>
              <w:left w:w="108" w:type="dxa"/>
              <w:bottom w:w="0" w:type="dxa"/>
              <w:right w:w="108" w:type="dxa"/>
            </w:tcMar>
          </w:tcPr>
          <w:p w14:paraId="1AD324A5" w14:textId="41740232" w:rsidR="005A5C5F" w:rsidRPr="005A5C5F" w:rsidRDefault="005A5C5F" w:rsidP="005A5C5F">
            <w:pPr>
              <w:rPr>
                <w:rFonts w:ascii="Calibri" w:hAnsi="Calibri" w:cs="Calibri"/>
                <w:sz w:val="22"/>
                <w:szCs w:val="22"/>
                <w:lang w:val="en-US" w:eastAsia="zh-TW"/>
              </w:rPr>
            </w:pPr>
            <w:r>
              <w:rPr>
                <w:rFonts w:ascii="Calibri" w:hAnsi="Calibri" w:cs="Calibri"/>
                <w:sz w:val="22"/>
                <w:szCs w:val="22"/>
                <w:lang w:eastAsia="zh-TW"/>
              </w:rPr>
              <w:t xml:space="preserve">Regarding Qualcomm’s concerns on the equal traffic load between SL-U and the interfering RAT, and equal load with interfering RAT that have UL and DL, a note for the interference traffic model is added to address this (in green </w:t>
            </w:r>
            <w:r>
              <w:rPr>
                <w:rFonts w:ascii="Calibri" w:hAnsi="Calibri" w:cs="Calibri"/>
                <w:sz w:val="22"/>
                <w:szCs w:val="22"/>
                <w:lang w:eastAsia="zh-TW"/>
              </w:rPr>
              <w:t>colour</w:t>
            </w:r>
            <w:r>
              <w:rPr>
                <w:rFonts w:ascii="Calibri" w:hAnsi="Calibri" w:cs="Calibri"/>
                <w:sz w:val="22"/>
                <w:szCs w:val="22"/>
                <w:lang w:eastAsia="zh-TW"/>
              </w:rPr>
              <w:t>).</w:t>
            </w:r>
          </w:p>
          <w:p w14:paraId="31319520" w14:textId="77777777" w:rsidR="005A5C5F" w:rsidRDefault="005A5C5F" w:rsidP="005A5C5F">
            <w:pPr>
              <w:rPr>
                <w:rFonts w:ascii="Calibri" w:hAnsi="Calibri" w:cs="Calibri"/>
                <w:sz w:val="22"/>
                <w:szCs w:val="22"/>
                <w:lang w:eastAsia="zh-TW"/>
              </w:rPr>
            </w:pPr>
            <w:r>
              <w:rPr>
                <w:rStyle w:val="Strong"/>
                <w:color w:val="0000FF"/>
                <w:sz w:val="22"/>
                <w:szCs w:val="22"/>
                <w:highlight w:val="yellow"/>
                <w:u w:val="single"/>
              </w:rPr>
              <w:t>Proposal 1 (X)</w:t>
            </w:r>
          </w:p>
          <w:p w14:paraId="5632B587" w14:textId="77777777" w:rsidR="005A5C5F" w:rsidRDefault="005A5C5F" w:rsidP="005A5C5F">
            <w:pPr>
              <w:autoSpaceDE w:val="0"/>
              <w:autoSpaceDN w:val="0"/>
              <w:rPr>
                <w:rFonts w:ascii="Calibri" w:hAnsi="Calibri" w:cs="Calibri"/>
                <w:sz w:val="22"/>
                <w:szCs w:val="22"/>
                <w:lang w:eastAsia="zh-CN"/>
              </w:rPr>
            </w:pPr>
            <w:r>
              <w:rPr>
                <w:rFonts w:ascii="Calibri" w:hAnsi="Calibri" w:cs="Calibri"/>
                <w:sz w:val="22"/>
                <w:szCs w:val="22"/>
              </w:rPr>
              <w:t>The followings, two evaluation scenarios can be used for evaluating performance of SL-U designs, resource allocation schemes, and coexistence study with another RAT (commercial scenario only) in a shared channel.</w:t>
            </w:r>
          </w:p>
          <w:p w14:paraId="726AF221" w14:textId="77777777" w:rsidR="005A5C5F" w:rsidRDefault="005A5C5F" w:rsidP="005A5C5F">
            <w:pPr>
              <w:pStyle w:val="ListParagraph"/>
              <w:numPr>
                <w:ilvl w:val="0"/>
                <w:numId w:val="81"/>
              </w:numPr>
              <w:spacing w:after="0" w:line="240" w:lineRule="auto"/>
              <w:ind w:leftChars="0"/>
              <w:jc w:val="both"/>
              <w:rPr>
                <w:rFonts w:ascii="Calibri" w:hAnsi="Calibri" w:cs="Calibri"/>
                <w:sz w:val="22"/>
                <w:szCs w:val="22"/>
              </w:rPr>
            </w:pPr>
            <w:r>
              <w:rPr>
                <w:sz w:val="22"/>
                <w:szCs w:val="22"/>
              </w:rPr>
              <w:t>Scenario 1 (</w:t>
            </w:r>
            <w:r>
              <w:rPr>
                <w:color w:val="000000"/>
                <w:sz w:val="22"/>
                <w:szCs w:val="22"/>
              </w:rPr>
              <w:t>commercial use cases) – recommended:</w:t>
            </w:r>
          </w:p>
          <w:p w14:paraId="0BD7C005" w14:textId="77777777" w:rsidR="005A5C5F" w:rsidRDefault="005A5C5F" w:rsidP="005A5C5F">
            <w:pPr>
              <w:pStyle w:val="ListParagraph"/>
              <w:numPr>
                <w:ilvl w:val="1"/>
                <w:numId w:val="81"/>
              </w:numPr>
              <w:spacing w:after="0" w:line="240" w:lineRule="auto"/>
              <w:ind w:leftChars="0"/>
              <w:jc w:val="both"/>
              <w:rPr>
                <w:sz w:val="22"/>
                <w:szCs w:val="22"/>
                <w:lang w:val="en-US"/>
              </w:rPr>
            </w:pPr>
            <w:r>
              <w:rPr>
                <w:sz w:val="22"/>
                <w:szCs w:val="22"/>
              </w:rPr>
              <w:t>Evaluation methodology baseline is NR-U from TR 38.889 with the following updates.</w:t>
            </w:r>
          </w:p>
          <w:p w14:paraId="6EEE462C" w14:textId="77777777" w:rsidR="005A5C5F" w:rsidRDefault="005A5C5F" w:rsidP="005A5C5F">
            <w:pPr>
              <w:pStyle w:val="ListParagraph"/>
              <w:numPr>
                <w:ilvl w:val="1"/>
                <w:numId w:val="81"/>
              </w:numPr>
              <w:spacing w:after="0" w:line="240" w:lineRule="auto"/>
              <w:ind w:leftChars="0"/>
              <w:jc w:val="both"/>
              <w:rPr>
                <w:sz w:val="22"/>
                <w:szCs w:val="22"/>
              </w:rPr>
            </w:pPr>
            <w:r>
              <w:rPr>
                <w:sz w:val="22"/>
                <w:szCs w:val="22"/>
              </w:rPr>
              <w:t xml:space="preserve">Indoor layout </w:t>
            </w:r>
          </w:p>
          <w:p w14:paraId="4606F554" w14:textId="77777777" w:rsidR="005A5C5F" w:rsidRDefault="005A5C5F" w:rsidP="005A5C5F">
            <w:pPr>
              <w:pStyle w:val="ListParagraph"/>
              <w:numPr>
                <w:ilvl w:val="2"/>
                <w:numId w:val="81"/>
              </w:numPr>
              <w:spacing w:after="0" w:line="240" w:lineRule="auto"/>
              <w:ind w:leftChars="0"/>
              <w:jc w:val="both"/>
              <w:rPr>
                <w:color w:val="000000"/>
                <w:sz w:val="22"/>
                <w:szCs w:val="22"/>
              </w:rPr>
            </w:pPr>
            <w:r>
              <w:rPr>
                <w:sz w:val="22"/>
                <w:szCs w:val="22"/>
              </w:rPr>
              <w:t xml:space="preserve">Option 1: a pairs topology for SL-U </w:t>
            </w:r>
            <w:r>
              <w:rPr>
                <w:color w:val="000000"/>
                <w:sz w:val="22"/>
                <w:szCs w:val="22"/>
              </w:rPr>
              <w:t>from R1-2205033 – recommended</w:t>
            </w:r>
          </w:p>
          <w:p w14:paraId="13FE6E5C" w14:textId="1BA4804E" w:rsidR="005A5C5F" w:rsidRDefault="005A5C5F" w:rsidP="005A5C5F">
            <w:pPr>
              <w:pStyle w:val="ListParagraph"/>
              <w:ind w:leftChars="1063" w:left="2126"/>
              <w:rPr>
                <w:rFonts w:eastAsiaTheme="minorEastAsia"/>
                <w:sz w:val="22"/>
                <w:szCs w:val="22"/>
              </w:rPr>
            </w:pPr>
            <w:r>
              <w:rPr>
                <w:noProof/>
                <w:sz w:val="22"/>
                <w:szCs w:val="22"/>
              </w:rPr>
              <w:drawing>
                <wp:inline distT="0" distB="0" distL="0" distR="0" wp14:anchorId="67AE1B2B" wp14:editId="69BD3B9A">
                  <wp:extent cx="3028950" cy="1304925"/>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r:link="rId46">
                            <a:extLst>
                              <a:ext uri="{28A0092B-C50C-407E-A947-70E740481C1C}">
                                <a14:useLocalDpi xmlns:a14="http://schemas.microsoft.com/office/drawing/2010/main" val="0"/>
                              </a:ext>
                            </a:extLst>
                          </a:blip>
                          <a:srcRect/>
                          <a:stretch>
                            <a:fillRect/>
                          </a:stretch>
                        </pic:blipFill>
                        <pic:spPr bwMode="auto">
                          <a:xfrm>
                            <a:off x="0" y="0"/>
                            <a:ext cx="3028950" cy="1304925"/>
                          </a:xfrm>
                          <a:prstGeom prst="rect">
                            <a:avLst/>
                          </a:prstGeom>
                          <a:noFill/>
                          <a:ln>
                            <a:noFill/>
                          </a:ln>
                        </pic:spPr>
                      </pic:pic>
                    </a:graphicData>
                  </a:graphic>
                </wp:inline>
              </w:drawing>
            </w:r>
          </w:p>
          <w:p w14:paraId="22DC86E8" w14:textId="77777777" w:rsidR="005A5C5F" w:rsidRDefault="005A5C5F" w:rsidP="005A5C5F">
            <w:pPr>
              <w:pStyle w:val="ListParagraph"/>
              <w:numPr>
                <w:ilvl w:val="3"/>
                <w:numId w:val="81"/>
              </w:numPr>
              <w:spacing w:after="0" w:line="240" w:lineRule="auto"/>
              <w:ind w:leftChars="0"/>
              <w:rPr>
                <w:rFonts w:eastAsia="Times New Roman"/>
                <w:color w:val="000000"/>
                <w:sz w:val="24"/>
              </w:rPr>
            </w:pPr>
            <w:r>
              <w:rPr>
                <w:color w:val="111112"/>
                <w:sz w:val="22"/>
                <w:szCs w:val="22"/>
                <w:shd w:val="clear" w:color="auto" w:fill="FFFFFF"/>
              </w:rPr>
              <w:t>a = 20m, b = 60m, c = 20m, d = 80 m</w:t>
            </w:r>
          </w:p>
          <w:p w14:paraId="013030B3" w14:textId="77777777" w:rsidR="005A5C5F" w:rsidRDefault="005A5C5F" w:rsidP="005A5C5F">
            <w:pPr>
              <w:pStyle w:val="ListParagraph"/>
              <w:numPr>
                <w:ilvl w:val="3"/>
                <w:numId w:val="81"/>
              </w:numPr>
              <w:spacing w:after="0" w:line="240" w:lineRule="auto"/>
              <w:ind w:leftChars="0"/>
              <w:rPr>
                <w:color w:val="000000"/>
                <w:sz w:val="22"/>
                <w:szCs w:val="22"/>
              </w:rPr>
            </w:pPr>
            <w:r>
              <w:rPr>
                <w:color w:val="000000"/>
                <w:sz w:val="22"/>
                <w:szCs w:val="22"/>
              </w:rPr>
              <w:t xml:space="preserve">There are two operators to model two RATs at a time. The red one is SL-U UE, the blue one is Wi-Fi or NR-U. </w:t>
            </w:r>
            <w:r>
              <w:rPr>
                <w:color w:val="FF0000"/>
                <w:sz w:val="22"/>
                <w:szCs w:val="22"/>
              </w:rPr>
              <w:t xml:space="preserve">(Note, </w:t>
            </w:r>
            <w:r>
              <w:rPr>
                <w:color w:val="FF0000"/>
                <w:sz w:val="22"/>
                <w:szCs w:val="22"/>
              </w:rPr>
              <w:lastRenderedPageBreak/>
              <w:t>one round of simulations targets SL-U vs. Wi-Fi and another one targets SL-U vs. NR-U)</w:t>
            </w:r>
          </w:p>
          <w:p w14:paraId="30C90245" w14:textId="77777777" w:rsidR="005A5C5F" w:rsidRDefault="005A5C5F" w:rsidP="005A5C5F">
            <w:pPr>
              <w:pStyle w:val="ListParagraph"/>
              <w:numPr>
                <w:ilvl w:val="3"/>
                <w:numId w:val="81"/>
              </w:numPr>
              <w:spacing w:after="0" w:line="240" w:lineRule="auto"/>
              <w:ind w:leftChars="0"/>
              <w:rPr>
                <w:color w:val="000000"/>
                <w:sz w:val="22"/>
                <w:szCs w:val="22"/>
              </w:rPr>
            </w:pPr>
            <w:r>
              <w:rPr>
                <w:color w:val="000000"/>
                <w:sz w:val="22"/>
                <w:szCs w:val="22"/>
              </w:rPr>
              <w:t xml:space="preserve">For NR-U / Wi-Fi, the same number of UEs / Wi-Fi nodes as the total number of SL-U devices are dropped </w:t>
            </w:r>
            <w:r>
              <w:rPr>
                <w:color w:val="0070C0"/>
                <w:sz w:val="22"/>
                <w:szCs w:val="22"/>
              </w:rPr>
              <w:t>in the area. The nodes are dropped</w:t>
            </w:r>
            <w:r>
              <w:rPr>
                <w:color w:val="000000"/>
                <w:sz w:val="22"/>
                <w:szCs w:val="22"/>
              </w:rPr>
              <w:t xml:space="preserve"> uniformly per gNB/AP per 20 MHz</w:t>
            </w:r>
          </w:p>
          <w:p w14:paraId="2A68D03C" w14:textId="77777777" w:rsidR="005A5C5F" w:rsidRDefault="005A5C5F" w:rsidP="005A5C5F">
            <w:pPr>
              <w:pStyle w:val="ListParagraph"/>
              <w:numPr>
                <w:ilvl w:val="3"/>
                <w:numId w:val="81"/>
              </w:numPr>
              <w:spacing w:after="0" w:line="240" w:lineRule="auto"/>
              <w:ind w:leftChars="0"/>
              <w:rPr>
                <w:color w:val="000000"/>
                <w:sz w:val="22"/>
                <w:szCs w:val="22"/>
              </w:rPr>
            </w:pPr>
            <w:r>
              <w:rPr>
                <w:color w:val="00B050"/>
                <w:sz w:val="22"/>
                <w:szCs w:val="22"/>
              </w:rPr>
              <w:t>For evaluation of unicast traffic,</w:t>
            </w:r>
            <w:r>
              <w:rPr>
                <w:color w:val="000000"/>
                <w:sz w:val="22"/>
                <w:szCs w:val="22"/>
              </w:rPr>
              <w:t xml:space="preserve"> the topology of SL-U is pair topology and the SL-U UEs are dropped uniformly at random in the area</w:t>
            </w:r>
          </w:p>
          <w:p w14:paraId="1209517F" w14:textId="77777777" w:rsidR="005A5C5F" w:rsidRDefault="005A5C5F" w:rsidP="005A5C5F">
            <w:pPr>
              <w:pStyle w:val="ListParagraph"/>
              <w:numPr>
                <w:ilvl w:val="4"/>
                <w:numId w:val="81"/>
              </w:numPr>
              <w:spacing w:after="0" w:line="240" w:lineRule="auto"/>
              <w:ind w:leftChars="0"/>
              <w:rPr>
                <w:color w:val="000000"/>
                <w:sz w:val="22"/>
                <w:szCs w:val="22"/>
              </w:rPr>
            </w:pPr>
            <w:r>
              <w:rPr>
                <w:color w:val="000000"/>
                <w:sz w:val="22"/>
                <w:szCs w:val="22"/>
              </w:rPr>
              <w:t>For SL-U pairs: 3, 5 or 10 pairs of UEs per 20MHz</w:t>
            </w:r>
          </w:p>
          <w:p w14:paraId="0A88401B" w14:textId="77777777" w:rsidR="005A5C5F" w:rsidRDefault="005A5C5F" w:rsidP="005A5C5F">
            <w:pPr>
              <w:pStyle w:val="ListParagraph"/>
              <w:numPr>
                <w:ilvl w:val="3"/>
                <w:numId w:val="81"/>
              </w:numPr>
              <w:spacing w:after="0" w:line="240" w:lineRule="auto"/>
              <w:ind w:leftChars="0"/>
              <w:rPr>
                <w:color w:val="000000"/>
                <w:sz w:val="22"/>
                <w:szCs w:val="22"/>
              </w:rPr>
            </w:pPr>
            <w:r>
              <w:rPr>
                <w:color w:val="000000"/>
                <w:sz w:val="22"/>
                <w:szCs w:val="22"/>
              </w:rPr>
              <w:t>For evaluation of groupcast traffic, SL-U UEs are dropped uniformly at random in the area, SL-UEs form groupcast UE group based on TX-RX UE distancing, the distance is provided by each company. 6, 10 or 20 UEs per 20MHz is assumed.</w:t>
            </w:r>
          </w:p>
          <w:p w14:paraId="2810082A" w14:textId="77777777" w:rsidR="005A5C5F" w:rsidRDefault="005A5C5F" w:rsidP="005A5C5F">
            <w:pPr>
              <w:pStyle w:val="ListParagraph"/>
              <w:numPr>
                <w:ilvl w:val="3"/>
                <w:numId w:val="81"/>
              </w:numPr>
              <w:spacing w:after="0" w:line="240" w:lineRule="auto"/>
              <w:ind w:leftChars="0"/>
              <w:rPr>
                <w:color w:val="000000"/>
                <w:sz w:val="22"/>
                <w:szCs w:val="22"/>
              </w:rPr>
            </w:pPr>
            <w:r>
              <w:rPr>
                <w:color w:val="000000"/>
                <w:sz w:val="22"/>
                <w:szCs w:val="22"/>
              </w:rPr>
              <w:t>For evaluation of broadcast traffic, SL-U UEs are dropped uniformly at random in the area. 6, 10 or 20 UEs per 20MHz is assumed.</w:t>
            </w:r>
          </w:p>
          <w:p w14:paraId="0A1605DF" w14:textId="77777777" w:rsidR="005A5C5F" w:rsidRDefault="005A5C5F" w:rsidP="005A5C5F">
            <w:pPr>
              <w:pStyle w:val="ListParagraph"/>
              <w:numPr>
                <w:ilvl w:val="2"/>
                <w:numId w:val="81"/>
              </w:numPr>
              <w:autoSpaceDE w:val="0"/>
              <w:autoSpaceDN w:val="0"/>
              <w:spacing w:after="0" w:line="240" w:lineRule="auto"/>
              <w:ind w:leftChars="0"/>
              <w:jc w:val="both"/>
              <w:rPr>
                <w:color w:val="000000"/>
                <w:sz w:val="22"/>
                <w:szCs w:val="22"/>
              </w:rPr>
            </w:pPr>
            <w:r>
              <w:rPr>
                <w:color w:val="000000"/>
                <w:sz w:val="22"/>
                <w:szCs w:val="22"/>
                <w:lang w:val="en-AU"/>
              </w:rPr>
              <w:t>Option 2: SL UE clusters (R1-2203146)</w:t>
            </w:r>
          </w:p>
          <w:p w14:paraId="09EBE63D" w14:textId="2429A6C2" w:rsidR="005A5C5F" w:rsidRDefault="005A5C5F" w:rsidP="005A5C5F">
            <w:pPr>
              <w:pStyle w:val="ListParagraph"/>
              <w:autoSpaceDE w:val="0"/>
              <w:autoSpaceDN w:val="0"/>
              <w:ind w:leftChars="1063" w:left="2126"/>
              <w:rPr>
                <w:rFonts w:eastAsiaTheme="minorEastAsia"/>
                <w:color w:val="0070C0"/>
                <w:sz w:val="22"/>
                <w:szCs w:val="22"/>
                <w:highlight w:val="yellow"/>
              </w:rPr>
            </w:pPr>
            <w:r>
              <w:rPr>
                <w:noProof/>
                <w:color w:val="0070C0"/>
              </w:rPr>
              <w:drawing>
                <wp:inline distT="0" distB="0" distL="0" distR="0" wp14:anchorId="1D5533DD" wp14:editId="66FA1CA4">
                  <wp:extent cx="3800475" cy="198120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7" r:link="rId48">
                            <a:extLst>
                              <a:ext uri="{28A0092B-C50C-407E-A947-70E740481C1C}">
                                <a14:useLocalDpi xmlns:a14="http://schemas.microsoft.com/office/drawing/2010/main" val="0"/>
                              </a:ext>
                            </a:extLst>
                          </a:blip>
                          <a:srcRect/>
                          <a:stretch>
                            <a:fillRect/>
                          </a:stretch>
                        </pic:blipFill>
                        <pic:spPr bwMode="auto">
                          <a:xfrm>
                            <a:off x="0" y="0"/>
                            <a:ext cx="3800475" cy="1981200"/>
                          </a:xfrm>
                          <a:prstGeom prst="rect">
                            <a:avLst/>
                          </a:prstGeom>
                          <a:noFill/>
                          <a:ln>
                            <a:noFill/>
                          </a:ln>
                        </pic:spPr>
                      </pic:pic>
                    </a:graphicData>
                  </a:graphic>
                </wp:inline>
              </w:drawing>
            </w:r>
          </w:p>
          <w:p w14:paraId="39EC600E" w14:textId="77777777" w:rsidR="005A5C5F" w:rsidRDefault="005A5C5F" w:rsidP="005A5C5F">
            <w:pPr>
              <w:pStyle w:val="ListParagraph"/>
              <w:numPr>
                <w:ilvl w:val="3"/>
                <w:numId w:val="81"/>
              </w:numPr>
              <w:spacing w:after="0" w:line="240" w:lineRule="auto"/>
              <w:ind w:leftChars="0"/>
              <w:rPr>
                <w:rFonts w:eastAsia="Times New Roman"/>
                <w:color w:val="000000"/>
                <w:sz w:val="22"/>
                <w:szCs w:val="22"/>
              </w:rPr>
            </w:pPr>
            <w:r>
              <w:rPr>
                <w:color w:val="000000"/>
                <w:sz w:val="22"/>
                <w:szCs w:val="22"/>
              </w:rPr>
              <w:t>Indoor layout and UE dropping model with N = 6 or 12 clusters and each with M=5 UEs</w:t>
            </w:r>
          </w:p>
          <w:p w14:paraId="3C2DC986" w14:textId="77777777" w:rsidR="005A5C5F" w:rsidRDefault="005A5C5F" w:rsidP="005A5C5F">
            <w:pPr>
              <w:pStyle w:val="ListParagraph"/>
              <w:numPr>
                <w:ilvl w:val="3"/>
                <w:numId w:val="81"/>
              </w:numPr>
              <w:spacing w:after="0" w:line="240" w:lineRule="auto"/>
              <w:ind w:leftChars="0"/>
              <w:rPr>
                <w:color w:val="000000"/>
                <w:sz w:val="22"/>
                <w:szCs w:val="22"/>
              </w:rPr>
            </w:pPr>
            <w:r>
              <w:rPr>
                <w:color w:val="000000"/>
                <w:sz w:val="22"/>
                <w:szCs w:val="22"/>
              </w:rPr>
              <w:t xml:space="preserve">Each cluster is a circle, with a central point and radius </w:t>
            </w:r>
            <w:proofErr w:type="spellStart"/>
            <w:r>
              <w:rPr>
                <w:color w:val="000000"/>
                <w:sz w:val="22"/>
                <w:szCs w:val="22"/>
              </w:rPr>
              <w:t>R</w:t>
            </w:r>
            <w:r>
              <w:rPr>
                <w:color w:val="000000"/>
                <w:sz w:val="22"/>
                <w:szCs w:val="22"/>
                <w:vertAlign w:val="subscript"/>
              </w:rPr>
              <w:t>max</w:t>
            </w:r>
            <w:proofErr w:type="spellEnd"/>
            <w:r>
              <w:rPr>
                <w:color w:val="000000"/>
                <w:sz w:val="22"/>
                <w:szCs w:val="22"/>
              </w:rPr>
              <w:t xml:space="preserve"> = 15 or 10m and </w:t>
            </w:r>
            <w:proofErr w:type="spellStart"/>
            <w:r>
              <w:rPr>
                <w:color w:val="000000"/>
                <w:sz w:val="22"/>
                <w:szCs w:val="22"/>
              </w:rPr>
              <w:t>R</w:t>
            </w:r>
            <w:r>
              <w:rPr>
                <w:color w:val="000000"/>
                <w:sz w:val="22"/>
                <w:szCs w:val="22"/>
                <w:vertAlign w:val="subscript"/>
              </w:rPr>
              <w:t>min</w:t>
            </w:r>
            <w:proofErr w:type="spellEnd"/>
            <w:r>
              <w:rPr>
                <w:color w:val="000000"/>
                <w:sz w:val="22"/>
                <w:szCs w:val="22"/>
              </w:rPr>
              <w:t xml:space="preserve"> = 5 or 1m</w:t>
            </w:r>
          </w:p>
          <w:p w14:paraId="4398DFF6" w14:textId="77777777" w:rsidR="005A5C5F" w:rsidRDefault="005A5C5F" w:rsidP="005A5C5F">
            <w:pPr>
              <w:pStyle w:val="ListParagraph"/>
              <w:numPr>
                <w:ilvl w:val="3"/>
                <w:numId w:val="81"/>
              </w:numPr>
              <w:spacing w:after="0" w:line="240" w:lineRule="auto"/>
              <w:ind w:leftChars="0"/>
              <w:rPr>
                <w:color w:val="000000"/>
                <w:sz w:val="22"/>
                <w:szCs w:val="22"/>
              </w:rPr>
            </w:pPr>
            <w:r>
              <w:rPr>
                <w:color w:val="000000"/>
                <w:sz w:val="22"/>
                <w:szCs w:val="22"/>
              </w:rPr>
              <w:t>No overlapping among the N clusters</w:t>
            </w:r>
          </w:p>
          <w:p w14:paraId="5AD4C8BE" w14:textId="77777777" w:rsidR="005A5C5F" w:rsidRDefault="005A5C5F" w:rsidP="005A5C5F">
            <w:pPr>
              <w:pStyle w:val="ListParagraph"/>
              <w:numPr>
                <w:ilvl w:val="1"/>
                <w:numId w:val="81"/>
              </w:numPr>
              <w:spacing w:after="0" w:line="240" w:lineRule="auto"/>
              <w:ind w:leftChars="0"/>
              <w:jc w:val="both"/>
              <w:rPr>
                <w:sz w:val="22"/>
                <w:szCs w:val="22"/>
                <w:lang w:val="en-US"/>
              </w:rPr>
            </w:pPr>
            <w:r>
              <w:rPr>
                <w:sz w:val="22"/>
                <w:szCs w:val="22"/>
              </w:rPr>
              <w:t xml:space="preserve">Channel model follows NR </w:t>
            </w:r>
            <w:proofErr w:type="spellStart"/>
            <w:r>
              <w:rPr>
                <w:sz w:val="22"/>
                <w:szCs w:val="22"/>
              </w:rPr>
              <w:t>InH</w:t>
            </w:r>
            <w:proofErr w:type="spellEnd"/>
            <w:r>
              <w:rPr>
                <w:sz w:val="22"/>
                <w:szCs w:val="22"/>
              </w:rPr>
              <w:t xml:space="preserve"> Mixed Office model used in NR-U (TR38.889)</w:t>
            </w:r>
          </w:p>
          <w:p w14:paraId="3025FBD6" w14:textId="77777777" w:rsidR="005A5C5F" w:rsidRDefault="005A5C5F" w:rsidP="005A5C5F">
            <w:pPr>
              <w:pStyle w:val="ListParagraph"/>
              <w:numPr>
                <w:ilvl w:val="1"/>
                <w:numId w:val="81"/>
              </w:numPr>
              <w:spacing w:after="0" w:line="240" w:lineRule="auto"/>
              <w:ind w:leftChars="0"/>
              <w:jc w:val="both"/>
              <w:rPr>
                <w:sz w:val="22"/>
                <w:szCs w:val="22"/>
              </w:rPr>
            </w:pPr>
            <w:r>
              <w:rPr>
                <w:sz w:val="22"/>
                <w:szCs w:val="22"/>
              </w:rPr>
              <w:t xml:space="preserve">Traffic model </w:t>
            </w:r>
          </w:p>
          <w:p w14:paraId="3C3B2047" w14:textId="77777777" w:rsidR="005A5C5F" w:rsidRDefault="005A5C5F" w:rsidP="005A5C5F">
            <w:pPr>
              <w:pStyle w:val="ListParagraph"/>
              <w:numPr>
                <w:ilvl w:val="2"/>
                <w:numId w:val="81"/>
              </w:numPr>
              <w:spacing w:after="0" w:line="240" w:lineRule="auto"/>
              <w:ind w:leftChars="0"/>
              <w:jc w:val="both"/>
              <w:rPr>
                <w:sz w:val="22"/>
                <w:szCs w:val="22"/>
              </w:rPr>
            </w:pPr>
            <w:r>
              <w:rPr>
                <w:color w:val="000000"/>
                <w:sz w:val="22"/>
                <w:szCs w:val="22"/>
              </w:rPr>
              <w:t xml:space="preserve">Option 1: R17 </w:t>
            </w:r>
            <w:r>
              <w:rPr>
                <w:sz w:val="22"/>
                <w:szCs w:val="22"/>
              </w:rPr>
              <w:t xml:space="preserve">sidelink commercial traffic model with periodic model </w:t>
            </w:r>
            <w:r>
              <w:rPr>
                <w:color w:val="000000"/>
                <w:sz w:val="22"/>
                <w:szCs w:val="22"/>
              </w:rPr>
              <w:t xml:space="preserve">3 with packet size reduced </w:t>
            </w:r>
            <w:r>
              <w:rPr>
                <w:sz w:val="22"/>
                <w:szCs w:val="22"/>
              </w:rPr>
              <w:t xml:space="preserve">by a factor of (high: </w:t>
            </w:r>
            <w:r>
              <w:rPr>
                <w:color w:val="C45911"/>
                <w:sz w:val="22"/>
                <w:szCs w:val="22"/>
              </w:rPr>
              <w:t>1</w:t>
            </w:r>
            <w:r>
              <w:rPr>
                <w:sz w:val="22"/>
                <w:szCs w:val="22"/>
              </w:rPr>
              <w:t>; mid: 5; low: 8)</w:t>
            </w:r>
          </w:p>
          <w:p w14:paraId="43520DF9" w14:textId="77777777" w:rsidR="005A5C5F" w:rsidRDefault="005A5C5F" w:rsidP="005A5C5F">
            <w:pPr>
              <w:pStyle w:val="ListParagraph"/>
              <w:numPr>
                <w:ilvl w:val="2"/>
                <w:numId w:val="81"/>
              </w:numPr>
              <w:spacing w:after="0" w:line="240" w:lineRule="auto"/>
              <w:ind w:leftChars="0"/>
              <w:jc w:val="both"/>
              <w:rPr>
                <w:sz w:val="22"/>
                <w:szCs w:val="22"/>
              </w:rPr>
            </w:pPr>
            <w:r>
              <w:rPr>
                <w:color w:val="000000"/>
                <w:sz w:val="22"/>
                <w:szCs w:val="22"/>
              </w:rPr>
              <w:t xml:space="preserve">Option 2: </w:t>
            </w:r>
            <w:r>
              <w:rPr>
                <w:sz w:val="22"/>
                <w:szCs w:val="22"/>
              </w:rPr>
              <w:t xml:space="preserve">FTP </w:t>
            </w:r>
            <w:r>
              <w:rPr>
                <w:color w:val="000000"/>
                <w:sz w:val="22"/>
                <w:szCs w:val="22"/>
              </w:rPr>
              <w:t>model 3 with arrival rate satisfying one of the followings:</w:t>
            </w:r>
          </w:p>
          <w:p w14:paraId="3DEEDC8E" w14:textId="77777777" w:rsidR="005A5C5F" w:rsidRDefault="005A5C5F" w:rsidP="005A5C5F">
            <w:pPr>
              <w:pStyle w:val="ListParagraph"/>
              <w:numPr>
                <w:ilvl w:val="3"/>
                <w:numId w:val="81"/>
              </w:numPr>
              <w:spacing w:after="0" w:line="240" w:lineRule="auto"/>
              <w:ind w:leftChars="0"/>
              <w:jc w:val="both"/>
              <w:rPr>
                <w:color w:val="000000"/>
                <w:sz w:val="22"/>
                <w:szCs w:val="22"/>
              </w:rPr>
            </w:pPr>
            <w:r>
              <w:rPr>
                <w:color w:val="000000"/>
                <w:sz w:val="22"/>
                <w:szCs w:val="22"/>
              </w:rPr>
              <w:t>BO Low load: 10%~25%</w:t>
            </w:r>
          </w:p>
          <w:p w14:paraId="0F8FF7EC" w14:textId="77777777" w:rsidR="005A5C5F" w:rsidRDefault="005A5C5F" w:rsidP="005A5C5F">
            <w:pPr>
              <w:pStyle w:val="ListParagraph"/>
              <w:numPr>
                <w:ilvl w:val="3"/>
                <w:numId w:val="81"/>
              </w:numPr>
              <w:spacing w:after="0" w:line="240" w:lineRule="auto"/>
              <w:ind w:leftChars="0"/>
              <w:jc w:val="both"/>
              <w:rPr>
                <w:color w:val="000000"/>
                <w:sz w:val="22"/>
                <w:szCs w:val="22"/>
              </w:rPr>
            </w:pPr>
            <w:r>
              <w:rPr>
                <w:color w:val="000000"/>
                <w:sz w:val="22"/>
                <w:szCs w:val="22"/>
              </w:rPr>
              <w:t>BO Mid load: 35%~50%</w:t>
            </w:r>
          </w:p>
          <w:p w14:paraId="2126E563" w14:textId="77777777" w:rsidR="005A5C5F" w:rsidRDefault="005A5C5F" w:rsidP="005A5C5F">
            <w:pPr>
              <w:pStyle w:val="ListParagraph"/>
              <w:numPr>
                <w:ilvl w:val="3"/>
                <w:numId w:val="81"/>
              </w:numPr>
              <w:spacing w:after="0" w:line="240" w:lineRule="auto"/>
              <w:ind w:leftChars="0"/>
              <w:jc w:val="both"/>
              <w:rPr>
                <w:color w:val="000000"/>
                <w:sz w:val="22"/>
                <w:szCs w:val="22"/>
              </w:rPr>
            </w:pPr>
            <w:r>
              <w:rPr>
                <w:color w:val="000000"/>
                <w:sz w:val="22"/>
                <w:szCs w:val="22"/>
              </w:rPr>
              <w:t>BO High load: above 55%</w:t>
            </w:r>
          </w:p>
          <w:p w14:paraId="6C3AD9D5" w14:textId="77777777" w:rsidR="005A5C5F" w:rsidRDefault="005A5C5F" w:rsidP="005A5C5F">
            <w:pPr>
              <w:pStyle w:val="ListParagraph"/>
              <w:numPr>
                <w:ilvl w:val="2"/>
                <w:numId w:val="81"/>
              </w:numPr>
              <w:spacing w:after="0" w:line="240" w:lineRule="auto"/>
              <w:ind w:leftChars="0"/>
              <w:jc w:val="both"/>
              <w:rPr>
                <w:color w:val="000000"/>
                <w:sz w:val="22"/>
                <w:szCs w:val="22"/>
              </w:rPr>
            </w:pPr>
            <w:r>
              <w:rPr>
                <w:color w:val="000000"/>
                <w:sz w:val="22"/>
                <w:szCs w:val="22"/>
              </w:rPr>
              <w:t>Option 3: XR cloud gaming model in TR38.838</w:t>
            </w:r>
          </w:p>
          <w:p w14:paraId="28C3BC89" w14:textId="77777777" w:rsidR="005A5C5F" w:rsidRDefault="005A5C5F" w:rsidP="005A5C5F">
            <w:pPr>
              <w:pStyle w:val="ListParagraph"/>
              <w:numPr>
                <w:ilvl w:val="2"/>
                <w:numId w:val="81"/>
              </w:numPr>
              <w:spacing w:after="0" w:line="240" w:lineRule="auto"/>
              <w:ind w:leftChars="0"/>
              <w:jc w:val="both"/>
              <w:rPr>
                <w:color w:val="000000"/>
                <w:sz w:val="22"/>
                <w:szCs w:val="22"/>
              </w:rPr>
            </w:pPr>
            <w:r>
              <w:rPr>
                <w:color w:val="000000"/>
                <w:sz w:val="22"/>
                <w:szCs w:val="22"/>
              </w:rPr>
              <w:t>It is up to each company to use either Option 1 or 2 or Option 3 or mixed of them</w:t>
            </w:r>
          </w:p>
          <w:p w14:paraId="7824ACDB" w14:textId="77777777" w:rsidR="005A5C5F" w:rsidRDefault="005A5C5F" w:rsidP="005A5C5F">
            <w:pPr>
              <w:pStyle w:val="ListParagraph"/>
              <w:numPr>
                <w:ilvl w:val="1"/>
                <w:numId w:val="81"/>
              </w:numPr>
              <w:spacing w:after="0" w:line="240" w:lineRule="auto"/>
              <w:ind w:leftChars="0"/>
              <w:jc w:val="both"/>
              <w:rPr>
                <w:color w:val="000000"/>
                <w:sz w:val="22"/>
                <w:szCs w:val="22"/>
              </w:rPr>
            </w:pPr>
            <w:r>
              <w:rPr>
                <w:color w:val="000000"/>
                <w:sz w:val="22"/>
                <w:szCs w:val="22"/>
              </w:rPr>
              <w:t xml:space="preserve">Interference model: </w:t>
            </w:r>
          </w:p>
          <w:p w14:paraId="32084CA3" w14:textId="77777777" w:rsidR="005A5C5F" w:rsidRDefault="005A5C5F" w:rsidP="005A5C5F">
            <w:pPr>
              <w:pStyle w:val="ListParagraph"/>
              <w:numPr>
                <w:ilvl w:val="2"/>
                <w:numId w:val="81"/>
              </w:numPr>
              <w:spacing w:after="0" w:line="240" w:lineRule="auto"/>
              <w:ind w:leftChars="0"/>
              <w:jc w:val="both"/>
              <w:rPr>
                <w:color w:val="000000"/>
                <w:sz w:val="22"/>
                <w:szCs w:val="22"/>
              </w:rPr>
            </w:pPr>
            <w:r>
              <w:rPr>
                <w:color w:val="000000"/>
                <w:sz w:val="22"/>
                <w:szCs w:val="22"/>
              </w:rPr>
              <w:t xml:space="preserve">Layout option 1: </w:t>
            </w:r>
            <w:r>
              <w:rPr>
                <w:color w:val="000000"/>
                <w:sz w:val="22"/>
                <w:szCs w:val="22"/>
                <w:lang w:val="en-AU"/>
              </w:rPr>
              <w:t xml:space="preserve">Explicit modelling of </w:t>
            </w:r>
            <w:r>
              <w:rPr>
                <w:color w:val="0070C0"/>
                <w:sz w:val="22"/>
                <w:szCs w:val="22"/>
                <w:lang w:val="en-AU"/>
              </w:rPr>
              <w:t>NR-U /</w:t>
            </w:r>
            <w:r>
              <w:rPr>
                <w:color w:val="000000"/>
                <w:sz w:val="22"/>
                <w:szCs w:val="22"/>
                <w:lang w:val="en-AU"/>
              </w:rPr>
              <w:t xml:space="preserve"> WiFi transmissions (as per TR38.889)</w:t>
            </w:r>
          </w:p>
          <w:p w14:paraId="0370E575" w14:textId="77777777" w:rsidR="005A5C5F" w:rsidRDefault="005A5C5F" w:rsidP="005A5C5F">
            <w:pPr>
              <w:pStyle w:val="ListParagraph"/>
              <w:numPr>
                <w:ilvl w:val="2"/>
                <w:numId w:val="81"/>
              </w:numPr>
              <w:spacing w:after="0" w:line="240" w:lineRule="auto"/>
              <w:ind w:leftChars="0"/>
              <w:jc w:val="both"/>
              <w:rPr>
                <w:color w:val="000000"/>
                <w:sz w:val="22"/>
                <w:szCs w:val="22"/>
              </w:rPr>
            </w:pPr>
            <w:r>
              <w:rPr>
                <w:color w:val="000000"/>
                <w:sz w:val="22"/>
                <w:szCs w:val="22"/>
              </w:rPr>
              <w:t>Layout option 2: Same as layout option 1, but optional modelling</w:t>
            </w:r>
          </w:p>
          <w:p w14:paraId="1D1F5D9F" w14:textId="77777777" w:rsidR="005A5C5F" w:rsidRDefault="005A5C5F" w:rsidP="005A5C5F">
            <w:pPr>
              <w:pStyle w:val="ListParagraph"/>
              <w:numPr>
                <w:ilvl w:val="2"/>
                <w:numId w:val="81"/>
              </w:numPr>
              <w:spacing w:after="0" w:line="240" w:lineRule="auto"/>
              <w:ind w:leftChars="0"/>
              <w:jc w:val="both"/>
              <w:rPr>
                <w:color w:val="00B050"/>
                <w:sz w:val="22"/>
                <w:szCs w:val="22"/>
              </w:rPr>
            </w:pPr>
            <w:r>
              <w:rPr>
                <w:color w:val="00B050"/>
                <w:sz w:val="22"/>
                <w:szCs w:val="22"/>
              </w:rPr>
              <w:t xml:space="preserve">Note, for the interference traffic model: </w:t>
            </w:r>
          </w:p>
          <w:p w14:paraId="5757655E" w14:textId="77777777" w:rsidR="005A5C5F" w:rsidRDefault="005A5C5F" w:rsidP="005A5C5F">
            <w:pPr>
              <w:pStyle w:val="ListParagraph"/>
              <w:numPr>
                <w:ilvl w:val="3"/>
                <w:numId w:val="81"/>
              </w:numPr>
              <w:spacing w:after="0" w:line="240" w:lineRule="auto"/>
              <w:ind w:leftChars="0"/>
              <w:jc w:val="both"/>
              <w:rPr>
                <w:color w:val="00B050"/>
                <w:sz w:val="22"/>
                <w:szCs w:val="22"/>
              </w:rPr>
            </w:pPr>
            <w:r>
              <w:rPr>
                <w:color w:val="00B050"/>
                <w:sz w:val="22"/>
                <w:szCs w:val="22"/>
              </w:rPr>
              <w:t xml:space="preserve">The same or equivalent traffic model setting as SL-U should be used as much as possible to achieve equal load. </w:t>
            </w:r>
          </w:p>
          <w:p w14:paraId="4ED8A15D" w14:textId="77777777" w:rsidR="005A5C5F" w:rsidRDefault="005A5C5F" w:rsidP="005A5C5F">
            <w:pPr>
              <w:pStyle w:val="ListParagraph"/>
              <w:numPr>
                <w:ilvl w:val="3"/>
                <w:numId w:val="81"/>
              </w:numPr>
              <w:spacing w:after="0" w:line="240" w:lineRule="auto"/>
              <w:ind w:leftChars="0"/>
              <w:jc w:val="both"/>
              <w:rPr>
                <w:color w:val="00B050"/>
                <w:sz w:val="22"/>
                <w:szCs w:val="22"/>
              </w:rPr>
            </w:pPr>
            <w:r>
              <w:rPr>
                <w:color w:val="00B050"/>
                <w:sz w:val="22"/>
                <w:szCs w:val="22"/>
              </w:rPr>
              <w:lastRenderedPageBreak/>
              <w:t>The same number of traffic flows should be used between SL-U and the interfering RAT (e.g., 10 UEs with 10 flows, and 5 STAs with 2 flows each, one for DL and one for UL)</w:t>
            </w:r>
          </w:p>
          <w:p w14:paraId="67B33AEF" w14:textId="77777777" w:rsidR="005A5C5F" w:rsidRDefault="005A5C5F" w:rsidP="005A5C5F">
            <w:pPr>
              <w:pStyle w:val="ListParagraph"/>
              <w:numPr>
                <w:ilvl w:val="1"/>
                <w:numId w:val="81"/>
              </w:numPr>
              <w:spacing w:after="0" w:line="240" w:lineRule="auto"/>
              <w:ind w:leftChars="0"/>
              <w:jc w:val="both"/>
              <w:rPr>
                <w:color w:val="000000"/>
                <w:sz w:val="22"/>
                <w:szCs w:val="22"/>
              </w:rPr>
            </w:pPr>
            <w:r>
              <w:rPr>
                <w:color w:val="000000"/>
                <w:sz w:val="22"/>
                <w:szCs w:val="22"/>
              </w:rPr>
              <w:t xml:space="preserve">Performance metric: </w:t>
            </w:r>
            <w:r>
              <w:rPr>
                <w:color w:val="000000"/>
                <w:sz w:val="22"/>
                <w:szCs w:val="22"/>
                <w:lang w:val="en-AU"/>
              </w:rPr>
              <w:t>UPT, latency, and PRR which regards the packet whose delay exceeding the remaining PDB as transmission failure.</w:t>
            </w:r>
            <w:r>
              <w:rPr>
                <w:color w:val="0070C0"/>
                <w:sz w:val="22"/>
                <w:szCs w:val="22"/>
                <w:lang w:val="en-AU"/>
              </w:rPr>
              <w:t xml:space="preserve"> </w:t>
            </w:r>
            <w:r>
              <w:rPr>
                <w:color w:val="0070C0"/>
                <w:sz w:val="22"/>
                <w:szCs w:val="22"/>
              </w:rPr>
              <w:t>FFS: UE satisfaction/system capacity as section 7.2 in TR 38.838 for XR traffic evaluation</w:t>
            </w:r>
          </w:p>
          <w:p w14:paraId="61E8CDF8" w14:textId="77777777" w:rsidR="005A5C5F" w:rsidRDefault="005A5C5F" w:rsidP="005A5C5F">
            <w:pPr>
              <w:pStyle w:val="ListParagraph"/>
              <w:numPr>
                <w:ilvl w:val="1"/>
                <w:numId w:val="81"/>
              </w:numPr>
              <w:spacing w:after="0" w:line="240" w:lineRule="auto"/>
              <w:ind w:leftChars="0"/>
              <w:jc w:val="both"/>
              <w:rPr>
                <w:color w:val="000000"/>
                <w:sz w:val="22"/>
                <w:szCs w:val="22"/>
              </w:rPr>
            </w:pPr>
            <w:r>
              <w:rPr>
                <w:color w:val="000000"/>
                <w:sz w:val="22"/>
                <w:szCs w:val="22"/>
                <w:lang w:val="en-AU"/>
              </w:rPr>
              <w:t xml:space="preserve">Fair coexistence criterion </w:t>
            </w:r>
            <w:r>
              <w:rPr>
                <w:color w:val="FF0000"/>
                <w:sz w:val="22"/>
                <w:szCs w:val="22"/>
              </w:rPr>
              <w:t xml:space="preserve">between SL-U and the interfering RAT (e.g., </w:t>
            </w:r>
            <w:r>
              <w:rPr>
                <w:color w:val="FF0000"/>
                <w:sz w:val="22"/>
                <w:szCs w:val="22"/>
                <w:lang w:val="en-AU"/>
              </w:rPr>
              <w:t>according to</w:t>
            </w:r>
            <w:r>
              <w:rPr>
                <w:color w:val="000000"/>
                <w:sz w:val="22"/>
                <w:szCs w:val="22"/>
                <w:lang w:val="en-AU"/>
              </w:rPr>
              <w:t xml:space="preserve"> NR-U TR38.889</w:t>
            </w:r>
            <w:r>
              <w:rPr>
                <w:color w:val="FF0000"/>
                <w:sz w:val="22"/>
                <w:szCs w:val="22"/>
                <w:lang w:val="en-AU"/>
              </w:rPr>
              <w:t>)</w:t>
            </w:r>
          </w:p>
          <w:p w14:paraId="3B32998E" w14:textId="77777777" w:rsidR="005A5C5F" w:rsidRDefault="005A5C5F" w:rsidP="005A5C5F">
            <w:pPr>
              <w:pStyle w:val="ListParagraph"/>
              <w:numPr>
                <w:ilvl w:val="0"/>
                <w:numId w:val="81"/>
              </w:numPr>
              <w:spacing w:after="0" w:line="240" w:lineRule="auto"/>
              <w:ind w:leftChars="0"/>
              <w:jc w:val="both"/>
              <w:rPr>
                <w:sz w:val="22"/>
                <w:szCs w:val="22"/>
              </w:rPr>
            </w:pPr>
            <w:r>
              <w:rPr>
                <w:sz w:val="22"/>
                <w:szCs w:val="22"/>
              </w:rPr>
              <w:t>Scenario 2 (V2X use cases):</w:t>
            </w:r>
          </w:p>
          <w:p w14:paraId="1F39BD19" w14:textId="77777777" w:rsidR="005A5C5F" w:rsidRDefault="005A5C5F" w:rsidP="005A5C5F">
            <w:pPr>
              <w:pStyle w:val="ListParagraph"/>
              <w:numPr>
                <w:ilvl w:val="1"/>
                <w:numId w:val="81"/>
              </w:numPr>
              <w:spacing w:after="0" w:line="240" w:lineRule="auto"/>
              <w:ind w:leftChars="0"/>
              <w:jc w:val="both"/>
              <w:rPr>
                <w:sz w:val="22"/>
                <w:szCs w:val="22"/>
              </w:rPr>
            </w:pPr>
            <w:r>
              <w:rPr>
                <w:sz w:val="22"/>
                <w:szCs w:val="22"/>
              </w:rPr>
              <w:t xml:space="preserve">Evaluation methodology baseline is </w:t>
            </w:r>
            <w:r>
              <w:rPr>
                <w:sz w:val="22"/>
                <w:szCs w:val="22"/>
                <w:lang w:val="en-AU"/>
              </w:rPr>
              <w:t xml:space="preserve">NR sidelink </w:t>
            </w:r>
            <w:r>
              <w:rPr>
                <w:sz w:val="22"/>
                <w:szCs w:val="22"/>
              </w:rPr>
              <w:t>from TR 37.885.</w:t>
            </w:r>
          </w:p>
          <w:p w14:paraId="051819C3" w14:textId="77777777" w:rsidR="005A5C5F" w:rsidRDefault="005A5C5F" w:rsidP="005A5C5F">
            <w:pPr>
              <w:pStyle w:val="ListParagraph"/>
              <w:numPr>
                <w:ilvl w:val="1"/>
                <w:numId w:val="81"/>
              </w:numPr>
              <w:spacing w:after="0" w:line="240" w:lineRule="auto"/>
              <w:ind w:leftChars="0"/>
              <w:jc w:val="both"/>
              <w:rPr>
                <w:sz w:val="22"/>
                <w:szCs w:val="22"/>
              </w:rPr>
            </w:pPr>
            <w:r>
              <w:rPr>
                <w:sz w:val="22"/>
                <w:szCs w:val="22"/>
              </w:rPr>
              <w:t>Layout: Highway (baseline), urban (optional)</w:t>
            </w:r>
          </w:p>
          <w:p w14:paraId="08A111BB" w14:textId="77777777" w:rsidR="005A5C5F" w:rsidRDefault="005A5C5F" w:rsidP="005A5C5F">
            <w:pPr>
              <w:pStyle w:val="ListParagraph"/>
              <w:numPr>
                <w:ilvl w:val="1"/>
                <w:numId w:val="81"/>
              </w:numPr>
              <w:spacing w:after="0" w:line="240" w:lineRule="auto"/>
              <w:ind w:leftChars="0"/>
              <w:jc w:val="both"/>
              <w:rPr>
                <w:sz w:val="22"/>
                <w:szCs w:val="22"/>
              </w:rPr>
            </w:pPr>
            <w:r>
              <w:rPr>
                <w:sz w:val="22"/>
                <w:szCs w:val="22"/>
              </w:rPr>
              <w:t xml:space="preserve">Channel model follows </w:t>
            </w:r>
            <w:r>
              <w:rPr>
                <w:sz w:val="22"/>
                <w:szCs w:val="22"/>
                <w:lang w:val="en-AU"/>
              </w:rPr>
              <w:t>NR sidelink TR 37.885</w:t>
            </w:r>
          </w:p>
          <w:p w14:paraId="2631D5C7" w14:textId="77777777" w:rsidR="005A5C5F" w:rsidRDefault="005A5C5F" w:rsidP="005A5C5F">
            <w:pPr>
              <w:pStyle w:val="ListParagraph"/>
              <w:numPr>
                <w:ilvl w:val="1"/>
                <w:numId w:val="81"/>
              </w:numPr>
              <w:spacing w:after="0" w:line="240" w:lineRule="auto"/>
              <w:ind w:leftChars="0"/>
              <w:jc w:val="both"/>
              <w:rPr>
                <w:sz w:val="22"/>
                <w:szCs w:val="22"/>
              </w:rPr>
            </w:pPr>
            <w:r>
              <w:rPr>
                <w:sz w:val="22"/>
                <w:szCs w:val="22"/>
              </w:rPr>
              <w:t>Traffic model baseline is R17 sidelink commercial traffic model</w:t>
            </w:r>
          </w:p>
          <w:p w14:paraId="60E2F886" w14:textId="77777777" w:rsidR="005A5C5F" w:rsidRDefault="005A5C5F" w:rsidP="005A5C5F">
            <w:pPr>
              <w:pStyle w:val="ListParagraph"/>
              <w:numPr>
                <w:ilvl w:val="1"/>
                <w:numId w:val="81"/>
              </w:numPr>
              <w:spacing w:after="0" w:line="240" w:lineRule="auto"/>
              <w:ind w:leftChars="0"/>
              <w:jc w:val="both"/>
              <w:rPr>
                <w:sz w:val="22"/>
                <w:szCs w:val="22"/>
              </w:rPr>
            </w:pPr>
            <w:r>
              <w:rPr>
                <w:color w:val="FF0000"/>
                <w:sz w:val="22"/>
                <w:szCs w:val="22"/>
              </w:rPr>
              <w:t xml:space="preserve">FFS: how to model NR-U and Wi-Fi hotspot </w:t>
            </w:r>
            <w:r>
              <w:rPr>
                <w:sz w:val="22"/>
                <w:szCs w:val="22"/>
              </w:rPr>
              <w:t>interference</w:t>
            </w:r>
            <w:r>
              <w:rPr>
                <w:color w:val="FF0000"/>
                <w:sz w:val="22"/>
                <w:szCs w:val="22"/>
              </w:rPr>
              <w:t xml:space="preserve"> (including their traffic and channel models)</w:t>
            </w:r>
            <w:r>
              <w:rPr>
                <w:sz w:val="22"/>
                <w:szCs w:val="22"/>
              </w:rPr>
              <w:t xml:space="preserve"> </w:t>
            </w:r>
            <w:r>
              <w:rPr>
                <w:strike/>
                <w:color w:val="FF0000"/>
                <w:sz w:val="22"/>
                <w:szCs w:val="22"/>
              </w:rPr>
              <w:t>is not modelled for highway and, at least for, urban it is up to companies how to implement the interference model</w:t>
            </w:r>
          </w:p>
          <w:p w14:paraId="34EDB95D" w14:textId="7753A7DC" w:rsidR="00D23205" w:rsidRPr="005A5C5F" w:rsidRDefault="005A5C5F" w:rsidP="005A5C5F">
            <w:pPr>
              <w:pStyle w:val="ListParagraph"/>
              <w:numPr>
                <w:ilvl w:val="1"/>
                <w:numId w:val="81"/>
              </w:numPr>
              <w:spacing w:after="0" w:line="240" w:lineRule="auto"/>
              <w:ind w:leftChars="0"/>
              <w:jc w:val="both"/>
              <w:rPr>
                <w:sz w:val="22"/>
                <w:szCs w:val="22"/>
              </w:rPr>
            </w:pPr>
            <w:r>
              <w:rPr>
                <w:color w:val="FF0000"/>
                <w:sz w:val="22"/>
                <w:szCs w:val="22"/>
              </w:rPr>
              <w:t>FFS:</w:t>
            </w:r>
            <w:r>
              <w:rPr>
                <w:sz w:val="22"/>
                <w:szCs w:val="22"/>
              </w:rPr>
              <w:t xml:space="preserve"> Performance metric</w:t>
            </w:r>
            <w:r>
              <w:rPr>
                <w:strike/>
                <w:color w:val="FF0000"/>
                <w:sz w:val="22"/>
                <w:szCs w:val="22"/>
              </w:rPr>
              <w:t xml:space="preserve">: </w:t>
            </w:r>
            <w:r>
              <w:rPr>
                <w:strike/>
                <w:color w:val="FF0000"/>
                <w:sz w:val="22"/>
                <w:szCs w:val="22"/>
                <w:lang w:val="en-AU"/>
              </w:rPr>
              <w:t>PRR and PIR (V2X)</w:t>
            </w:r>
          </w:p>
        </w:tc>
      </w:tr>
      <w:tr w:rsidR="005A5C5F" w:rsidRPr="001635EE" w14:paraId="4F9F58BD" w14:textId="77777777" w:rsidTr="00D23205">
        <w:tc>
          <w:tcPr>
            <w:tcW w:w="1197" w:type="dxa"/>
            <w:tcMar>
              <w:top w:w="0" w:type="dxa"/>
              <w:left w:w="108" w:type="dxa"/>
              <w:bottom w:w="0" w:type="dxa"/>
              <w:right w:w="108" w:type="dxa"/>
            </w:tcMar>
          </w:tcPr>
          <w:p w14:paraId="49D793A3" w14:textId="7EFFDA5D" w:rsidR="005A5C5F" w:rsidRDefault="005A5C5F" w:rsidP="005A5C5F">
            <w:pPr>
              <w:autoSpaceDE w:val="0"/>
              <w:autoSpaceDN w:val="0"/>
              <w:spacing w:after="0" w:line="24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Qualcomm</w:t>
            </w:r>
          </w:p>
        </w:tc>
        <w:tc>
          <w:tcPr>
            <w:tcW w:w="8579" w:type="dxa"/>
            <w:tcMar>
              <w:top w:w="0" w:type="dxa"/>
              <w:left w:w="108" w:type="dxa"/>
              <w:bottom w:w="0" w:type="dxa"/>
              <w:right w:w="108" w:type="dxa"/>
            </w:tcMar>
          </w:tcPr>
          <w:p w14:paraId="541D1319" w14:textId="77777777" w:rsidR="005A5C5F" w:rsidRDefault="005A5C5F" w:rsidP="005A5C5F">
            <w:pPr>
              <w:spacing w:after="0"/>
              <w:rPr>
                <w:rFonts w:ascii="Calibri" w:hAnsi="Calibri" w:cs="Calibri"/>
                <w:sz w:val="22"/>
                <w:szCs w:val="22"/>
                <w:lang w:val="en-US"/>
              </w:rPr>
            </w:pPr>
            <w:r>
              <w:rPr>
                <w:rFonts w:ascii="Calibri" w:hAnsi="Calibri" w:cs="Calibri"/>
                <w:sz w:val="22"/>
                <w:szCs w:val="22"/>
              </w:rPr>
              <w:t xml:space="preserve">In </w:t>
            </w:r>
            <w:proofErr w:type="gramStart"/>
            <w:r>
              <w:rPr>
                <w:rFonts w:ascii="Calibri" w:hAnsi="Calibri" w:cs="Calibri"/>
                <w:sz w:val="22"/>
                <w:szCs w:val="22"/>
              </w:rPr>
              <w:t>general</w:t>
            </w:r>
            <w:proofErr w:type="gramEnd"/>
            <w:r>
              <w:rPr>
                <w:rFonts w:ascii="Calibri" w:hAnsi="Calibri" w:cs="Calibri"/>
                <w:sz w:val="22"/>
                <w:szCs w:val="22"/>
              </w:rPr>
              <w:t xml:space="preserve"> we think we reached a good form, but we still think a few edits would be needed to clarify the new additions:</w:t>
            </w:r>
          </w:p>
          <w:p w14:paraId="7A7284A3" w14:textId="77777777" w:rsidR="005A5C5F" w:rsidRDefault="005A5C5F" w:rsidP="005A5C5F">
            <w:pPr>
              <w:pStyle w:val="ListParagraph"/>
              <w:numPr>
                <w:ilvl w:val="0"/>
                <w:numId w:val="82"/>
              </w:numPr>
              <w:spacing w:after="0" w:line="240" w:lineRule="auto"/>
              <w:ind w:leftChars="0"/>
              <w:rPr>
                <w:rFonts w:ascii="Calibri" w:hAnsi="Calibri" w:cs="Calibri"/>
                <w:sz w:val="22"/>
                <w:szCs w:val="22"/>
              </w:rPr>
            </w:pPr>
            <w:r>
              <w:rPr>
                <w:sz w:val="22"/>
                <w:szCs w:val="22"/>
              </w:rPr>
              <w:t>Remove “</w:t>
            </w:r>
            <w:r>
              <w:rPr>
                <w:strike/>
                <w:color w:val="FFC000"/>
                <w:sz w:val="22"/>
                <w:szCs w:val="22"/>
              </w:rPr>
              <w:t>(commercial scenario only)</w:t>
            </w:r>
            <w:r>
              <w:rPr>
                <w:sz w:val="22"/>
                <w:szCs w:val="22"/>
              </w:rPr>
              <w:t>” from the main bullet, since Scenario 2 is subject to interference.</w:t>
            </w:r>
          </w:p>
          <w:p w14:paraId="16576A43" w14:textId="77777777" w:rsidR="005A5C5F" w:rsidRDefault="005A5C5F" w:rsidP="005A5C5F">
            <w:pPr>
              <w:pStyle w:val="ListParagraph"/>
              <w:numPr>
                <w:ilvl w:val="0"/>
                <w:numId w:val="82"/>
              </w:numPr>
              <w:spacing w:after="0" w:line="240" w:lineRule="auto"/>
              <w:ind w:leftChars="0"/>
              <w:rPr>
                <w:sz w:val="22"/>
                <w:szCs w:val="22"/>
              </w:rPr>
            </w:pPr>
            <w:r>
              <w:rPr>
                <w:sz w:val="22"/>
                <w:szCs w:val="22"/>
              </w:rPr>
              <w:t>To remove conflicts between the number of dropped nodes and the number of flows in the Interference Model: remove “</w:t>
            </w:r>
            <w:r>
              <w:rPr>
                <w:strike/>
                <w:color w:val="FFC000"/>
                <w:sz w:val="22"/>
                <w:szCs w:val="22"/>
              </w:rPr>
              <w:t>For NR-U / Wi-Fi, the same number of UEs / Wi-Fi nodes as the total number of SL-U devices are dropped in the area.</w:t>
            </w:r>
            <w:r>
              <w:rPr>
                <w:sz w:val="22"/>
                <w:szCs w:val="22"/>
              </w:rPr>
              <w:t>” since now the concept of equal number of flows is captured in the new part in green. We are also ok with not cancelling that part, and adding a note that says that given the number of SL-U UEs, the number of active interferers is subject to the principle of equal load (and specifically the one about the number of flows accounting potentially for NR-U/WiFi having UL and DL) as indicated in the Interference Model section.</w:t>
            </w:r>
          </w:p>
          <w:p w14:paraId="6E47B2B2" w14:textId="498EA3B2" w:rsidR="005A5C5F" w:rsidRPr="005A5C5F" w:rsidRDefault="005A5C5F" w:rsidP="005A5C5F">
            <w:pPr>
              <w:pStyle w:val="ListParagraph"/>
              <w:numPr>
                <w:ilvl w:val="0"/>
                <w:numId w:val="82"/>
              </w:numPr>
              <w:spacing w:after="0" w:line="240" w:lineRule="auto"/>
              <w:ind w:leftChars="0"/>
              <w:rPr>
                <w:szCs w:val="20"/>
              </w:rPr>
            </w:pPr>
            <w:r>
              <w:rPr>
                <w:rStyle w:val="Strong"/>
                <w:b w:val="0"/>
                <w:bCs w:val="0"/>
                <w:sz w:val="22"/>
                <w:szCs w:val="22"/>
              </w:rPr>
              <w:t>To provide a principle for how to parametrize the traffic model per RAT: add an example “</w:t>
            </w:r>
            <w:r>
              <w:rPr>
                <w:color w:val="FFC000"/>
                <w:sz w:val="22"/>
                <w:szCs w:val="22"/>
              </w:rPr>
              <w:t>(e.g., SL-U RAT offered load equals the interfering RAT’s offered load)</w:t>
            </w:r>
            <w:r>
              <w:rPr>
                <w:color w:val="00B050"/>
                <w:sz w:val="22"/>
                <w:szCs w:val="22"/>
              </w:rPr>
              <w:t>.</w:t>
            </w:r>
            <w:r>
              <w:rPr>
                <w:rStyle w:val="Strong"/>
                <w:b w:val="0"/>
                <w:bCs w:val="0"/>
                <w:sz w:val="22"/>
                <w:szCs w:val="22"/>
              </w:rPr>
              <w:t>” that provide a principle to equalize the load of the two RATs.</w:t>
            </w:r>
          </w:p>
        </w:tc>
      </w:tr>
      <w:tr w:rsidR="005A5C5F" w:rsidRPr="001635EE" w14:paraId="4F7C8B49" w14:textId="77777777" w:rsidTr="00D23205">
        <w:tc>
          <w:tcPr>
            <w:tcW w:w="1197" w:type="dxa"/>
            <w:tcMar>
              <w:top w:w="0" w:type="dxa"/>
              <w:left w:w="108" w:type="dxa"/>
              <w:bottom w:w="0" w:type="dxa"/>
              <w:right w:w="108" w:type="dxa"/>
            </w:tcMar>
          </w:tcPr>
          <w:p w14:paraId="37E15D68" w14:textId="43221EF8" w:rsidR="005A5C5F" w:rsidRDefault="005A5C5F" w:rsidP="005A5C5F">
            <w:pPr>
              <w:autoSpaceDE w:val="0"/>
              <w:autoSpaceDN w:val="0"/>
              <w:spacing w:after="0" w:line="24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vivo</w:t>
            </w:r>
          </w:p>
        </w:tc>
        <w:tc>
          <w:tcPr>
            <w:tcW w:w="8579" w:type="dxa"/>
            <w:tcMar>
              <w:top w:w="0" w:type="dxa"/>
              <w:left w:w="108" w:type="dxa"/>
              <w:bottom w:w="0" w:type="dxa"/>
              <w:right w:w="108" w:type="dxa"/>
            </w:tcMar>
          </w:tcPr>
          <w:p w14:paraId="026AACF9" w14:textId="77777777" w:rsidR="005A5C5F" w:rsidRDefault="005A5C5F" w:rsidP="005A5C5F">
            <w:pPr>
              <w:spacing w:after="0" w:line="240" w:lineRule="auto"/>
              <w:rPr>
                <w:rFonts w:ascii="Calibri" w:hAnsi="Calibri" w:cs="Calibri"/>
                <w:sz w:val="24"/>
                <w:lang w:val="en-US"/>
              </w:rPr>
            </w:pPr>
            <w:r>
              <w:rPr>
                <w:rFonts w:ascii="Calibri" w:hAnsi="Calibri" w:cs="Calibri"/>
                <w:sz w:val="24"/>
              </w:rPr>
              <w:t xml:space="preserve">I have to say that the latest modifications are not editorial or clarifications, but significant changes on the basic/details </w:t>
            </w:r>
            <w:proofErr w:type="spellStart"/>
            <w:r>
              <w:rPr>
                <w:rFonts w:ascii="Calibri" w:hAnsi="Calibri" w:cs="Calibri"/>
                <w:sz w:val="24"/>
              </w:rPr>
              <w:t>modeling</w:t>
            </w:r>
            <w:proofErr w:type="spellEnd"/>
            <w:r>
              <w:rPr>
                <w:rFonts w:ascii="Calibri" w:hAnsi="Calibri" w:cs="Calibri"/>
                <w:sz w:val="24"/>
              </w:rPr>
              <w:t xml:space="preserve">, e.g., UE dropping, traffic generation, etc. Such latest updates are not proper in our view. We would request to go back to the previous version </w:t>
            </w:r>
            <w:r>
              <w:rPr>
                <w:rFonts w:ascii="Calibri" w:hAnsi="Calibri" w:cs="Calibri"/>
                <w:sz w:val="24"/>
                <w:u w:val="single"/>
              </w:rPr>
              <w:t>proposal 1 (X)</w:t>
            </w:r>
            <w:r>
              <w:rPr>
                <w:rFonts w:ascii="Calibri" w:hAnsi="Calibri" w:cs="Calibri"/>
                <w:sz w:val="24"/>
              </w:rPr>
              <w:t>, which seems to be stable, or only having minimal changes.</w:t>
            </w:r>
          </w:p>
          <w:p w14:paraId="517A8E78" w14:textId="77777777" w:rsidR="005A5C5F" w:rsidRDefault="005A5C5F" w:rsidP="005A5C5F">
            <w:pPr>
              <w:spacing w:after="0" w:line="240" w:lineRule="auto"/>
              <w:rPr>
                <w:rFonts w:ascii="Calibri" w:hAnsi="Calibri" w:cs="Calibri"/>
                <w:sz w:val="24"/>
              </w:rPr>
            </w:pPr>
          </w:p>
          <w:p w14:paraId="6F23C851" w14:textId="76AEF69C" w:rsidR="005A5C5F" w:rsidRDefault="005A5C5F" w:rsidP="005A5C5F">
            <w:pPr>
              <w:spacing w:after="0" w:line="240" w:lineRule="auto"/>
              <w:rPr>
                <w:rFonts w:ascii="Calibri" w:hAnsi="Calibri" w:cs="Calibri"/>
                <w:sz w:val="24"/>
              </w:rPr>
            </w:pPr>
            <w:r>
              <w:rPr>
                <w:rFonts w:ascii="Calibri" w:hAnsi="Calibri" w:cs="Calibri"/>
                <w:sz w:val="24"/>
              </w:rPr>
              <w:t>Regarding the following one, we think the sentence should not be removed. It is used to clarify how the UE should be dropped. It seems Giovanni should also be fine not to remove it.</w:t>
            </w:r>
          </w:p>
          <w:p w14:paraId="4AC8B2E7" w14:textId="77777777" w:rsidR="005A5C5F" w:rsidRDefault="005A5C5F" w:rsidP="005A5C5F">
            <w:pPr>
              <w:pStyle w:val="ListParagraph"/>
              <w:numPr>
                <w:ilvl w:val="3"/>
                <w:numId w:val="81"/>
              </w:numPr>
              <w:spacing w:after="0" w:line="240" w:lineRule="auto"/>
              <w:ind w:leftChars="0"/>
              <w:rPr>
                <w:rFonts w:ascii="Times New Roman" w:hAnsi="Times New Roman"/>
                <w:color w:val="000000"/>
                <w:sz w:val="22"/>
                <w:szCs w:val="22"/>
              </w:rPr>
            </w:pPr>
            <w:r>
              <w:rPr>
                <w:strike/>
                <w:color w:val="FFC000"/>
                <w:sz w:val="22"/>
                <w:szCs w:val="22"/>
              </w:rPr>
              <w:t>For NR-U / Wi-Fi, the same number of UEs / Wi-Fi nodes as the total number of SL-U devices are dropped in the area.</w:t>
            </w:r>
            <w:r>
              <w:rPr>
                <w:strike/>
                <w:color w:val="7030A0"/>
                <w:sz w:val="22"/>
                <w:szCs w:val="22"/>
              </w:rPr>
              <w:t xml:space="preserve"> The </w:t>
            </w:r>
            <w:r>
              <w:rPr>
                <w:color w:val="7030A0"/>
                <w:sz w:val="22"/>
                <w:szCs w:val="22"/>
              </w:rPr>
              <w:t xml:space="preserve">NR-U UE / Wi-Fi </w:t>
            </w:r>
            <w:r>
              <w:rPr>
                <w:color w:val="0070C0"/>
                <w:sz w:val="22"/>
                <w:szCs w:val="22"/>
              </w:rPr>
              <w:t>nodes are dropped</w:t>
            </w:r>
            <w:r>
              <w:rPr>
                <w:color w:val="000000"/>
                <w:sz w:val="22"/>
                <w:szCs w:val="22"/>
              </w:rPr>
              <w:t xml:space="preserve"> uniformly per gNB/AP per 20 </w:t>
            </w:r>
            <w:proofErr w:type="spellStart"/>
            <w:r>
              <w:rPr>
                <w:color w:val="000000"/>
                <w:sz w:val="22"/>
                <w:szCs w:val="22"/>
              </w:rPr>
              <w:t>MHz.</w:t>
            </w:r>
            <w:proofErr w:type="spellEnd"/>
          </w:p>
          <w:p w14:paraId="29B062C9" w14:textId="77777777" w:rsidR="005A5C5F" w:rsidRDefault="005A5C5F" w:rsidP="005A5C5F">
            <w:pPr>
              <w:spacing w:after="0" w:line="240" w:lineRule="auto"/>
              <w:rPr>
                <w:rFonts w:ascii="Calibri" w:hAnsi="Calibri" w:cs="Calibri"/>
                <w:sz w:val="24"/>
              </w:rPr>
            </w:pPr>
          </w:p>
          <w:p w14:paraId="3AC904B9" w14:textId="1383285E" w:rsidR="005A5C5F" w:rsidRDefault="005A5C5F" w:rsidP="005A5C5F">
            <w:pPr>
              <w:spacing w:after="0" w:line="240" w:lineRule="auto"/>
              <w:rPr>
                <w:rFonts w:ascii="Calibri" w:hAnsi="Calibri" w:cs="Calibri"/>
                <w:sz w:val="24"/>
              </w:rPr>
            </w:pPr>
            <w:r>
              <w:rPr>
                <w:rFonts w:ascii="Calibri" w:hAnsi="Calibri" w:cs="Calibri"/>
                <w:sz w:val="24"/>
              </w:rPr>
              <w:t>Regarding the following note, we don’t think it is required to always keep the equal load. This can be one scenario, but should not be the only scenario for evaluation. It is also beneficial to see the performance under different interfering level. To make progress, instead of requiring this equal load, we are OK to let company report the interfering traffic load used in the evaluation.</w:t>
            </w:r>
          </w:p>
          <w:p w14:paraId="4CC70493" w14:textId="77777777" w:rsidR="005A5C5F" w:rsidRDefault="005A5C5F" w:rsidP="005A5C5F">
            <w:pPr>
              <w:pStyle w:val="ListParagraph"/>
              <w:numPr>
                <w:ilvl w:val="2"/>
                <w:numId w:val="81"/>
              </w:numPr>
              <w:spacing w:after="0" w:line="240" w:lineRule="auto"/>
              <w:ind w:leftChars="0"/>
              <w:jc w:val="both"/>
              <w:rPr>
                <w:rFonts w:ascii="Times New Roman" w:hAnsi="Times New Roman"/>
                <w:color w:val="00B050"/>
                <w:sz w:val="22"/>
                <w:szCs w:val="22"/>
              </w:rPr>
            </w:pPr>
            <w:r>
              <w:rPr>
                <w:color w:val="00B050"/>
                <w:sz w:val="22"/>
                <w:szCs w:val="22"/>
              </w:rPr>
              <w:t xml:space="preserve">Note, for the interference traffic model: </w:t>
            </w:r>
          </w:p>
          <w:p w14:paraId="0A074D4D" w14:textId="77777777" w:rsidR="005A5C5F" w:rsidRDefault="005A5C5F" w:rsidP="005A5C5F">
            <w:pPr>
              <w:pStyle w:val="ListParagraph"/>
              <w:numPr>
                <w:ilvl w:val="3"/>
                <w:numId w:val="81"/>
              </w:numPr>
              <w:spacing w:after="0" w:line="240" w:lineRule="auto"/>
              <w:ind w:leftChars="0"/>
              <w:jc w:val="both"/>
              <w:rPr>
                <w:rFonts w:ascii="Calibri" w:hAnsi="Calibri" w:cs="Calibri"/>
                <w:color w:val="00B050"/>
                <w:sz w:val="22"/>
                <w:szCs w:val="22"/>
              </w:rPr>
            </w:pPr>
            <w:r>
              <w:rPr>
                <w:color w:val="00B050"/>
                <w:sz w:val="22"/>
                <w:szCs w:val="22"/>
              </w:rPr>
              <w:lastRenderedPageBreak/>
              <w:t xml:space="preserve">The same or equivalent traffic model setting as SL-U should be used as much as possible to achieve equal load </w:t>
            </w:r>
            <w:r>
              <w:rPr>
                <w:color w:val="FFC000"/>
                <w:sz w:val="22"/>
                <w:szCs w:val="22"/>
              </w:rPr>
              <w:t>(e.g., SL-U RAT offered load equal the interfering RAT’s offered load)</w:t>
            </w:r>
            <w:r>
              <w:rPr>
                <w:color w:val="00B050"/>
                <w:sz w:val="22"/>
                <w:szCs w:val="22"/>
              </w:rPr>
              <w:t xml:space="preserve">. </w:t>
            </w:r>
          </w:p>
          <w:p w14:paraId="5BC92AD1" w14:textId="234B042F" w:rsidR="005A5C5F" w:rsidRPr="005A5C5F" w:rsidRDefault="005A5C5F" w:rsidP="005A5C5F">
            <w:pPr>
              <w:pStyle w:val="ListParagraph"/>
              <w:numPr>
                <w:ilvl w:val="3"/>
                <w:numId w:val="81"/>
              </w:numPr>
              <w:spacing w:after="0" w:line="240" w:lineRule="auto"/>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tc>
      </w:tr>
      <w:tr w:rsidR="005A5C5F" w:rsidRPr="001635EE" w14:paraId="158205F1" w14:textId="77777777" w:rsidTr="00D23205">
        <w:tc>
          <w:tcPr>
            <w:tcW w:w="1197" w:type="dxa"/>
            <w:tcMar>
              <w:top w:w="0" w:type="dxa"/>
              <w:left w:w="108" w:type="dxa"/>
              <w:bottom w:w="0" w:type="dxa"/>
              <w:right w:w="108" w:type="dxa"/>
            </w:tcMar>
          </w:tcPr>
          <w:p w14:paraId="229C33E8" w14:textId="68E47C75" w:rsidR="005A5C5F" w:rsidRDefault="005A5C5F" w:rsidP="005A5C5F">
            <w:pPr>
              <w:autoSpaceDE w:val="0"/>
              <w:autoSpaceDN w:val="0"/>
              <w:spacing w:after="0" w:line="24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lastRenderedPageBreak/>
              <w:t>FL</w:t>
            </w:r>
          </w:p>
        </w:tc>
        <w:tc>
          <w:tcPr>
            <w:tcW w:w="8579" w:type="dxa"/>
            <w:tcMar>
              <w:top w:w="0" w:type="dxa"/>
              <w:left w:w="108" w:type="dxa"/>
              <w:bottom w:w="0" w:type="dxa"/>
              <w:right w:w="108" w:type="dxa"/>
            </w:tcMar>
          </w:tcPr>
          <w:p w14:paraId="5D8013BC" w14:textId="07532F92" w:rsidR="005A5C5F" w:rsidRDefault="005A5C5F" w:rsidP="005A5C5F">
            <w:pPr>
              <w:spacing w:after="0" w:line="240" w:lineRule="auto"/>
              <w:rPr>
                <w:rFonts w:ascii="Calibri" w:hAnsi="Calibri" w:cs="Calibri"/>
                <w:sz w:val="24"/>
              </w:rPr>
            </w:pPr>
            <w:r>
              <w:rPr>
                <w:rFonts w:ascii="Calibri" w:hAnsi="Calibri" w:cs="Calibri"/>
                <w:sz w:val="22"/>
                <w:szCs w:val="22"/>
                <w:lang w:eastAsia="zh-TW"/>
              </w:rPr>
              <w:t>The proposal of equal load from Qualcomm in my understanding is coming from the perspective of evaluating SL-U performance against NR-U or W-Fi (interferers). OR when half of Wi-Fi nodes are replaces with SL-U UEs, the total amount of traffic transmitted in the unlicensed channel remained relatively the same by keeping the same number of flows and the traffic model used. From that perspective, their proposals on equal load and potentially different number of UEs seems reasonable. From your motivation, if company wish to simulate different interference load, it is not precluded. Companies are welcome to simulate something different as long as it is stated in the contribution along with the results.</w:t>
            </w:r>
          </w:p>
        </w:tc>
      </w:tr>
      <w:tr w:rsidR="005A5C5F" w:rsidRPr="001635EE" w14:paraId="2B92D0F7" w14:textId="77777777" w:rsidTr="00D23205">
        <w:tc>
          <w:tcPr>
            <w:tcW w:w="1197" w:type="dxa"/>
            <w:tcMar>
              <w:top w:w="0" w:type="dxa"/>
              <w:left w:w="108" w:type="dxa"/>
              <w:bottom w:w="0" w:type="dxa"/>
              <w:right w:w="108" w:type="dxa"/>
            </w:tcMar>
          </w:tcPr>
          <w:p w14:paraId="58A567EA" w14:textId="478EAD05" w:rsidR="005A5C5F" w:rsidRDefault="005A5C5F" w:rsidP="00C1128F">
            <w:pPr>
              <w:autoSpaceDE w:val="0"/>
              <w:autoSpaceDN w:val="0"/>
              <w:spacing w:after="0" w:line="24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vivo</w:t>
            </w:r>
          </w:p>
        </w:tc>
        <w:tc>
          <w:tcPr>
            <w:tcW w:w="8579" w:type="dxa"/>
            <w:tcMar>
              <w:top w:w="0" w:type="dxa"/>
              <w:left w:w="108" w:type="dxa"/>
              <w:bottom w:w="0" w:type="dxa"/>
              <w:right w:w="108" w:type="dxa"/>
            </w:tcMar>
          </w:tcPr>
          <w:p w14:paraId="52EFAE1B" w14:textId="7AC67DF4" w:rsidR="00C1128F" w:rsidRPr="00C1128F" w:rsidRDefault="00C1128F" w:rsidP="00C1128F">
            <w:pPr>
              <w:spacing w:after="0" w:line="240" w:lineRule="auto"/>
              <w:rPr>
                <w:rFonts w:ascii="Calibri" w:hAnsi="Calibri" w:cs="Calibri"/>
                <w:sz w:val="24"/>
                <w:lang w:val="en-US"/>
              </w:rPr>
            </w:pPr>
            <w:r>
              <w:rPr>
                <w:rFonts w:ascii="Calibri" w:hAnsi="Calibri" w:cs="Calibri"/>
                <w:sz w:val="24"/>
              </w:rPr>
              <w:t xml:space="preserve">As commented before, we understand the below case of, e.g., half of WiFi nodes being replaced with SLU UEs, can be used for evaluation. Our concern is the current formulation seems to say this is the only case, thus we cannot accept this. The proposal 1 (X) distributed 24 hours before is good enough and acceptable to us and probably many others. It does not preclude the abovementioned case to be used in evaluation. Thus, our suggestion is either to agree the </w:t>
            </w:r>
            <w:r>
              <w:rPr>
                <w:rFonts w:ascii="Calibri" w:hAnsi="Calibri" w:cs="Calibri"/>
                <w:sz w:val="24"/>
                <w:u w:val="single"/>
              </w:rPr>
              <w:t>proposal 1 (X)</w:t>
            </w:r>
            <w:r>
              <w:rPr>
                <w:rFonts w:ascii="Calibri" w:hAnsi="Calibri" w:cs="Calibri"/>
                <w:sz w:val="24"/>
              </w:rPr>
              <w:t xml:space="preserve">, or agree the 1 (x) with the following modifications </w:t>
            </w:r>
            <w:r>
              <w:rPr>
                <w:rFonts w:ascii="Calibri" w:hAnsi="Calibri" w:cs="Calibri"/>
                <w:color w:val="0070C0"/>
                <w:sz w:val="24"/>
              </w:rPr>
              <w:t xml:space="preserve">in blue </w:t>
            </w:r>
            <w:r>
              <w:rPr>
                <w:rFonts w:ascii="Calibri" w:hAnsi="Calibri" w:cs="Calibri"/>
                <w:sz w:val="24"/>
              </w:rPr>
              <w:t>on the note as compromise (and without removing the sentence UE dropping, i.e., “</w:t>
            </w:r>
            <w:r>
              <w:rPr>
                <w:strike/>
                <w:color w:val="FFC000"/>
                <w:sz w:val="22"/>
                <w:szCs w:val="22"/>
              </w:rPr>
              <w:t>For NR-U / Wi-Fi …</w:t>
            </w:r>
            <w:r>
              <w:rPr>
                <w:rFonts w:ascii="Calibri" w:hAnsi="Calibri" w:cs="Calibri"/>
                <w:sz w:val="24"/>
              </w:rPr>
              <w:t>”).</w:t>
            </w:r>
          </w:p>
          <w:p w14:paraId="4FF71354" w14:textId="77777777" w:rsidR="00C1128F" w:rsidRDefault="00C1128F" w:rsidP="00C1128F">
            <w:pPr>
              <w:pStyle w:val="ListParagraph"/>
              <w:numPr>
                <w:ilvl w:val="1"/>
                <w:numId w:val="81"/>
              </w:numPr>
              <w:spacing w:after="0" w:line="240" w:lineRule="auto"/>
              <w:ind w:leftChars="0"/>
              <w:jc w:val="both"/>
              <w:rPr>
                <w:rFonts w:ascii="Times New Roman" w:hAnsi="Times New Roman"/>
                <w:color w:val="000000"/>
                <w:sz w:val="22"/>
                <w:szCs w:val="22"/>
              </w:rPr>
            </w:pPr>
            <w:r>
              <w:rPr>
                <w:color w:val="000000"/>
                <w:sz w:val="22"/>
                <w:szCs w:val="22"/>
              </w:rPr>
              <w:t xml:space="preserve">Interference model: </w:t>
            </w:r>
          </w:p>
          <w:p w14:paraId="54AD6F55" w14:textId="77777777" w:rsidR="00C1128F" w:rsidRDefault="00C1128F" w:rsidP="00C1128F">
            <w:pPr>
              <w:pStyle w:val="ListParagraph"/>
              <w:numPr>
                <w:ilvl w:val="2"/>
                <w:numId w:val="81"/>
              </w:numPr>
              <w:spacing w:after="0" w:line="240" w:lineRule="auto"/>
              <w:ind w:leftChars="0"/>
              <w:jc w:val="both"/>
              <w:rPr>
                <w:rFonts w:ascii="Calibri" w:hAnsi="Calibri" w:cs="Calibri"/>
                <w:sz w:val="22"/>
                <w:szCs w:val="22"/>
              </w:rPr>
            </w:pPr>
            <w:r>
              <w:rPr>
                <w:sz w:val="22"/>
                <w:szCs w:val="22"/>
              </w:rPr>
              <w:t xml:space="preserve">Layout option 1: </w:t>
            </w:r>
            <w:r>
              <w:rPr>
                <w:sz w:val="22"/>
                <w:szCs w:val="22"/>
                <w:lang w:val="en-AU"/>
              </w:rPr>
              <w:t>Explicit modelling of NR-U / WiFi transmissions (as per TR38.889)</w:t>
            </w:r>
          </w:p>
          <w:p w14:paraId="1C94E659" w14:textId="77777777" w:rsidR="00C1128F" w:rsidRDefault="00C1128F" w:rsidP="00C1128F">
            <w:pPr>
              <w:pStyle w:val="ListParagraph"/>
              <w:numPr>
                <w:ilvl w:val="2"/>
                <w:numId w:val="81"/>
              </w:numPr>
              <w:spacing w:after="0" w:line="240" w:lineRule="auto"/>
              <w:ind w:leftChars="0"/>
              <w:jc w:val="both"/>
              <w:rPr>
                <w:color w:val="000000"/>
                <w:sz w:val="22"/>
                <w:szCs w:val="22"/>
              </w:rPr>
            </w:pPr>
            <w:r>
              <w:rPr>
                <w:color w:val="000000"/>
                <w:sz w:val="22"/>
                <w:szCs w:val="22"/>
              </w:rPr>
              <w:t>Layout option 2: Same as layout option 1, but optional modelling</w:t>
            </w:r>
          </w:p>
          <w:p w14:paraId="1755AF57" w14:textId="77777777" w:rsidR="00C1128F" w:rsidRDefault="00C1128F" w:rsidP="00C1128F">
            <w:pPr>
              <w:pStyle w:val="ListParagraph"/>
              <w:numPr>
                <w:ilvl w:val="2"/>
                <w:numId w:val="81"/>
              </w:numPr>
              <w:spacing w:after="0" w:line="240" w:lineRule="auto"/>
              <w:ind w:leftChars="0"/>
              <w:jc w:val="both"/>
              <w:rPr>
                <w:color w:val="00B050"/>
                <w:sz w:val="22"/>
                <w:szCs w:val="22"/>
              </w:rPr>
            </w:pPr>
            <w:r>
              <w:rPr>
                <w:color w:val="00B050"/>
                <w:sz w:val="22"/>
                <w:szCs w:val="22"/>
              </w:rPr>
              <w:t xml:space="preserve">Note, </w:t>
            </w:r>
            <w:r>
              <w:rPr>
                <w:strike/>
                <w:color w:val="0070C0"/>
                <w:sz w:val="22"/>
                <w:szCs w:val="22"/>
              </w:rPr>
              <w:t xml:space="preserve">for </w:t>
            </w:r>
            <w:r>
              <w:rPr>
                <w:color w:val="00B050"/>
                <w:sz w:val="22"/>
                <w:szCs w:val="22"/>
              </w:rPr>
              <w:t xml:space="preserve">the interference traffic model </w:t>
            </w:r>
            <w:r>
              <w:rPr>
                <w:color w:val="0070C0"/>
                <w:sz w:val="22"/>
                <w:szCs w:val="22"/>
              </w:rPr>
              <w:t>is suggested for evaluation</w:t>
            </w:r>
            <w:r>
              <w:rPr>
                <w:color w:val="00B050"/>
                <w:sz w:val="22"/>
                <w:szCs w:val="22"/>
              </w:rPr>
              <w:t xml:space="preserve">: </w:t>
            </w:r>
          </w:p>
          <w:p w14:paraId="4D344943" w14:textId="77777777" w:rsidR="00C1128F" w:rsidRDefault="00C1128F" w:rsidP="00C1128F">
            <w:pPr>
              <w:pStyle w:val="ListParagraph"/>
              <w:numPr>
                <w:ilvl w:val="3"/>
                <w:numId w:val="81"/>
              </w:numPr>
              <w:spacing w:after="0" w:line="240" w:lineRule="auto"/>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(e.g., SL-U RAT offered load equal the interfering RAT’s offered load)</w:t>
            </w:r>
            <w:r>
              <w:rPr>
                <w:color w:val="00B050"/>
                <w:sz w:val="22"/>
                <w:szCs w:val="22"/>
              </w:rPr>
              <w:t xml:space="preserve">. </w:t>
            </w:r>
          </w:p>
          <w:p w14:paraId="5C906C2D" w14:textId="70ACA562" w:rsidR="005A5C5F" w:rsidRPr="00C1128F" w:rsidRDefault="00C1128F" w:rsidP="00C1128F">
            <w:pPr>
              <w:pStyle w:val="ListParagraph"/>
              <w:numPr>
                <w:ilvl w:val="3"/>
                <w:numId w:val="81"/>
              </w:numPr>
              <w:spacing w:after="0" w:line="240" w:lineRule="auto"/>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tc>
      </w:tr>
      <w:tr w:rsidR="00C1128F" w:rsidRPr="001635EE" w14:paraId="5716C090" w14:textId="77777777" w:rsidTr="00D23205">
        <w:tc>
          <w:tcPr>
            <w:tcW w:w="1197" w:type="dxa"/>
            <w:tcMar>
              <w:top w:w="0" w:type="dxa"/>
              <w:left w:w="108" w:type="dxa"/>
              <w:bottom w:w="0" w:type="dxa"/>
              <w:right w:w="108" w:type="dxa"/>
            </w:tcMar>
          </w:tcPr>
          <w:p w14:paraId="626C6ECC" w14:textId="3BD417D8" w:rsidR="00C1128F" w:rsidRDefault="00C1128F" w:rsidP="00C1128F">
            <w:pPr>
              <w:autoSpaceDE w:val="0"/>
              <w:autoSpaceDN w:val="0"/>
              <w:spacing w:after="0" w:line="240" w:lineRule="auto"/>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Qualcomm</w:t>
            </w:r>
          </w:p>
        </w:tc>
        <w:tc>
          <w:tcPr>
            <w:tcW w:w="8579" w:type="dxa"/>
            <w:tcMar>
              <w:top w:w="0" w:type="dxa"/>
              <w:left w:w="108" w:type="dxa"/>
              <w:bottom w:w="0" w:type="dxa"/>
              <w:right w:w="108" w:type="dxa"/>
            </w:tcMar>
          </w:tcPr>
          <w:p w14:paraId="3929F022" w14:textId="77777777" w:rsidR="00C1128F" w:rsidRDefault="00C1128F" w:rsidP="00C1128F">
            <w:pPr>
              <w:spacing w:after="0" w:line="240" w:lineRule="auto"/>
              <w:rPr>
                <w:rFonts w:ascii="Calibri" w:hAnsi="Calibri" w:cs="Calibri"/>
                <w:sz w:val="24"/>
                <w:lang w:val="en-US"/>
              </w:rPr>
            </w:pPr>
            <w:r>
              <w:rPr>
                <w:rFonts w:ascii="Calibri" w:hAnsi="Calibri" w:cs="Calibri"/>
                <w:sz w:val="24"/>
              </w:rPr>
              <w:t xml:space="preserve">I wish to clarify that the concerns we raised during the first day were not meant to be editorial only, but indeed were meant to stimulate addressing a principle of “fairness” of traffic generation between the two RATs to be used as baseline by companies when looking into scenarios with other RATs interference. This was an open question especially for the cases where the interfering RAT may have a different traffic model than SL-U. We support the FL’s take that </w:t>
            </w:r>
            <w:r>
              <w:rPr>
                <w:rFonts w:ascii="Calibri" w:hAnsi="Calibri" w:cs="Calibri"/>
                <w:i/>
                <w:iCs/>
                <w:sz w:val="24"/>
              </w:rPr>
              <w:t>“</w:t>
            </w:r>
            <w:r>
              <w:rPr>
                <w:rFonts w:ascii="Calibri" w:hAnsi="Calibri" w:cs="Calibri"/>
                <w:i/>
                <w:iCs/>
                <w:sz w:val="22"/>
                <w:szCs w:val="22"/>
                <w:lang w:eastAsia="zh-TW"/>
              </w:rPr>
              <w:t>if company wish to simulate different interference load, it is not precluded</w:t>
            </w:r>
            <w:r>
              <w:rPr>
                <w:rFonts w:ascii="Calibri" w:hAnsi="Calibri" w:cs="Calibri"/>
                <w:i/>
                <w:iCs/>
                <w:sz w:val="24"/>
              </w:rPr>
              <w:t>”</w:t>
            </w:r>
            <w:r>
              <w:rPr>
                <w:rFonts w:ascii="Calibri" w:hAnsi="Calibri" w:cs="Calibri"/>
                <w:sz w:val="24"/>
              </w:rPr>
              <w:t xml:space="preserve">, and since the principle for providing a fair loading between the two RATs is addressed now, we are also ok with </w:t>
            </w:r>
            <w:proofErr w:type="spellStart"/>
            <w:r>
              <w:rPr>
                <w:rFonts w:ascii="Calibri" w:hAnsi="Calibri" w:cs="Calibri"/>
                <w:sz w:val="24"/>
              </w:rPr>
              <w:t>Vivo’s</w:t>
            </w:r>
            <w:proofErr w:type="spellEnd"/>
            <w:r>
              <w:rPr>
                <w:rFonts w:ascii="Calibri" w:hAnsi="Calibri" w:cs="Calibri"/>
                <w:sz w:val="24"/>
              </w:rPr>
              <w:t xml:space="preserve"> suggestion of keeping the equal number of devices, if that is the preference of companies. To clarify, we </w:t>
            </w:r>
            <w:r>
              <w:rPr>
                <w:rFonts w:ascii="Calibri" w:hAnsi="Calibri" w:cs="Calibri"/>
                <w:b/>
                <w:bCs/>
                <w:sz w:val="24"/>
              </w:rPr>
              <w:t>can evolve Proposal 1 (XII) from the FL</w:t>
            </w:r>
            <w:r>
              <w:rPr>
                <w:rFonts w:ascii="Calibri" w:hAnsi="Calibri" w:cs="Calibri"/>
                <w:sz w:val="24"/>
              </w:rPr>
              <w:t xml:space="preserve"> as follows:</w:t>
            </w:r>
          </w:p>
          <w:p w14:paraId="18EE1E12" w14:textId="77777777" w:rsidR="00C1128F" w:rsidRDefault="00C1128F" w:rsidP="00C1128F">
            <w:pPr>
              <w:pStyle w:val="ListParagraph"/>
              <w:numPr>
                <w:ilvl w:val="0"/>
                <w:numId w:val="83"/>
              </w:numPr>
              <w:spacing w:after="0" w:line="240" w:lineRule="auto"/>
              <w:ind w:leftChars="0"/>
              <w:rPr>
                <w:rFonts w:ascii="Calibri" w:hAnsi="Calibri" w:cs="Calibri"/>
                <w:sz w:val="24"/>
              </w:rPr>
            </w:pPr>
            <w:r>
              <w:rPr>
                <w:sz w:val="24"/>
              </w:rPr>
              <w:t xml:space="preserve">We are </w:t>
            </w:r>
            <w:r>
              <w:rPr>
                <w:b/>
                <w:bCs/>
                <w:sz w:val="24"/>
              </w:rPr>
              <w:t>ok going back to the equal number of devices formulation</w:t>
            </w:r>
            <w:r>
              <w:rPr>
                <w:sz w:val="24"/>
              </w:rPr>
              <w:t xml:space="preserve"> as was captured in in Proposal 1 (X) and (XI), and as Vivo suggests:</w:t>
            </w:r>
          </w:p>
          <w:p w14:paraId="02046A97" w14:textId="77777777" w:rsidR="00C1128F" w:rsidRDefault="00C1128F" w:rsidP="00C1128F">
            <w:pPr>
              <w:pStyle w:val="ListParagraph"/>
              <w:numPr>
                <w:ilvl w:val="1"/>
                <w:numId w:val="81"/>
              </w:numPr>
              <w:spacing w:after="0" w:line="240" w:lineRule="auto"/>
              <w:ind w:leftChars="0"/>
              <w:rPr>
                <w:rFonts w:ascii="Times New Roman" w:hAnsi="Times New Roman"/>
                <w:color w:val="000000"/>
                <w:sz w:val="22"/>
                <w:szCs w:val="22"/>
              </w:rPr>
            </w:pPr>
            <w:r>
              <w:rPr>
                <w:sz w:val="24"/>
              </w:rPr>
              <w:t>“</w:t>
            </w:r>
            <w:r>
              <w:rPr>
                <w:color w:val="000000"/>
                <w:sz w:val="22"/>
                <w:szCs w:val="22"/>
              </w:rPr>
              <w:t xml:space="preserve">For NR-U / Wi-Fi, the same number of UEs / Wi-Fi nodes as the total number of SL-U devices are dropped </w:t>
            </w:r>
            <w:r>
              <w:rPr>
                <w:color w:val="0070C0"/>
                <w:sz w:val="22"/>
                <w:szCs w:val="22"/>
              </w:rPr>
              <w:t>in the area. The nodes are dropped</w:t>
            </w:r>
            <w:r>
              <w:rPr>
                <w:color w:val="000000"/>
                <w:sz w:val="22"/>
                <w:szCs w:val="22"/>
              </w:rPr>
              <w:t xml:space="preserve"> uniformly per gNB/AP per 20 MHz</w:t>
            </w:r>
          </w:p>
          <w:p w14:paraId="7E79D25B" w14:textId="77777777" w:rsidR="00C1128F" w:rsidRDefault="00C1128F" w:rsidP="00C1128F">
            <w:pPr>
              <w:pStyle w:val="ListParagraph"/>
              <w:numPr>
                <w:ilvl w:val="0"/>
                <w:numId w:val="81"/>
              </w:numPr>
              <w:spacing w:after="0" w:line="240" w:lineRule="auto"/>
              <w:ind w:leftChars="0"/>
              <w:rPr>
                <w:rFonts w:ascii="Calibri" w:hAnsi="Calibri" w:cs="Calibri"/>
                <w:sz w:val="22"/>
                <w:szCs w:val="22"/>
              </w:rPr>
            </w:pPr>
            <w:r>
              <w:rPr>
                <w:b/>
                <w:bCs/>
                <w:sz w:val="24"/>
              </w:rPr>
              <w:t>Since we are back to equal number of devices, the equal number of flows may not be needed, and we could capture its impact in the bullet that describes the principle of load equalization between the RATs</w:t>
            </w:r>
            <w:r>
              <w:rPr>
                <w:sz w:val="24"/>
              </w:rPr>
              <w:t xml:space="preserve"> (</w:t>
            </w:r>
            <w:r>
              <w:rPr>
                <w:color w:val="7030A0"/>
                <w:sz w:val="24"/>
              </w:rPr>
              <w:t>see edit in purple</w:t>
            </w:r>
            <w:r>
              <w:rPr>
                <w:sz w:val="24"/>
              </w:rPr>
              <w:t xml:space="preserve">) which, again, </w:t>
            </w:r>
            <w:r>
              <w:rPr>
                <w:b/>
                <w:bCs/>
                <w:sz w:val="24"/>
              </w:rPr>
              <w:t xml:space="preserve">should be used as a guideline for companies to be able </w:t>
            </w:r>
            <w:r>
              <w:rPr>
                <w:b/>
                <w:bCs/>
                <w:sz w:val="24"/>
              </w:rPr>
              <w:lastRenderedPageBreak/>
              <w:t>to compare their results, and not limit the possibility of looking into other scenarios</w:t>
            </w:r>
            <w:r>
              <w:rPr>
                <w:sz w:val="24"/>
              </w:rPr>
              <w:t xml:space="preserve"> (</w:t>
            </w:r>
            <w:proofErr w:type="gramStart"/>
            <w:r>
              <w:rPr>
                <w:sz w:val="24"/>
              </w:rPr>
              <w:t>e.g.</w:t>
            </w:r>
            <w:proofErr w:type="gramEnd"/>
            <w:r>
              <w:rPr>
                <w:sz w:val="24"/>
              </w:rPr>
              <w:t xml:space="preserve"> WiFi may have twice as much traffic of SL-U or vice versa). To Vivo, we have an </w:t>
            </w:r>
            <w:r>
              <w:rPr>
                <w:color w:val="7030A0"/>
                <w:sz w:val="24"/>
              </w:rPr>
              <w:t xml:space="preserve">edit in purple on your addition </w:t>
            </w:r>
            <w:r>
              <w:rPr>
                <w:sz w:val="24"/>
              </w:rPr>
              <w:t>to align with FL wording (using “recommended”).</w:t>
            </w:r>
          </w:p>
          <w:p w14:paraId="2287F369" w14:textId="77777777" w:rsidR="00C1128F" w:rsidRDefault="00C1128F" w:rsidP="00C1128F">
            <w:pPr>
              <w:pStyle w:val="ListParagraph"/>
              <w:numPr>
                <w:ilvl w:val="1"/>
                <w:numId w:val="81"/>
              </w:numPr>
              <w:spacing w:after="0" w:line="240" w:lineRule="auto"/>
              <w:ind w:leftChars="0"/>
              <w:jc w:val="both"/>
              <w:rPr>
                <w:color w:val="00B050"/>
                <w:sz w:val="22"/>
                <w:szCs w:val="22"/>
              </w:rPr>
            </w:pPr>
            <w:r>
              <w:rPr>
                <w:color w:val="00B050"/>
                <w:sz w:val="22"/>
                <w:szCs w:val="22"/>
              </w:rPr>
              <w:t xml:space="preserve">Note, </w:t>
            </w:r>
            <w:r>
              <w:rPr>
                <w:strike/>
                <w:color w:val="0070C0"/>
                <w:sz w:val="22"/>
                <w:szCs w:val="22"/>
              </w:rPr>
              <w:t xml:space="preserve">for </w:t>
            </w:r>
            <w:r>
              <w:rPr>
                <w:color w:val="00B050"/>
                <w:sz w:val="22"/>
                <w:szCs w:val="22"/>
              </w:rPr>
              <w:t xml:space="preserve">the </w:t>
            </w:r>
            <w:r>
              <w:rPr>
                <w:color w:val="7030A0"/>
                <w:sz w:val="22"/>
                <w:szCs w:val="22"/>
              </w:rPr>
              <w:t xml:space="preserve">following equal load principle for </w:t>
            </w:r>
            <w:r>
              <w:rPr>
                <w:color w:val="00B050"/>
                <w:sz w:val="22"/>
                <w:szCs w:val="22"/>
              </w:rPr>
              <w:t xml:space="preserve">interference traffic model </w:t>
            </w:r>
            <w:r>
              <w:rPr>
                <w:color w:val="0070C0"/>
                <w:sz w:val="22"/>
                <w:szCs w:val="22"/>
              </w:rPr>
              <w:t xml:space="preserve">is </w:t>
            </w:r>
            <w:r>
              <w:rPr>
                <w:strike/>
                <w:color w:val="7030A0"/>
                <w:sz w:val="22"/>
                <w:szCs w:val="22"/>
              </w:rPr>
              <w:t>suggested</w:t>
            </w:r>
            <w:r>
              <w:rPr>
                <w:color w:val="7030A0"/>
                <w:sz w:val="22"/>
                <w:szCs w:val="22"/>
              </w:rPr>
              <w:t xml:space="preserve"> recommended </w:t>
            </w:r>
            <w:r>
              <w:rPr>
                <w:color w:val="0070C0"/>
                <w:sz w:val="22"/>
                <w:szCs w:val="22"/>
              </w:rPr>
              <w:t>for evaluation</w:t>
            </w:r>
            <w:r>
              <w:rPr>
                <w:color w:val="00B050"/>
                <w:sz w:val="22"/>
                <w:szCs w:val="22"/>
              </w:rPr>
              <w:t xml:space="preserve">: </w:t>
            </w:r>
          </w:p>
          <w:p w14:paraId="5491C169" w14:textId="77777777" w:rsidR="00C1128F" w:rsidRDefault="00C1128F" w:rsidP="00C1128F">
            <w:pPr>
              <w:pStyle w:val="ListParagraph"/>
              <w:numPr>
                <w:ilvl w:val="2"/>
                <w:numId w:val="81"/>
              </w:numPr>
              <w:spacing w:after="0" w:line="240" w:lineRule="auto"/>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w:t>
            </w:r>
            <w:proofErr w:type="spellStart"/>
            <w:r>
              <w:rPr>
                <w:strike/>
                <w:color w:val="7030A0"/>
                <w:sz w:val="22"/>
                <w:szCs w:val="22"/>
              </w:rPr>
              <w:t>e.g.</w:t>
            </w:r>
            <w:r>
              <w:rPr>
                <w:color w:val="7030A0"/>
                <w:sz w:val="22"/>
                <w:szCs w:val="22"/>
              </w:rPr>
              <w:t>i.e</w:t>
            </w:r>
            <w:proofErr w:type="spellEnd"/>
            <w:r>
              <w:rPr>
                <w:color w:val="7030A0"/>
                <w:sz w:val="22"/>
                <w:szCs w:val="22"/>
              </w:rPr>
              <w:t>.</w:t>
            </w:r>
            <w:r>
              <w:rPr>
                <w:color w:val="FFC000"/>
                <w:sz w:val="22"/>
                <w:szCs w:val="22"/>
              </w:rPr>
              <w:t>, SL-U RAT offered load equal the interfering RAT’s offered load</w:t>
            </w:r>
            <w:r>
              <w:rPr>
                <w:color w:val="7030A0"/>
                <w:sz w:val="22"/>
                <w:szCs w:val="22"/>
              </w:rPr>
              <w:t>, accounting for the number of devices, the number of traffic flows, the traffic generation model, and its defining parameters</w:t>
            </w:r>
            <w:r>
              <w:rPr>
                <w:color w:val="FFC000"/>
                <w:sz w:val="22"/>
                <w:szCs w:val="22"/>
              </w:rPr>
              <w:t>)</w:t>
            </w:r>
            <w:r>
              <w:rPr>
                <w:color w:val="00B050"/>
                <w:sz w:val="22"/>
                <w:szCs w:val="22"/>
              </w:rPr>
              <w:t xml:space="preserve">. </w:t>
            </w:r>
          </w:p>
          <w:p w14:paraId="76B5B0CF" w14:textId="77777777" w:rsidR="00C1128F" w:rsidRDefault="00C1128F" w:rsidP="00C1128F">
            <w:pPr>
              <w:pStyle w:val="ListParagraph"/>
              <w:numPr>
                <w:ilvl w:val="2"/>
                <w:numId w:val="81"/>
              </w:numPr>
              <w:spacing w:after="0" w:line="240" w:lineRule="auto"/>
              <w:ind w:leftChars="0"/>
              <w:jc w:val="both"/>
              <w:rPr>
                <w:strike/>
                <w:color w:val="7030A0"/>
                <w:sz w:val="22"/>
                <w:szCs w:val="22"/>
              </w:rPr>
            </w:pPr>
            <w:r>
              <w:rPr>
                <w:strike/>
                <w:color w:val="7030A0"/>
                <w:sz w:val="22"/>
                <w:szCs w:val="22"/>
              </w:rPr>
              <w:t>The same number of traffic flows should be used between SL-U and the interfering RAT (e.g., 10 UEs with 10 flows, and 5 STAs with 2 flows each, one for DL and one for UL)</w:t>
            </w:r>
          </w:p>
          <w:p w14:paraId="334CE2F8" w14:textId="77777777" w:rsidR="00C1128F" w:rsidRDefault="00C1128F" w:rsidP="00C1128F">
            <w:pPr>
              <w:spacing w:after="0" w:line="240" w:lineRule="auto"/>
              <w:rPr>
                <w:rFonts w:ascii="Calibri" w:hAnsi="Calibri" w:cs="Calibri"/>
                <w:sz w:val="22"/>
                <w:szCs w:val="22"/>
              </w:rPr>
            </w:pPr>
          </w:p>
          <w:p w14:paraId="74E3829D" w14:textId="413E7FB8" w:rsidR="00C1128F" w:rsidRPr="00C1128F" w:rsidRDefault="00C1128F" w:rsidP="00C1128F">
            <w:pPr>
              <w:spacing w:after="0" w:line="240" w:lineRule="auto"/>
              <w:rPr>
                <w:rFonts w:ascii="Calibri" w:hAnsi="Calibri" w:cs="Calibri"/>
                <w:sz w:val="22"/>
                <w:szCs w:val="22"/>
              </w:rPr>
            </w:pPr>
            <w:r>
              <w:rPr>
                <w:rFonts w:ascii="Calibri" w:hAnsi="Calibri" w:cs="Calibri"/>
                <w:sz w:val="22"/>
                <w:szCs w:val="22"/>
              </w:rPr>
              <w:t>We hope that these changes, which were in our opinion needed, can be accepted by the companies. Again, these additions are meant to provide a principle/way to compare results for companies while leaving the flexibility of choosing the preferred traffic models and interference levels.</w:t>
            </w:r>
          </w:p>
        </w:tc>
      </w:tr>
      <w:tr w:rsidR="00C1128F" w:rsidRPr="001635EE" w14:paraId="742C839C" w14:textId="77777777" w:rsidTr="00D23205">
        <w:tc>
          <w:tcPr>
            <w:tcW w:w="1197" w:type="dxa"/>
            <w:tcMar>
              <w:top w:w="0" w:type="dxa"/>
              <w:left w:w="108" w:type="dxa"/>
              <w:bottom w:w="0" w:type="dxa"/>
              <w:right w:w="108" w:type="dxa"/>
            </w:tcMar>
          </w:tcPr>
          <w:p w14:paraId="062E3532" w14:textId="34D3F3A7" w:rsidR="00C1128F" w:rsidRDefault="00C1128F" w:rsidP="00C1128F">
            <w:pPr>
              <w:autoSpaceDE w:val="0"/>
              <w:autoSpaceDN w:val="0"/>
              <w:spacing w:after="0" w:line="240" w:lineRule="auto"/>
              <w:rPr>
                <w:rFonts w:asciiTheme="minorHAnsi" w:hAnsiTheme="minorHAnsi" w:cstheme="minorHAnsi"/>
                <w:color w:val="000000" w:themeColor="text1"/>
                <w:sz w:val="22"/>
                <w:szCs w:val="22"/>
              </w:rPr>
            </w:pPr>
            <w:proofErr w:type="spellStart"/>
            <w:r>
              <w:rPr>
                <w:rFonts w:asciiTheme="minorHAnsi" w:hAnsiTheme="minorHAnsi" w:cstheme="minorHAnsi"/>
                <w:color w:val="000000" w:themeColor="text1"/>
                <w:sz w:val="22"/>
                <w:szCs w:val="22"/>
              </w:rPr>
              <w:lastRenderedPageBreak/>
              <w:t>CableLabs</w:t>
            </w:r>
            <w:proofErr w:type="spellEnd"/>
          </w:p>
        </w:tc>
        <w:tc>
          <w:tcPr>
            <w:tcW w:w="8579" w:type="dxa"/>
            <w:tcMar>
              <w:top w:w="0" w:type="dxa"/>
              <w:left w:w="108" w:type="dxa"/>
              <w:bottom w:w="0" w:type="dxa"/>
              <w:right w:w="108" w:type="dxa"/>
            </w:tcMar>
          </w:tcPr>
          <w:p w14:paraId="0F91EE73" w14:textId="2DDF2297" w:rsidR="00C1128F" w:rsidRPr="00C1128F" w:rsidRDefault="00C1128F" w:rsidP="00C1128F">
            <w:pPr>
              <w:spacing w:after="0" w:line="240" w:lineRule="auto"/>
              <w:rPr>
                <w:rFonts w:ascii="Calibri" w:hAnsi="Calibri" w:cs="Calibri"/>
                <w:sz w:val="22"/>
                <w:szCs w:val="22"/>
                <w:lang w:val="en-US"/>
              </w:rPr>
            </w:pPr>
            <w:r>
              <w:rPr>
                <w:rFonts w:ascii="Calibri" w:hAnsi="Calibri" w:cs="Calibri"/>
                <w:sz w:val="22"/>
                <w:szCs w:val="22"/>
              </w:rPr>
              <w:t>We are OK with this proposal with the following clarification.</w:t>
            </w:r>
          </w:p>
          <w:p w14:paraId="6C755EF5" w14:textId="77777777" w:rsidR="00C1128F" w:rsidRDefault="00C1128F" w:rsidP="00C1128F">
            <w:pPr>
              <w:pStyle w:val="ListParagraph"/>
              <w:numPr>
                <w:ilvl w:val="1"/>
                <w:numId w:val="81"/>
              </w:numPr>
              <w:spacing w:after="0" w:line="240" w:lineRule="auto"/>
              <w:ind w:leftChars="0"/>
              <w:jc w:val="both"/>
              <w:rPr>
                <w:rFonts w:ascii="Times New Roman" w:hAnsi="Times New Roman"/>
                <w:color w:val="00B050"/>
                <w:szCs w:val="20"/>
              </w:rPr>
            </w:pPr>
            <w:r>
              <w:rPr>
                <w:color w:val="00B050"/>
                <w:sz w:val="22"/>
                <w:szCs w:val="22"/>
              </w:rPr>
              <w:t xml:space="preserve">Note, </w:t>
            </w:r>
            <w:r>
              <w:rPr>
                <w:strike/>
                <w:color w:val="0070C0"/>
                <w:sz w:val="22"/>
                <w:szCs w:val="22"/>
              </w:rPr>
              <w:t xml:space="preserve">for </w:t>
            </w:r>
            <w:r>
              <w:rPr>
                <w:color w:val="00B050"/>
                <w:sz w:val="22"/>
                <w:szCs w:val="22"/>
              </w:rPr>
              <w:t xml:space="preserve">the </w:t>
            </w:r>
            <w:r>
              <w:rPr>
                <w:color w:val="7030A0"/>
                <w:sz w:val="22"/>
                <w:szCs w:val="22"/>
              </w:rPr>
              <w:t xml:space="preserve">following equal load principle for </w:t>
            </w:r>
            <w:r>
              <w:rPr>
                <w:color w:val="00B050"/>
                <w:sz w:val="22"/>
                <w:szCs w:val="22"/>
              </w:rPr>
              <w:t xml:space="preserve">interference traffic model </w:t>
            </w:r>
            <w:r>
              <w:rPr>
                <w:color w:val="0070C0"/>
                <w:sz w:val="22"/>
                <w:szCs w:val="22"/>
              </w:rPr>
              <w:t xml:space="preserve">is </w:t>
            </w:r>
            <w:r>
              <w:rPr>
                <w:strike/>
                <w:color w:val="7030A0"/>
                <w:sz w:val="22"/>
                <w:szCs w:val="22"/>
              </w:rPr>
              <w:t>suggested</w:t>
            </w:r>
            <w:r>
              <w:rPr>
                <w:color w:val="7030A0"/>
                <w:sz w:val="22"/>
                <w:szCs w:val="22"/>
              </w:rPr>
              <w:t xml:space="preserve"> recommended </w:t>
            </w:r>
            <w:r>
              <w:rPr>
                <w:color w:val="0070C0"/>
                <w:sz w:val="22"/>
                <w:szCs w:val="22"/>
              </w:rPr>
              <w:t>for evaluation</w:t>
            </w:r>
            <w:r>
              <w:rPr>
                <w:color w:val="00B050"/>
                <w:sz w:val="22"/>
                <w:szCs w:val="22"/>
              </w:rPr>
              <w:t xml:space="preserve">: </w:t>
            </w:r>
          </w:p>
          <w:p w14:paraId="6DC8CB25" w14:textId="77777777" w:rsidR="00C1128F" w:rsidRDefault="00C1128F" w:rsidP="00C1128F">
            <w:pPr>
              <w:pStyle w:val="ListParagraph"/>
              <w:numPr>
                <w:ilvl w:val="2"/>
                <w:numId w:val="81"/>
              </w:numPr>
              <w:spacing w:after="0" w:line="240" w:lineRule="auto"/>
              <w:ind w:leftChars="0"/>
              <w:jc w:val="both"/>
              <w:rPr>
                <w:rFonts w:ascii="Calibri" w:hAnsi="Calibri" w:cs="Calibri"/>
                <w:color w:val="00B050"/>
              </w:rPr>
            </w:pPr>
            <w:r>
              <w:rPr>
                <w:color w:val="00B050"/>
                <w:sz w:val="22"/>
                <w:szCs w:val="22"/>
              </w:rPr>
              <w:t xml:space="preserve">The same or equivalent traffic model setting as SL-U </w:t>
            </w:r>
            <w:r>
              <w:rPr>
                <w:strike/>
                <w:color w:val="00B050"/>
                <w:sz w:val="22"/>
                <w:szCs w:val="22"/>
              </w:rPr>
              <w:t xml:space="preserve">should </w:t>
            </w:r>
            <w:r>
              <w:rPr>
                <w:color w:val="FF0000"/>
                <w:sz w:val="22"/>
                <w:szCs w:val="22"/>
              </w:rPr>
              <w:t>shall</w:t>
            </w:r>
            <w:r>
              <w:rPr>
                <w:color w:val="00B050"/>
                <w:sz w:val="22"/>
                <w:szCs w:val="22"/>
              </w:rPr>
              <w:t xml:space="preserve"> </w:t>
            </w:r>
            <w:r>
              <w:rPr>
                <w:strike/>
                <w:color w:val="00B050"/>
                <w:sz w:val="22"/>
                <w:szCs w:val="22"/>
              </w:rPr>
              <w:t>be used as much as possible to</w:t>
            </w:r>
            <w:r>
              <w:rPr>
                <w:color w:val="00B050"/>
                <w:sz w:val="22"/>
                <w:szCs w:val="22"/>
              </w:rPr>
              <w:t xml:space="preserve"> achieve equal load </w:t>
            </w:r>
            <w:r>
              <w:rPr>
                <w:color w:val="FFC000"/>
                <w:sz w:val="22"/>
                <w:szCs w:val="22"/>
              </w:rPr>
              <w:t>(</w:t>
            </w:r>
            <w:proofErr w:type="spellStart"/>
            <w:r>
              <w:rPr>
                <w:strike/>
                <w:color w:val="7030A0"/>
                <w:sz w:val="22"/>
                <w:szCs w:val="22"/>
              </w:rPr>
              <w:t>e.g.</w:t>
            </w:r>
            <w:r>
              <w:rPr>
                <w:color w:val="7030A0"/>
                <w:sz w:val="22"/>
                <w:szCs w:val="22"/>
              </w:rPr>
              <w:t>i.e</w:t>
            </w:r>
            <w:proofErr w:type="spellEnd"/>
            <w:r>
              <w:rPr>
                <w:color w:val="7030A0"/>
                <w:sz w:val="22"/>
                <w:szCs w:val="22"/>
              </w:rPr>
              <w:t>.</w:t>
            </w:r>
            <w:r>
              <w:rPr>
                <w:color w:val="FFC000"/>
                <w:sz w:val="22"/>
                <w:szCs w:val="22"/>
              </w:rPr>
              <w:t>, SL-U RAT offered load equal the interfering RAT’s offered load</w:t>
            </w:r>
            <w:r>
              <w:rPr>
                <w:color w:val="7030A0"/>
                <w:sz w:val="22"/>
                <w:szCs w:val="22"/>
              </w:rPr>
              <w:t>, accounting for the number of devices, the number of traffic flows, the traffic generation model, and its defining parameters</w:t>
            </w:r>
            <w:r>
              <w:rPr>
                <w:color w:val="FFC000"/>
                <w:sz w:val="22"/>
                <w:szCs w:val="22"/>
              </w:rPr>
              <w:t>)</w:t>
            </w:r>
            <w:r>
              <w:rPr>
                <w:color w:val="00B050"/>
                <w:sz w:val="22"/>
                <w:szCs w:val="22"/>
              </w:rPr>
              <w:t xml:space="preserve">. </w:t>
            </w:r>
          </w:p>
          <w:p w14:paraId="35BB7962" w14:textId="798CE94D" w:rsidR="00C1128F" w:rsidRPr="00C1128F" w:rsidRDefault="00C1128F" w:rsidP="00C1128F">
            <w:pPr>
              <w:pStyle w:val="ListParagraph"/>
              <w:numPr>
                <w:ilvl w:val="2"/>
                <w:numId w:val="81"/>
              </w:numPr>
              <w:spacing w:after="0" w:line="240" w:lineRule="auto"/>
              <w:ind w:leftChars="0"/>
              <w:jc w:val="both"/>
              <w:rPr>
                <w:color w:val="7030A0"/>
              </w:rPr>
            </w:pPr>
            <w:r>
              <w:rPr>
                <w:strike/>
                <w:color w:val="7030A0"/>
                <w:sz w:val="22"/>
                <w:szCs w:val="22"/>
              </w:rPr>
              <w:t>The same number of traffic flows should be used between SL-U and the interfering RAT (e.g., 10 UEs with 10 flows, and 5 STAs with 2 flows each, one for DL and one for UL)</w:t>
            </w:r>
          </w:p>
        </w:tc>
      </w:tr>
    </w:tbl>
    <w:p w14:paraId="78AF163F" w14:textId="7009FEB1" w:rsidR="00D23205" w:rsidRDefault="00D23205">
      <w:pPr>
        <w:autoSpaceDE w:val="0"/>
        <w:autoSpaceDN w:val="0"/>
        <w:spacing w:after="0" w:line="240" w:lineRule="auto"/>
        <w:jc w:val="both"/>
        <w:rPr>
          <w:rFonts w:ascii="Calibri" w:hAnsi="Calibri" w:cs="Calibri"/>
          <w:sz w:val="22"/>
        </w:rPr>
      </w:pPr>
    </w:p>
    <w:p w14:paraId="4A7CC5E9" w14:textId="1358129A" w:rsidR="00C1128F" w:rsidRPr="00C1128F" w:rsidRDefault="00C1128F">
      <w:pPr>
        <w:autoSpaceDE w:val="0"/>
        <w:autoSpaceDN w:val="0"/>
        <w:spacing w:after="0" w:line="240" w:lineRule="auto"/>
        <w:jc w:val="both"/>
        <w:rPr>
          <w:rFonts w:ascii="Calibri" w:hAnsi="Calibri" w:cs="Calibri"/>
          <w:sz w:val="22"/>
          <w:u w:val="single"/>
        </w:rPr>
      </w:pPr>
      <w:r w:rsidRPr="00C1128F">
        <w:rPr>
          <w:rFonts w:ascii="Calibri" w:hAnsi="Calibri" w:cs="Calibri"/>
          <w:sz w:val="22"/>
          <w:u w:val="single"/>
        </w:rPr>
        <w:t>Latest version at the end of the extended email discussion (without agreement):</w:t>
      </w:r>
    </w:p>
    <w:p w14:paraId="34CE571E" w14:textId="6AF0E413" w:rsidR="00C1128F" w:rsidRDefault="00C1128F">
      <w:pPr>
        <w:autoSpaceDE w:val="0"/>
        <w:autoSpaceDN w:val="0"/>
        <w:spacing w:after="0" w:line="240" w:lineRule="auto"/>
        <w:jc w:val="both"/>
        <w:rPr>
          <w:rFonts w:ascii="Calibri" w:hAnsi="Calibri" w:cs="Calibri"/>
          <w:sz w:val="22"/>
        </w:rPr>
      </w:pPr>
    </w:p>
    <w:p w14:paraId="2C9D63CD" w14:textId="77777777" w:rsidR="00C1128F" w:rsidRPr="00C1128F" w:rsidRDefault="00C1128F" w:rsidP="00C1128F">
      <w:pPr>
        <w:spacing w:after="0" w:line="240" w:lineRule="auto"/>
        <w:rPr>
          <w:rFonts w:ascii="Calibri" w:hAnsi="Calibri" w:cs="Calibri"/>
          <w:color w:val="000000" w:themeColor="text1"/>
          <w:szCs w:val="20"/>
          <w:lang w:val="en-US" w:eastAsia="zh-TW"/>
        </w:rPr>
      </w:pPr>
      <w:r w:rsidRPr="00C1128F">
        <w:rPr>
          <w:rStyle w:val="Strong"/>
          <w:color w:val="000000" w:themeColor="text1"/>
          <w:sz w:val="22"/>
          <w:szCs w:val="22"/>
          <w:u w:val="single"/>
        </w:rPr>
        <w:t>Proposal 1 (XII)</w:t>
      </w:r>
    </w:p>
    <w:p w14:paraId="2D0A7468" w14:textId="77777777" w:rsidR="00C1128F" w:rsidRDefault="00C1128F" w:rsidP="00C1128F">
      <w:pPr>
        <w:autoSpaceDE w:val="0"/>
        <w:autoSpaceDN w:val="0"/>
        <w:spacing w:after="0" w:line="240" w:lineRule="auto"/>
        <w:rPr>
          <w:rFonts w:ascii="Calibri" w:hAnsi="Calibri" w:cs="Calibri"/>
          <w:sz w:val="22"/>
          <w:szCs w:val="22"/>
          <w:lang w:eastAsia="zh-CN"/>
        </w:rPr>
      </w:pPr>
      <w:r>
        <w:rPr>
          <w:rFonts w:ascii="Calibri" w:hAnsi="Calibri" w:cs="Calibri"/>
          <w:sz w:val="22"/>
          <w:szCs w:val="22"/>
        </w:rPr>
        <w:t xml:space="preserve">The followings, two evaluation scenarios can be used for evaluating performance of SL-U designs, resource allocation schemes, and coexistence study with another RAT </w:t>
      </w:r>
      <w:r>
        <w:rPr>
          <w:rFonts w:ascii="Calibri" w:hAnsi="Calibri" w:cs="Calibri"/>
          <w:strike/>
          <w:color w:val="FFC000"/>
          <w:sz w:val="22"/>
          <w:szCs w:val="22"/>
        </w:rPr>
        <w:t>(commercial scenario only)</w:t>
      </w:r>
      <w:r>
        <w:rPr>
          <w:rFonts w:ascii="Calibri" w:hAnsi="Calibri" w:cs="Calibri"/>
          <w:sz w:val="22"/>
          <w:szCs w:val="22"/>
        </w:rPr>
        <w:t xml:space="preserve"> in a shared channel.</w:t>
      </w:r>
    </w:p>
    <w:p w14:paraId="052097D2" w14:textId="77777777" w:rsidR="00C1128F" w:rsidRDefault="00C1128F" w:rsidP="00C1128F">
      <w:pPr>
        <w:pStyle w:val="ListParagraph"/>
        <w:numPr>
          <w:ilvl w:val="0"/>
          <w:numId w:val="81"/>
        </w:numPr>
        <w:spacing w:after="0" w:line="240" w:lineRule="auto"/>
        <w:ind w:leftChars="0"/>
        <w:jc w:val="both"/>
        <w:rPr>
          <w:rFonts w:ascii="Calibri" w:hAnsi="Calibri" w:cs="Calibri"/>
          <w:sz w:val="22"/>
          <w:szCs w:val="22"/>
        </w:rPr>
      </w:pPr>
      <w:r>
        <w:rPr>
          <w:sz w:val="22"/>
          <w:szCs w:val="22"/>
        </w:rPr>
        <w:t>Scenario 1 (</w:t>
      </w:r>
      <w:r>
        <w:rPr>
          <w:color w:val="000000"/>
          <w:sz w:val="22"/>
          <w:szCs w:val="22"/>
        </w:rPr>
        <w:t>commercial use cases) – recommended:</w:t>
      </w:r>
    </w:p>
    <w:p w14:paraId="4E6D0531" w14:textId="77777777" w:rsidR="00C1128F" w:rsidRDefault="00C1128F" w:rsidP="00C1128F">
      <w:pPr>
        <w:pStyle w:val="ListParagraph"/>
        <w:numPr>
          <w:ilvl w:val="1"/>
          <w:numId w:val="81"/>
        </w:numPr>
        <w:spacing w:after="0" w:line="240" w:lineRule="auto"/>
        <w:ind w:leftChars="0"/>
        <w:jc w:val="both"/>
        <w:rPr>
          <w:rFonts w:ascii="Times New Roman" w:hAnsi="Times New Roman"/>
          <w:sz w:val="22"/>
          <w:szCs w:val="22"/>
          <w:lang w:val="en-US"/>
        </w:rPr>
      </w:pPr>
      <w:r>
        <w:rPr>
          <w:sz w:val="22"/>
          <w:szCs w:val="22"/>
        </w:rPr>
        <w:t>Evaluation methodology baseline is NR-U from TR 38.889 with the following updates.</w:t>
      </w:r>
    </w:p>
    <w:p w14:paraId="476D0197" w14:textId="77777777" w:rsidR="00C1128F" w:rsidRDefault="00C1128F" w:rsidP="00C1128F">
      <w:pPr>
        <w:pStyle w:val="ListParagraph"/>
        <w:numPr>
          <w:ilvl w:val="1"/>
          <w:numId w:val="81"/>
        </w:numPr>
        <w:spacing w:after="0" w:line="240" w:lineRule="auto"/>
        <w:ind w:leftChars="0"/>
        <w:jc w:val="both"/>
        <w:rPr>
          <w:rFonts w:ascii="Calibri" w:hAnsi="Calibri" w:cs="Calibri"/>
          <w:sz w:val="22"/>
          <w:szCs w:val="22"/>
        </w:rPr>
      </w:pPr>
      <w:r>
        <w:rPr>
          <w:sz w:val="22"/>
          <w:szCs w:val="22"/>
        </w:rPr>
        <w:t xml:space="preserve">Indoor layout </w:t>
      </w:r>
    </w:p>
    <w:p w14:paraId="3BE2E110" w14:textId="77777777" w:rsidR="00C1128F" w:rsidRDefault="00C1128F" w:rsidP="00C1128F">
      <w:pPr>
        <w:pStyle w:val="ListParagraph"/>
        <w:numPr>
          <w:ilvl w:val="2"/>
          <w:numId w:val="81"/>
        </w:numPr>
        <w:spacing w:after="0" w:line="240" w:lineRule="auto"/>
        <w:ind w:leftChars="0"/>
        <w:jc w:val="both"/>
        <w:rPr>
          <w:color w:val="000000"/>
          <w:sz w:val="22"/>
          <w:szCs w:val="22"/>
        </w:rPr>
      </w:pPr>
      <w:r>
        <w:rPr>
          <w:sz w:val="22"/>
          <w:szCs w:val="22"/>
        </w:rPr>
        <w:t xml:space="preserve">Option 1: a pairs topology for SL-U </w:t>
      </w:r>
      <w:r>
        <w:rPr>
          <w:color w:val="000000"/>
          <w:sz w:val="22"/>
          <w:szCs w:val="22"/>
        </w:rPr>
        <w:t>from R1-2205033 – recommended</w:t>
      </w:r>
    </w:p>
    <w:p w14:paraId="09E0E92C" w14:textId="390AE035" w:rsidR="00C1128F" w:rsidRDefault="00C1128F" w:rsidP="00C1128F">
      <w:pPr>
        <w:pStyle w:val="ListParagraph"/>
        <w:spacing w:after="0" w:line="240" w:lineRule="auto"/>
        <w:ind w:leftChars="1063" w:left="2126"/>
        <w:rPr>
          <w:rFonts w:eastAsiaTheme="minorEastAsia"/>
          <w:sz w:val="22"/>
          <w:szCs w:val="22"/>
        </w:rPr>
      </w:pPr>
      <w:r>
        <w:rPr>
          <w:noProof/>
          <w:sz w:val="22"/>
          <w:szCs w:val="22"/>
        </w:rPr>
        <w:drawing>
          <wp:inline distT="0" distB="0" distL="0" distR="0" wp14:anchorId="69E98CBF" wp14:editId="4A5BA662">
            <wp:extent cx="3028950" cy="1304925"/>
            <wp:effectExtent l="0" t="0" r="0" b="952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3" r:link="rId49">
                      <a:extLst>
                        <a:ext uri="{28A0092B-C50C-407E-A947-70E740481C1C}">
                          <a14:useLocalDpi xmlns:a14="http://schemas.microsoft.com/office/drawing/2010/main" val="0"/>
                        </a:ext>
                      </a:extLst>
                    </a:blip>
                    <a:srcRect/>
                    <a:stretch>
                      <a:fillRect/>
                    </a:stretch>
                  </pic:blipFill>
                  <pic:spPr bwMode="auto">
                    <a:xfrm>
                      <a:off x="0" y="0"/>
                      <a:ext cx="3028950" cy="1304925"/>
                    </a:xfrm>
                    <a:prstGeom prst="rect">
                      <a:avLst/>
                    </a:prstGeom>
                    <a:noFill/>
                    <a:ln>
                      <a:noFill/>
                    </a:ln>
                  </pic:spPr>
                </pic:pic>
              </a:graphicData>
            </a:graphic>
          </wp:inline>
        </w:drawing>
      </w:r>
    </w:p>
    <w:p w14:paraId="145E05F8" w14:textId="77777777" w:rsidR="00C1128F" w:rsidRDefault="00C1128F" w:rsidP="00C1128F">
      <w:pPr>
        <w:pStyle w:val="ListParagraph"/>
        <w:numPr>
          <w:ilvl w:val="3"/>
          <w:numId w:val="81"/>
        </w:numPr>
        <w:spacing w:after="0" w:line="240" w:lineRule="auto"/>
        <w:ind w:leftChars="0"/>
        <w:rPr>
          <w:rFonts w:eastAsia="Times New Roman"/>
          <w:color w:val="000000"/>
          <w:sz w:val="24"/>
        </w:rPr>
      </w:pPr>
      <w:r>
        <w:rPr>
          <w:color w:val="111112"/>
          <w:sz w:val="22"/>
          <w:szCs w:val="22"/>
          <w:shd w:val="clear" w:color="auto" w:fill="FFFFFF"/>
        </w:rPr>
        <w:t>a = 20m, b = 60m, c = 20m, d = 80 m</w:t>
      </w:r>
    </w:p>
    <w:p w14:paraId="7617AB6B" w14:textId="77777777" w:rsidR="00C1128F" w:rsidRDefault="00C1128F" w:rsidP="00C1128F">
      <w:pPr>
        <w:pStyle w:val="ListParagraph"/>
        <w:numPr>
          <w:ilvl w:val="3"/>
          <w:numId w:val="81"/>
        </w:numPr>
        <w:spacing w:after="0" w:line="240" w:lineRule="auto"/>
        <w:ind w:leftChars="0"/>
        <w:rPr>
          <w:color w:val="000000"/>
          <w:sz w:val="22"/>
          <w:szCs w:val="22"/>
        </w:rPr>
      </w:pPr>
      <w:r>
        <w:rPr>
          <w:color w:val="000000"/>
          <w:sz w:val="22"/>
          <w:szCs w:val="22"/>
        </w:rPr>
        <w:t xml:space="preserve">There are two operators to model two RATs at a time. The red one is SL-U UE, the blue one is Wi-Fi or NR-U. </w:t>
      </w:r>
      <w:r>
        <w:rPr>
          <w:color w:val="FF0000"/>
          <w:sz w:val="22"/>
          <w:szCs w:val="22"/>
        </w:rPr>
        <w:t>(Note, one round of simulations targets SL-U vs. Wi-Fi and another one targets SL-U vs. NR-U)</w:t>
      </w:r>
    </w:p>
    <w:p w14:paraId="05182E26" w14:textId="77777777" w:rsidR="00C1128F" w:rsidRDefault="00C1128F" w:rsidP="00C1128F">
      <w:pPr>
        <w:pStyle w:val="ListParagraph"/>
        <w:numPr>
          <w:ilvl w:val="3"/>
          <w:numId w:val="81"/>
        </w:numPr>
        <w:spacing w:after="0" w:line="240" w:lineRule="auto"/>
        <w:ind w:leftChars="0"/>
        <w:rPr>
          <w:color w:val="000000"/>
          <w:sz w:val="22"/>
          <w:szCs w:val="22"/>
        </w:rPr>
      </w:pPr>
      <w:r>
        <w:rPr>
          <w:strike/>
          <w:color w:val="FFC000"/>
          <w:sz w:val="22"/>
          <w:szCs w:val="22"/>
        </w:rPr>
        <w:lastRenderedPageBreak/>
        <w:t>For NR-U / Wi-Fi, the same number of UEs / Wi-Fi nodes as the total number of SL-U devices are dropped in the area.</w:t>
      </w:r>
      <w:r>
        <w:rPr>
          <w:strike/>
          <w:color w:val="7030A0"/>
          <w:sz w:val="22"/>
          <w:szCs w:val="22"/>
        </w:rPr>
        <w:t xml:space="preserve"> The </w:t>
      </w:r>
      <w:r>
        <w:rPr>
          <w:color w:val="7030A0"/>
          <w:sz w:val="22"/>
          <w:szCs w:val="22"/>
        </w:rPr>
        <w:t xml:space="preserve">NR-U UE / Wi-Fi </w:t>
      </w:r>
      <w:r>
        <w:rPr>
          <w:color w:val="0070C0"/>
          <w:sz w:val="22"/>
          <w:szCs w:val="22"/>
        </w:rPr>
        <w:t>nodes are dropped</w:t>
      </w:r>
      <w:r>
        <w:rPr>
          <w:color w:val="000000"/>
          <w:sz w:val="22"/>
          <w:szCs w:val="22"/>
        </w:rPr>
        <w:t xml:space="preserve"> uniformly per gNB/AP per 20 </w:t>
      </w:r>
      <w:proofErr w:type="spellStart"/>
      <w:r>
        <w:rPr>
          <w:color w:val="000000"/>
          <w:sz w:val="22"/>
          <w:szCs w:val="22"/>
        </w:rPr>
        <w:t>MHz.</w:t>
      </w:r>
      <w:proofErr w:type="spellEnd"/>
    </w:p>
    <w:p w14:paraId="0BAF081A" w14:textId="77777777" w:rsidR="00C1128F" w:rsidRDefault="00C1128F" w:rsidP="00C1128F">
      <w:pPr>
        <w:pStyle w:val="ListParagraph"/>
        <w:numPr>
          <w:ilvl w:val="3"/>
          <w:numId w:val="81"/>
        </w:numPr>
        <w:spacing w:after="0" w:line="240" w:lineRule="auto"/>
        <w:ind w:leftChars="0"/>
        <w:rPr>
          <w:color w:val="000000"/>
          <w:sz w:val="22"/>
          <w:szCs w:val="22"/>
        </w:rPr>
      </w:pPr>
      <w:r>
        <w:rPr>
          <w:color w:val="00B050"/>
          <w:sz w:val="22"/>
          <w:szCs w:val="22"/>
        </w:rPr>
        <w:t>For evaluation of unicast traffic,</w:t>
      </w:r>
      <w:r>
        <w:rPr>
          <w:color w:val="000000"/>
          <w:sz w:val="22"/>
          <w:szCs w:val="22"/>
        </w:rPr>
        <w:t xml:space="preserve"> the topology of SL-U is pair topology and the SL-U UEs are dropped uniformly at random in the area</w:t>
      </w:r>
    </w:p>
    <w:p w14:paraId="54D68BEF" w14:textId="77777777" w:rsidR="00C1128F" w:rsidRDefault="00C1128F" w:rsidP="00C1128F">
      <w:pPr>
        <w:pStyle w:val="ListParagraph"/>
        <w:numPr>
          <w:ilvl w:val="4"/>
          <w:numId w:val="81"/>
        </w:numPr>
        <w:spacing w:after="0" w:line="240" w:lineRule="auto"/>
        <w:ind w:leftChars="0"/>
        <w:rPr>
          <w:color w:val="000000"/>
          <w:sz w:val="22"/>
          <w:szCs w:val="22"/>
        </w:rPr>
      </w:pPr>
      <w:r>
        <w:rPr>
          <w:color w:val="000000"/>
          <w:sz w:val="22"/>
          <w:szCs w:val="22"/>
        </w:rPr>
        <w:t>For SL-U pairs: 3, 5 or 10 pairs of UEs per 20MHz</w:t>
      </w:r>
    </w:p>
    <w:p w14:paraId="45C33C65" w14:textId="77777777" w:rsidR="00C1128F" w:rsidRDefault="00C1128F" w:rsidP="00C1128F">
      <w:pPr>
        <w:pStyle w:val="ListParagraph"/>
        <w:numPr>
          <w:ilvl w:val="3"/>
          <w:numId w:val="81"/>
        </w:numPr>
        <w:spacing w:after="0" w:line="240" w:lineRule="auto"/>
        <w:ind w:leftChars="0"/>
        <w:rPr>
          <w:color w:val="000000"/>
          <w:sz w:val="22"/>
          <w:szCs w:val="22"/>
        </w:rPr>
      </w:pPr>
      <w:r>
        <w:rPr>
          <w:color w:val="000000"/>
          <w:sz w:val="22"/>
          <w:szCs w:val="22"/>
        </w:rPr>
        <w:t>For evaluation of groupcast traffic, SL-U UEs are dropped uniformly at random in the area, SL-UEs form groupcast UE group based on TX-RX UE distancing, the distance is provided by each company. 6, 10 or 20 UEs per 20MHz is assumed.</w:t>
      </w:r>
    </w:p>
    <w:p w14:paraId="6DF0D019" w14:textId="77777777" w:rsidR="00C1128F" w:rsidRDefault="00C1128F" w:rsidP="00C1128F">
      <w:pPr>
        <w:pStyle w:val="ListParagraph"/>
        <w:numPr>
          <w:ilvl w:val="3"/>
          <w:numId w:val="81"/>
        </w:numPr>
        <w:spacing w:after="0" w:line="240" w:lineRule="auto"/>
        <w:ind w:leftChars="0"/>
        <w:rPr>
          <w:color w:val="000000"/>
          <w:sz w:val="22"/>
          <w:szCs w:val="22"/>
        </w:rPr>
      </w:pPr>
      <w:r>
        <w:rPr>
          <w:color w:val="000000"/>
          <w:sz w:val="22"/>
          <w:szCs w:val="22"/>
        </w:rPr>
        <w:t>For evaluation of broadcast traffic, SL-U UEs are dropped uniformly at random in the area. 6, 10 or 20 UEs per 20MHz is assumed.</w:t>
      </w:r>
    </w:p>
    <w:p w14:paraId="4A6C2E04" w14:textId="77777777" w:rsidR="00C1128F" w:rsidRDefault="00C1128F" w:rsidP="00C1128F">
      <w:pPr>
        <w:pStyle w:val="ListParagraph"/>
        <w:numPr>
          <w:ilvl w:val="2"/>
          <w:numId w:val="81"/>
        </w:numPr>
        <w:autoSpaceDE w:val="0"/>
        <w:autoSpaceDN w:val="0"/>
        <w:spacing w:after="0" w:line="240" w:lineRule="auto"/>
        <w:ind w:leftChars="0"/>
        <w:jc w:val="both"/>
        <w:rPr>
          <w:color w:val="000000"/>
          <w:sz w:val="22"/>
          <w:szCs w:val="22"/>
        </w:rPr>
      </w:pPr>
      <w:r>
        <w:rPr>
          <w:color w:val="000000"/>
          <w:sz w:val="22"/>
          <w:szCs w:val="22"/>
          <w:lang w:val="en-AU"/>
        </w:rPr>
        <w:t>Option 2: SL UE clusters (R1-2203146)</w:t>
      </w:r>
    </w:p>
    <w:p w14:paraId="332E2EB0" w14:textId="70A22B73" w:rsidR="00C1128F" w:rsidRDefault="00C1128F" w:rsidP="00C1128F">
      <w:pPr>
        <w:pStyle w:val="ListParagraph"/>
        <w:autoSpaceDE w:val="0"/>
        <w:autoSpaceDN w:val="0"/>
        <w:spacing w:after="0" w:line="240" w:lineRule="auto"/>
        <w:ind w:leftChars="1063" w:left="2126"/>
        <w:rPr>
          <w:rFonts w:eastAsiaTheme="minorEastAsia"/>
          <w:color w:val="0070C0"/>
          <w:sz w:val="22"/>
          <w:szCs w:val="22"/>
          <w:highlight w:val="yellow"/>
        </w:rPr>
      </w:pPr>
      <w:r>
        <w:rPr>
          <w:noProof/>
          <w:color w:val="0070C0"/>
        </w:rPr>
        <w:drawing>
          <wp:inline distT="0" distB="0" distL="0" distR="0" wp14:anchorId="3FC967BC" wp14:editId="15F4EFDA">
            <wp:extent cx="3800475" cy="1981200"/>
            <wp:effectExtent l="0" t="0" r="9525"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50" r:link="rId51">
                      <a:extLst>
                        <a:ext uri="{28A0092B-C50C-407E-A947-70E740481C1C}">
                          <a14:useLocalDpi xmlns:a14="http://schemas.microsoft.com/office/drawing/2010/main" val="0"/>
                        </a:ext>
                      </a:extLst>
                    </a:blip>
                    <a:srcRect/>
                    <a:stretch>
                      <a:fillRect/>
                    </a:stretch>
                  </pic:blipFill>
                  <pic:spPr bwMode="auto">
                    <a:xfrm>
                      <a:off x="0" y="0"/>
                      <a:ext cx="3800475" cy="1981200"/>
                    </a:xfrm>
                    <a:prstGeom prst="rect">
                      <a:avLst/>
                    </a:prstGeom>
                    <a:noFill/>
                    <a:ln>
                      <a:noFill/>
                    </a:ln>
                  </pic:spPr>
                </pic:pic>
              </a:graphicData>
            </a:graphic>
          </wp:inline>
        </w:drawing>
      </w:r>
    </w:p>
    <w:p w14:paraId="0DC1EA9C" w14:textId="77777777" w:rsidR="00C1128F" w:rsidRDefault="00C1128F" w:rsidP="00C1128F">
      <w:pPr>
        <w:pStyle w:val="ListParagraph"/>
        <w:numPr>
          <w:ilvl w:val="3"/>
          <w:numId w:val="81"/>
        </w:numPr>
        <w:spacing w:after="0" w:line="240" w:lineRule="auto"/>
        <w:ind w:leftChars="0"/>
        <w:rPr>
          <w:rFonts w:eastAsia="Times New Roman"/>
          <w:color w:val="000000"/>
          <w:sz w:val="22"/>
          <w:szCs w:val="22"/>
        </w:rPr>
      </w:pPr>
      <w:r>
        <w:rPr>
          <w:color w:val="000000"/>
          <w:sz w:val="22"/>
          <w:szCs w:val="22"/>
        </w:rPr>
        <w:t>Indoor layout and UE dropping model with N = 6 or 12 clusters and each with M=5 UEs</w:t>
      </w:r>
    </w:p>
    <w:p w14:paraId="63521FE3" w14:textId="77777777" w:rsidR="00C1128F" w:rsidRDefault="00C1128F" w:rsidP="00C1128F">
      <w:pPr>
        <w:pStyle w:val="ListParagraph"/>
        <w:numPr>
          <w:ilvl w:val="3"/>
          <w:numId w:val="81"/>
        </w:numPr>
        <w:spacing w:after="0" w:line="240" w:lineRule="auto"/>
        <w:ind w:leftChars="0"/>
        <w:rPr>
          <w:color w:val="000000"/>
          <w:sz w:val="22"/>
          <w:szCs w:val="22"/>
        </w:rPr>
      </w:pPr>
      <w:r>
        <w:rPr>
          <w:color w:val="000000"/>
          <w:sz w:val="22"/>
          <w:szCs w:val="22"/>
        </w:rPr>
        <w:t xml:space="preserve">Each cluster is a circle, with a central point and radius </w:t>
      </w:r>
      <w:proofErr w:type="spellStart"/>
      <w:r>
        <w:rPr>
          <w:color w:val="000000"/>
          <w:sz w:val="22"/>
          <w:szCs w:val="22"/>
        </w:rPr>
        <w:t>R</w:t>
      </w:r>
      <w:r>
        <w:rPr>
          <w:color w:val="000000"/>
          <w:sz w:val="22"/>
          <w:szCs w:val="22"/>
          <w:vertAlign w:val="subscript"/>
        </w:rPr>
        <w:t>max</w:t>
      </w:r>
      <w:proofErr w:type="spellEnd"/>
      <w:r>
        <w:rPr>
          <w:color w:val="000000"/>
          <w:sz w:val="22"/>
          <w:szCs w:val="22"/>
        </w:rPr>
        <w:t xml:space="preserve"> = 15 or 10m and </w:t>
      </w:r>
      <w:proofErr w:type="spellStart"/>
      <w:r>
        <w:rPr>
          <w:color w:val="000000"/>
          <w:sz w:val="22"/>
          <w:szCs w:val="22"/>
        </w:rPr>
        <w:t>R</w:t>
      </w:r>
      <w:r>
        <w:rPr>
          <w:color w:val="000000"/>
          <w:sz w:val="22"/>
          <w:szCs w:val="22"/>
          <w:vertAlign w:val="subscript"/>
        </w:rPr>
        <w:t>min</w:t>
      </w:r>
      <w:proofErr w:type="spellEnd"/>
      <w:r>
        <w:rPr>
          <w:color w:val="000000"/>
          <w:sz w:val="22"/>
          <w:szCs w:val="22"/>
        </w:rPr>
        <w:t xml:space="preserve"> = 5 or 1m</w:t>
      </w:r>
    </w:p>
    <w:p w14:paraId="609E30AA" w14:textId="77777777" w:rsidR="00C1128F" w:rsidRDefault="00C1128F" w:rsidP="00C1128F">
      <w:pPr>
        <w:pStyle w:val="ListParagraph"/>
        <w:numPr>
          <w:ilvl w:val="3"/>
          <w:numId w:val="81"/>
        </w:numPr>
        <w:spacing w:after="0" w:line="240" w:lineRule="auto"/>
        <w:ind w:leftChars="0"/>
        <w:rPr>
          <w:color w:val="000000"/>
          <w:sz w:val="22"/>
          <w:szCs w:val="22"/>
        </w:rPr>
      </w:pPr>
      <w:r>
        <w:rPr>
          <w:color w:val="000000"/>
          <w:sz w:val="22"/>
          <w:szCs w:val="22"/>
        </w:rPr>
        <w:t>No overlapping among the N clusters</w:t>
      </w:r>
    </w:p>
    <w:p w14:paraId="2FBDC47F" w14:textId="77777777" w:rsidR="00C1128F" w:rsidRDefault="00C1128F" w:rsidP="00C1128F">
      <w:pPr>
        <w:pStyle w:val="ListParagraph"/>
        <w:numPr>
          <w:ilvl w:val="1"/>
          <w:numId w:val="81"/>
        </w:numPr>
        <w:spacing w:after="0" w:line="240" w:lineRule="auto"/>
        <w:ind w:leftChars="0"/>
        <w:jc w:val="both"/>
        <w:rPr>
          <w:sz w:val="22"/>
          <w:szCs w:val="22"/>
          <w:lang w:val="en-US"/>
        </w:rPr>
      </w:pPr>
      <w:r>
        <w:rPr>
          <w:sz w:val="22"/>
          <w:szCs w:val="22"/>
        </w:rPr>
        <w:t xml:space="preserve">Channel model follows NR </w:t>
      </w:r>
      <w:proofErr w:type="spellStart"/>
      <w:r>
        <w:rPr>
          <w:sz w:val="22"/>
          <w:szCs w:val="22"/>
        </w:rPr>
        <w:t>InH</w:t>
      </w:r>
      <w:proofErr w:type="spellEnd"/>
      <w:r>
        <w:rPr>
          <w:sz w:val="22"/>
          <w:szCs w:val="22"/>
        </w:rPr>
        <w:t xml:space="preserve"> Mixed Office model used in NR-U (TR38.889)</w:t>
      </w:r>
    </w:p>
    <w:p w14:paraId="1E2814B4" w14:textId="77777777" w:rsidR="00C1128F" w:rsidRDefault="00C1128F" w:rsidP="00C1128F">
      <w:pPr>
        <w:pStyle w:val="ListParagraph"/>
        <w:numPr>
          <w:ilvl w:val="1"/>
          <w:numId w:val="81"/>
        </w:numPr>
        <w:spacing w:after="0" w:line="240" w:lineRule="auto"/>
        <w:ind w:leftChars="0"/>
        <w:jc w:val="both"/>
        <w:rPr>
          <w:sz w:val="22"/>
          <w:szCs w:val="22"/>
        </w:rPr>
      </w:pPr>
      <w:r>
        <w:rPr>
          <w:sz w:val="22"/>
          <w:szCs w:val="22"/>
        </w:rPr>
        <w:t xml:space="preserve">Traffic model </w:t>
      </w:r>
    </w:p>
    <w:p w14:paraId="02AF0BB2" w14:textId="77777777" w:rsidR="00C1128F" w:rsidRDefault="00C1128F" w:rsidP="00C1128F">
      <w:pPr>
        <w:pStyle w:val="ListParagraph"/>
        <w:numPr>
          <w:ilvl w:val="2"/>
          <w:numId w:val="81"/>
        </w:numPr>
        <w:spacing w:after="0" w:line="240" w:lineRule="auto"/>
        <w:ind w:leftChars="0"/>
        <w:jc w:val="both"/>
        <w:rPr>
          <w:sz w:val="22"/>
          <w:szCs w:val="22"/>
        </w:rPr>
      </w:pPr>
      <w:r>
        <w:rPr>
          <w:color w:val="000000"/>
          <w:sz w:val="22"/>
          <w:szCs w:val="22"/>
        </w:rPr>
        <w:t xml:space="preserve">Option 1: R17 </w:t>
      </w:r>
      <w:r>
        <w:rPr>
          <w:sz w:val="22"/>
          <w:szCs w:val="22"/>
        </w:rPr>
        <w:t xml:space="preserve">sidelink commercial traffic model with periodic model </w:t>
      </w:r>
      <w:r>
        <w:rPr>
          <w:color w:val="000000"/>
          <w:sz w:val="22"/>
          <w:szCs w:val="22"/>
        </w:rPr>
        <w:t xml:space="preserve">3 with packet size reduced </w:t>
      </w:r>
      <w:r>
        <w:rPr>
          <w:sz w:val="22"/>
          <w:szCs w:val="22"/>
        </w:rPr>
        <w:t xml:space="preserve">by a factor of (high: </w:t>
      </w:r>
      <w:r>
        <w:rPr>
          <w:color w:val="C45911"/>
          <w:sz w:val="22"/>
          <w:szCs w:val="22"/>
        </w:rPr>
        <w:t>1</w:t>
      </w:r>
      <w:r>
        <w:rPr>
          <w:sz w:val="22"/>
          <w:szCs w:val="22"/>
        </w:rPr>
        <w:t>; mid: 5; low: 8)</w:t>
      </w:r>
    </w:p>
    <w:p w14:paraId="10605806" w14:textId="77777777" w:rsidR="00C1128F" w:rsidRDefault="00C1128F" w:rsidP="00C1128F">
      <w:pPr>
        <w:pStyle w:val="ListParagraph"/>
        <w:numPr>
          <w:ilvl w:val="2"/>
          <w:numId w:val="81"/>
        </w:numPr>
        <w:spacing w:after="0" w:line="240" w:lineRule="auto"/>
        <w:ind w:leftChars="0"/>
        <w:jc w:val="both"/>
        <w:rPr>
          <w:sz w:val="22"/>
          <w:szCs w:val="22"/>
        </w:rPr>
      </w:pPr>
      <w:r>
        <w:rPr>
          <w:color w:val="000000"/>
          <w:sz w:val="22"/>
          <w:szCs w:val="22"/>
        </w:rPr>
        <w:t xml:space="preserve">Option 2: </w:t>
      </w:r>
      <w:r>
        <w:rPr>
          <w:sz w:val="22"/>
          <w:szCs w:val="22"/>
        </w:rPr>
        <w:t xml:space="preserve">FTP </w:t>
      </w:r>
      <w:r>
        <w:rPr>
          <w:color w:val="000000"/>
          <w:sz w:val="22"/>
          <w:szCs w:val="22"/>
        </w:rPr>
        <w:t>model 3 with arrival rate satisfying one of the followings:</w:t>
      </w:r>
    </w:p>
    <w:p w14:paraId="5B1DA609" w14:textId="77777777" w:rsidR="00C1128F" w:rsidRDefault="00C1128F" w:rsidP="00C1128F">
      <w:pPr>
        <w:pStyle w:val="ListParagraph"/>
        <w:numPr>
          <w:ilvl w:val="3"/>
          <w:numId w:val="81"/>
        </w:numPr>
        <w:spacing w:after="0" w:line="240" w:lineRule="auto"/>
        <w:ind w:leftChars="0"/>
        <w:jc w:val="both"/>
        <w:rPr>
          <w:color w:val="000000"/>
          <w:sz w:val="22"/>
          <w:szCs w:val="22"/>
        </w:rPr>
      </w:pPr>
      <w:r>
        <w:rPr>
          <w:color w:val="000000"/>
          <w:sz w:val="22"/>
          <w:szCs w:val="22"/>
        </w:rPr>
        <w:t>BO Low load: 10%~25%</w:t>
      </w:r>
    </w:p>
    <w:p w14:paraId="1B779F88" w14:textId="77777777" w:rsidR="00C1128F" w:rsidRDefault="00C1128F" w:rsidP="00C1128F">
      <w:pPr>
        <w:pStyle w:val="ListParagraph"/>
        <w:numPr>
          <w:ilvl w:val="3"/>
          <w:numId w:val="81"/>
        </w:numPr>
        <w:spacing w:after="0" w:line="240" w:lineRule="auto"/>
        <w:ind w:leftChars="0"/>
        <w:jc w:val="both"/>
        <w:rPr>
          <w:color w:val="000000"/>
          <w:sz w:val="22"/>
          <w:szCs w:val="22"/>
        </w:rPr>
      </w:pPr>
      <w:r>
        <w:rPr>
          <w:color w:val="000000"/>
          <w:sz w:val="22"/>
          <w:szCs w:val="22"/>
        </w:rPr>
        <w:t>BO Mid load: 35%~50%</w:t>
      </w:r>
    </w:p>
    <w:p w14:paraId="572FEC56" w14:textId="77777777" w:rsidR="00C1128F" w:rsidRDefault="00C1128F" w:rsidP="00C1128F">
      <w:pPr>
        <w:pStyle w:val="ListParagraph"/>
        <w:numPr>
          <w:ilvl w:val="3"/>
          <w:numId w:val="81"/>
        </w:numPr>
        <w:spacing w:after="0" w:line="240" w:lineRule="auto"/>
        <w:ind w:leftChars="0"/>
        <w:jc w:val="both"/>
        <w:rPr>
          <w:color w:val="000000"/>
          <w:sz w:val="22"/>
          <w:szCs w:val="22"/>
        </w:rPr>
      </w:pPr>
      <w:r>
        <w:rPr>
          <w:color w:val="000000"/>
          <w:sz w:val="22"/>
          <w:szCs w:val="22"/>
        </w:rPr>
        <w:t>BO High load: above 55%</w:t>
      </w:r>
    </w:p>
    <w:p w14:paraId="648A8777" w14:textId="77777777" w:rsidR="00C1128F" w:rsidRDefault="00C1128F" w:rsidP="00C1128F">
      <w:pPr>
        <w:pStyle w:val="ListParagraph"/>
        <w:numPr>
          <w:ilvl w:val="2"/>
          <w:numId w:val="81"/>
        </w:numPr>
        <w:spacing w:after="0" w:line="240" w:lineRule="auto"/>
        <w:ind w:leftChars="0"/>
        <w:jc w:val="both"/>
        <w:rPr>
          <w:color w:val="000000"/>
          <w:sz w:val="22"/>
          <w:szCs w:val="22"/>
        </w:rPr>
      </w:pPr>
      <w:r>
        <w:rPr>
          <w:color w:val="000000"/>
          <w:sz w:val="22"/>
          <w:szCs w:val="22"/>
        </w:rPr>
        <w:t>Option 3: XR cloud gaming model in TR38.838</w:t>
      </w:r>
    </w:p>
    <w:p w14:paraId="317BD379" w14:textId="77777777" w:rsidR="00C1128F" w:rsidRDefault="00C1128F" w:rsidP="00C1128F">
      <w:pPr>
        <w:pStyle w:val="ListParagraph"/>
        <w:numPr>
          <w:ilvl w:val="2"/>
          <w:numId w:val="81"/>
        </w:numPr>
        <w:spacing w:after="0" w:line="240" w:lineRule="auto"/>
        <w:ind w:leftChars="0"/>
        <w:jc w:val="both"/>
        <w:rPr>
          <w:color w:val="000000"/>
          <w:sz w:val="22"/>
          <w:szCs w:val="22"/>
        </w:rPr>
      </w:pPr>
      <w:r>
        <w:rPr>
          <w:color w:val="000000"/>
          <w:sz w:val="22"/>
          <w:szCs w:val="22"/>
        </w:rPr>
        <w:t>It is up to each company to use either Option 1 or 2 or Option 3 or mixed of them</w:t>
      </w:r>
    </w:p>
    <w:p w14:paraId="766C8A5E" w14:textId="77777777" w:rsidR="00C1128F" w:rsidRDefault="00C1128F" w:rsidP="00C1128F">
      <w:pPr>
        <w:pStyle w:val="ListParagraph"/>
        <w:numPr>
          <w:ilvl w:val="1"/>
          <w:numId w:val="81"/>
        </w:numPr>
        <w:spacing w:after="0" w:line="240" w:lineRule="auto"/>
        <w:ind w:leftChars="0"/>
        <w:jc w:val="both"/>
        <w:rPr>
          <w:color w:val="000000"/>
          <w:sz w:val="22"/>
          <w:szCs w:val="22"/>
        </w:rPr>
      </w:pPr>
      <w:r>
        <w:rPr>
          <w:color w:val="000000"/>
          <w:sz w:val="22"/>
          <w:szCs w:val="22"/>
        </w:rPr>
        <w:t xml:space="preserve">Interference model: </w:t>
      </w:r>
    </w:p>
    <w:p w14:paraId="3D0527F1" w14:textId="77777777" w:rsidR="00C1128F" w:rsidRDefault="00C1128F" w:rsidP="00C1128F">
      <w:pPr>
        <w:pStyle w:val="ListParagraph"/>
        <w:numPr>
          <w:ilvl w:val="2"/>
          <w:numId w:val="81"/>
        </w:numPr>
        <w:spacing w:after="0" w:line="240" w:lineRule="auto"/>
        <w:ind w:leftChars="0"/>
        <w:jc w:val="both"/>
        <w:rPr>
          <w:color w:val="000000"/>
          <w:sz w:val="22"/>
          <w:szCs w:val="22"/>
        </w:rPr>
      </w:pPr>
      <w:r>
        <w:rPr>
          <w:color w:val="000000"/>
          <w:sz w:val="22"/>
          <w:szCs w:val="22"/>
        </w:rPr>
        <w:t xml:space="preserve">Layout option 1: </w:t>
      </w:r>
      <w:r>
        <w:rPr>
          <w:color w:val="000000"/>
          <w:sz w:val="22"/>
          <w:szCs w:val="22"/>
          <w:lang w:val="en-AU"/>
        </w:rPr>
        <w:t xml:space="preserve">Explicit modelling of </w:t>
      </w:r>
      <w:r>
        <w:rPr>
          <w:color w:val="0070C0"/>
          <w:sz w:val="22"/>
          <w:szCs w:val="22"/>
          <w:lang w:val="en-AU"/>
        </w:rPr>
        <w:t>NR-U /</w:t>
      </w:r>
      <w:r>
        <w:rPr>
          <w:color w:val="000000"/>
          <w:sz w:val="22"/>
          <w:szCs w:val="22"/>
          <w:lang w:val="en-AU"/>
        </w:rPr>
        <w:t xml:space="preserve"> WiFi transmissions (as per TR38.889)</w:t>
      </w:r>
    </w:p>
    <w:p w14:paraId="09DA22B1" w14:textId="77777777" w:rsidR="00C1128F" w:rsidRDefault="00C1128F" w:rsidP="00C1128F">
      <w:pPr>
        <w:pStyle w:val="ListParagraph"/>
        <w:numPr>
          <w:ilvl w:val="2"/>
          <w:numId w:val="81"/>
        </w:numPr>
        <w:spacing w:after="0" w:line="240" w:lineRule="auto"/>
        <w:ind w:leftChars="0"/>
        <w:jc w:val="both"/>
        <w:rPr>
          <w:color w:val="000000"/>
          <w:sz w:val="22"/>
          <w:szCs w:val="22"/>
        </w:rPr>
      </w:pPr>
      <w:r>
        <w:rPr>
          <w:color w:val="000000"/>
          <w:sz w:val="22"/>
          <w:szCs w:val="22"/>
        </w:rPr>
        <w:t>Layout option 2: Same as layout option 1, but optional modelling</w:t>
      </w:r>
    </w:p>
    <w:p w14:paraId="1071A77C" w14:textId="77777777" w:rsidR="00C1128F" w:rsidRDefault="00C1128F" w:rsidP="00C1128F">
      <w:pPr>
        <w:pStyle w:val="ListParagraph"/>
        <w:numPr>
          <w:ilvl w:val="2"/>
          <w:numId w:val="81"/>
        </w:numPr>
        <w:spacing w:after="0" w:line="240" w:lineRule="auto"/>
        <w:ind w:leftChars="0"/>
        <w:jc w:val="both"/>
        <w:rPr>
          <w:color w:val="00B050"/>
          <w:sz w:val="22"/>
          <w:szCs w:val="22"/>
        </w:rPr>
      </w:pPr>
      <w:r>
        <w:rPr>
          <w:color w:val="00B050"/>
          <w:sz w:val="22"/>
          <w:szCs w:val="22"/>
        </w:rPr>
        <w:t xml:space="preserve">Note, for the interference traffic model: </w:t>
      </w:r>
    </w:p>
    <w:p w14:paraId="733308F3" w14:textId="77777777" w:rsidR="00C1128F" w:rsidRDefault="00C1128F" w:rsidP="00C1128F">
      <w:pPr>
        <w:pStyle w:val="ListParagraph"/>
        <w:numPr>
          <w:ilvl w:val="3"/>
          <w:numId w:val="81"/>
        </w:numPr>
        <w:spacing w:after="0" w:line="240" w:lineRule="auto"/>
        <w:ind w:leftChars="0"/>
        <w:jc w:val="both"/>
        <w:rPr>
          <w:color w:val="00B050"/>
          <w:sz w:val="22"/>
          <w:szCs w:val="22"/>
        </w:rPr>
      </w:pPr>
      <w:r>
        <w:rPr>
          <w:color w:val="00B050"/>
          <w:sz w:val="22"/>
          <w:szCs w:val="22"/>
        </w:rPr>
        <w:t xml:space="preserve">The same or equivalent traffic model setting as SL-U should be used as much as possible to achieve equal load </w:t>
      </w:r>
      <w:r>
        <w:rPr>
          <w:color w:val="FFC000"/>
          <w:sz w:val="22"/>
          <w:szCs w:val="22"/>
        </w:rPr>
        <w:t>(e.g., SL-U RAT offered load equal the interfering RAT’s offered load)</w:t>
      </w:r>
      <w:r>
        <w:rPr>
          <w:color w:val="00B050"/>
          <w:sz w:val="22"/>
          <w:szCs w:val="22"/>
        </w:rPr>
        <w:t xml:space="preserve">. </w:t>
      </w:r>
    </w:p>
    <w:p w14:paraId="07EB485E" w14:textId="77777777" w:rsidR="00C1128F" w:rsidRDefault="00C1128F" w:rsidP="00C1128F">
      <w:pPr>
        <w:pStyle w:val="ListParagraph"/>
        <w:numPr>
          <w:ilvl w:val="3"/>
          <w:numId w:val="81"/>
        </w:numPr>
        <w:spacing w:after="0" w:line="240" w:lineRule="auto"/>
        <w:ind w:leftChars="0"/>
        <w:jc w:val="both"/>
        <w:rPr>
          <w:color w:val="00B050"/>
          <w:sz w:val="22"/>
          <w:szCs w:val="22"/>
        </w:rPr>
      </w:pPr>
      <w:r>
        <w:rPr>
          <w:color w:val="00B050"/>
          <w:sz w:val="22"/>
          <w:szCs w:val="22"/>
        </w:rPr>
        <w:t>The same number of traffic flows should be used between SL-U and the interfering RAT (e.g., 10 UEs with 10 flows, and 5 STAs with 2 flows each, one for DL and one for UL)</w:t>
      </w:r>
    </w:p>
    <w:p w14:paraId="6843FBD0" w14:textId="77777777" w:rsidR="00C1128F" w:rsidRDefault="00C1128F" w:rsidP="00C1128F">
      <w:pPr>
        <w:pStyle w:val="ListParagraph"/>
        <w:numPr>
          <w:ilvl w:val="1"/>
          <w:numId w:val="81"/>
        </w:numPr>
        <w:spacing w:after="0" w:line="240" w:lineRule="auto"/>
        <w:ind w:leftChars="0"/>
        <w:jc w:val="both"/>
        <w:rPr>
          <w:color w:val="000000"/>
          <w:sz w:val="22"/>
          <w:szCs w:val="22"/>
        </w:rPr>
      </w:pPr>
      <w:r>
        <w:rPr>
          <w:color w:val="000000"/>
          <w:sz w:val="22"/>
          <w:szCs w:val="22"/>
        </w:rPr>
        <w:t xml:space="preserve">Performance metric: </w:t>
      </w:r>
      <w:r>
        <w:rPr>
          <w:color w:val="000000"/>
          <w:sz w:val="22"/>
          <w:szCs w:val="22"/>
          <w:lang w:val="en-AU"/>
        </w:rPr>
        <w:t>UPT, latency, and PRR which regards the packet whose delay exceeding the remaining PDB as transmission failure.</w:t>
      </w:r>
      <w:r>
        <w:rPr>
          <w:color w:val="0070C0"/>
          <w:sz w:val="22"/>
          <w:szCs w:val="22"/>
          <w:lang w:val="en-AU"/>
        </w:rPr>
        <w:t xml:space="preserve"> </w:t>
      </w:r>
      <w:r>
        <w:rPr>
          <w:color w:val="0070C0"/>
          <w:sz w:val="22"/>
          <w:szCs w:val="22"/>
        </w:rPr>
        <w:t>FFS: UE satisfaction/system capacity as section 7.2 in TR 38.838 for XR traffic evaluation</w:t>
      </w:r>
    </w:p>
    <w:p w14:paraId="13204736" w14:textId="77777777" w:rsidR="00C1128F" w:rsidRDefault="00C1128F" w:rsidP="00C1128F">
      <w:pPr>
        <w:pStyle w:val="ListParagraph"/>
        <w:numPr>
          <w:ilvl w:val="1"/>
          <w:numId w:val="81"/>
        </w:numPr>
        <w:spacing w:after="0" w:line="240" w:lineRule="auto"/>
        <w:ind w:leftChars="0"/>
        <w:jc w:val="both"/>
        <w:rPr>
          <w:color w:val="000000"/>
          <w:sz w:val="22"/>
          <w:szCs w:val="22"/>
        </w:rPr>
      </w:pPr>
      <w:r>
        <w:rPr>
          <w:color w:val="000000"/>
          <w:sz w:val="22"/>
          <w:szCs w:val="22"/>
          <w:lang w:val="en-AU"/>
        </w:rPr>
        <w:t xml:space="preserve">Fair coexistence criterion </w:t>
      </w:r>
      <w:r>
        <w:rPr>
          <w:color w:val="FF0000"/>
          <w:sz w:val="22"/>
          <w:szCs w:val="22"/>
        </w:rPr>
        <w:t xml:space="preserve">between SL-U and the interfering RAT (e.g., </w:t>
      </w:r>
      <w:r>
        <w:rPr>
          <w:color w:val="FF0000"/>
          <w:sz w:val="22"/>
          <w:szCs w:val="22"/>
          <w:lang w:val="en-AU"/>
        </w:rPr>
        <w:t>according to</w:t>
      </w:r>
      <w:r>
        <w:rPr>
          <w:color w:val="000000"/>
          <w:sz w:val="22"/>
          <w:szCs w:val="22"/>
          <w:lang w:val="en-AU"/>
        </w:rPr>
        <w:t xml:space="preserve"> NR-U TR38.889</w:t>
      </w:r>
      <w:r>
        <w:rPr>
          <w:color w:val="FF0000"/>
          <w:sz w:val="22"/>
          <w:szCs w:val="22"/>
          <w:lang w:val="en-AU"/>
        </w:rPr>
        <w:t>)</w:t>
      </w:r>
    </w:p>
    <w:p w14:paraId="5858A4A1" w14:textId="77777777" w:rsidR="00C1128F" w:rsidRDefault="00C1128F" w:rsidP="00C1128F">
      <w:pPr>
        <w:pStyle w:val="ListParagraph"/>
        <w:numPr>
          <w:ilvl w:val="0"/>
          <w:numId w:val="81"/>
        </w:numPr>
        <w:spacing w:after="0" w:line="240" w:lineRule="auto"/>
        <w:ind w:leftChars="0"/>
        <w:jc w:val="both"/>
        <w:rPr>
          <w:sz w:val="22"/>
          <w:szCs w:val="22"/>
        </w:rPr>
      </w:pPr>
      <w:r>
        <w:rPr>
          <w:sz w:val="22"/>
          <w:szCs w:val="22"/>
        </w:rPr>
        <w:t>Scenario 2 (V2X use cases):</w:t>
      </w:r>
    </w:p>
    <w:p w14:paraId="5BB08F4D" w14:textId="77777777" w:rsidR="00C1128F" w:rsidRDefault="00C1128F" w:rsidP="00C1128F">
      <w:pPr>
        <w:pStyle w:val="ListParagraph"/>
        <w:numPr>
          <w:ilvl w:val="1"/>
          <w:numId w:val="81"/>
        </w:numPr>
        <w:spacing w:after="0" w:line="240" w:lineRule="auto"/>
        <w:ind w:leftChars="0"/>
        <w:jc w:val="both"/>
        <w:rPr>
          <w:sz w:val="22"/>
          <w:szCs w:val="22"/>
        </w:rPr>
      </w:pPr>
      <w:r>
        <w:rPr>
          <w:sz w:val="22"/>
          <w:szCs w:val="22"/>
        </w:rPr>
        <w:lastRenderedPageBreak/>
        <w:t xml:space="preserve">Evaluation methodology baseline is </w:t>
      </w:r>
      <w:r>
        <w:rPr>
          <w:sz w:val="22"/>
          <w:szCs w:val="22"/>
          <w:lang w:val="en-AU"/>
        </w:rPr>
        <w:t xml:space="preserve">NR sidelink </w:t>
      </w:r>
      <w:r>
        <w:rPr>
          <w:sz w:val="22"/>
          <w:szCs w:val="22"/>
        </w:rPr>
        <w:t>from TR 37.885.</w:t>
      </w:r>
    </w:p>
    <w:p w14:paraId="1F765C82" w14:textId="77777777" w:rsidR="00C1128F" w:rsidRDefault="00C1128F" w:rsidP="00C1128F">
      <w:pPr>
        <w:pStyle w:val="ListParagraph"/>
        <w:numPr>
          <w:ilvl w:val="1"/>
          <w:numId w:val="81"/>
        </w:numPr>
        <w:spacing w:after="0" w:line="240" w:lineRule="auto"/>
        <w:ind w:leftChars="0"/>
        <w:jc w:val="both"/>
        <w:rPr>
          <w:sz w:val="22"/>
          <w:szCs w:val="22"/>
        </w:rPr>
      </w:pPr>
      <w:r>
        <w:rPr>
          <w:sz w:val="22"/>
          <w:szCs w:val="22"/>
        </w:rPr>
        <w:t>Layout: Highway (baseline), urban (optional)</w:t>
      </w:r>
    </w:p>
    <w:p w14:paraId="1AC7B168" w14:textId="77777777" w:rsidR="00C1128F" w:rsidRDefault="00C1128F" w:rsidP="00C1128F">
      <w:pPr>
        <w:pStyle w:val="ListParagraph"/>
        <w:numPr>
          <w:ilvl w:val="1"/>
          <w:numId w:val="81"/>
        </w:numPr>
        <w:spacing w:after="0" w:line="240" w:lineRule="auto"/>
        <w:ind w:leftChars="0"/>
        <w:jc w:val="both"/>
        <w:rPr>
          <w:sz w:val="22"/>
          <w:szCs w:val="22"/>
        </w:rPr>
      </w:pPr>
      <w:r>
        <w:rPr>
          <w:sz w:val="22"/>
          <w:szCs w:val="22"/>
        </w:rPr>
        <w:t xml:space="preserve">Channel model follows </w:t>
      </w:r>
      <w:r>
        <w:rPr>
          <w:sz w:val="22"/>
          <w:szCs w:val="22"/>
          <w:lang w:val="en-AU"/>
        </w:rPr>
        <w:t>NR sidelink TR 37.885</w:t>
      </w:r>
    </w:p>
    <w:p w14:paraId="79EDB5E0" w14:textId="77777777" w:rsidR="00C1128F" w:rsidRDefault="00C1128F" w:rsidP="00C1128F">
      <w:pPr>
        <w:pStyle w:val="ListParagraph"/>
        <w:numPr>
          <w:ilvl w:val="1"/>
          <w:numId w:val="81"/>
        </w:numPr>
        <w:spacing w:after="0" w:line="240" w:lineRule="auto"/>
        <w:ind w:leftChars="0"/>
        <w:jc w:val="both"/>
        <w:rPr>
          <w:sz w:val="22"/>
          <w:szCs w:val="22"/>
        </w:rPr>
      </w:pPr>
      <w:r>
        <w:rPr>
          <w:sz w:val="22"/>
          <w:szCs w:val="22"/>
        </w:rPr>
        <w:t>Traffic model baseline is R17 sidelink commercial traffic model</w:t>
      </w:r>
    </w:p>
    <w:p w14:paraId="2F673D13" w14:textId="77777777" w:rsidR="00C1128F" w:rsidRDefault="00C1128F" w:rsidP="00C1128F">
      <w:pPr>
        <w:pStyle w:val="ListParagraph"/>
        <w:numPr>
          <w:ilvl w:val="1"/>
          <w:numId w:val="81"/>
        </w:numPr>
        <w:spacing w:after="0" w:line="240" w:lineRule="auto"/>
        <w:ind w:leftChars="0"/>
        <w:jc w:val="both"/>
        <w:rPr>
          <w:sz w:val="22"/>
          <w:szCs w:val="22"/>
        </w:rPr>
      </w:pPr>
      <w:r>
        <w:rPr>
          <w:color w:val="FF0000"/>
          <w:sz w:val="22"/>
          <w:szCs w:val="22"/>
        </w:rPr>
        <w:t xml:space="preserve">FFS: how to model NR-U and Wi-Fi hotspot </w:t>
      </w:r>
      <w:r>
        <w:rPr>
          <w:sz w:val="22"/>
          <w:szCs w:val="22"/>
        </w:rPr>
        <w:t>interference</w:t>
      </w:r>
      <w:r>
        <w:rPr>
          <w:color w:val="FF0000"/>
          <w:sz w:val="22"/>
          <w:szCs w:val="22"/>
        </w:rPr>
        <w:t xml:space="preserve"> (including their traffic and channel models)</w:t>
      </w:r>
      <w:r>
        <w:rPr>
          <w:sz w:val="22"/>
          <w:szCs w:val="22"/>
        </w:rPr>
        <w:t xml:space="preserve"> </w:t>
      </w:r>
      <w:r>
        <w:rPr>
          <w:strike/>
          <w:color w:val="FF0000"/>
          <w:sz w:val="22"/>
          <w:szCs w:val="22"/>
        </w:rPr>
        <w:t>is not modelled for highway and, at least for, urban it is up to companies how to implement the interference model</w:t>
      </w:r>
    </w:p>
    <w:p w14:paraId="269ECE8E" w14:textId="77777777" w:rsidR="00C1128F" w:rsidRDefault="00C1128F" w:rsidP="00C1128F">
      <w:pPr>
        <w:pStyle w:val="ListParagraph"/>
        <w:numPr>
          <w:ilvl w:val="1"/>
          <w:numId w:val="81"/>
        </w:numPr>
        <w:spacing w:after="0" w:line="240" w:lineRule="auto"/>
        <w:ind w:leftChars="0"/>
        <w:jc w:val="both"/>
        <w:rPr>
          <w:sz w:val="22"/>
          <w:szCs w:val="22"/>
        </w:rPr>
      </w:pPr>
      <w:r>
        <w:rPr>
          <w:color w:val="FF0000"/>
          <w:sz w:val="22"/>
          <w:szCs w:val="22"/>
        </w:rPr>
        <w:t>FFS:</w:t>
      </w:r>
      <w:r>
        <w:rPr>
          <w:sz w:val="22"/>
          <w:szCs w:val="22"/>
        </w:rPr>
        <w:t xml:space="preserve"> Performance metric</w:t>
      </w:r>
      <w:r>
        <w:rPr>
          <w:strike/>
          <w:color w:val="FF0000"/>
          <w:sz w:val="22"/>
          <w:szCs w:val="22"/>
        </w:rPr>
        <w:t xml:space="preserve">: </w:t>
      </w:r>
      <w:r>
        <w:rPr>
          <w:strike/>
          <w:color w:val="FF0000"/>
          <w:sz w:val="22"/>
          <w:szCs w:val="22"/>
          <w:lang w:val="en-AU"/>
        </w:rPr>
        <w:t>PRR and PIR (V2X)</w:t>
      </w:r>
    </w:p>
    <w:p w14:paraId="366AA65D" w14:textId="77777777" w:rsidR="00C1128F" w:rsidRDefault="00C1128F">
      <w:pPr>
        <w:autoSpaceDE w:val="0"/>
        <w:autoSpaceDN w:val="0"/>
        <w:spacing w:after="0" w:line="240" w:lineRule="auto"/>
        <w:jc w:val="both"/>
        <w:rPr>
          <w:rFonts w:ascii="Calibri" w:hAnsi="Calibri" w:cs="Calibri"/>
          <w:sz w:val="22"/>
        </w:rPr>
      </w:pPr>
    </w:p>
    <w:p w14:paraId="41D12090" w14:textId="21121BDB" w:rsidR="003E5303" w:rsidRDefault="00340847">
      <w:pPr>
        <w:pStyle w:val="Heading2"/>
        <w:spacing w:line="240" w:lineRule="auto"/>
        <w:rPr>
          <w:color w:val="000000" w:themeColor="text1"/>
        </w:rPr>
      </w:pPr>
      <w:r>
        <w:rPr>
          <w:color w:val="000000" w:themeColor="text1"/>
        </w:rPr>
        <w:t>[</w:t>
      </w:r>
      <w:r w:rsidR="0010762C">
        <w:rPr>
          <w:color w:val="000000" w:themeColor="text1"/>
        </w:rPr>
        <w:t>CLOSED</w:t>
      </w:r>
      <w:r>
        <w:rPr>
          <w:color w:val="000000" w:themeColor="text1"/>
        </w:rPr>
        <w:t xml:space="preserve">] Topic #2: Channel access mechanisms for SL-U (including </w:t>
      </w:r>
      <w:proofErr w:type="spellStart"/>
      <w:r>
        <w:rPr>
          <w:color w:val="000000" w:themeColor="text1"/>
        </w:rPr>
        <w:t>SCSt</w:t>
      </w:r>
      <w:proofErr w:type="spellEnd"/>
      <w:r>
        <w:rPr>
          <w:color w:val="000000" w:themeColor="text1"/>
        </w:rPr>
        <w:t>)</w:t>
      </w:r>
    </w:p>
    <w:p w14:paraId="41D12091"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092" w14:textId="77777777" w:rsidR="003E5303" w:rsidRDefault="00340847">
      <w:pPr>
        <w:autoSpaceDE w:val="0"/>
        <w:autoSpaceDN w:val="0"/>
        <w:spacing w:after="120" w:line="240" w:lineRule="auto"/>
        <w:jc w:val="both"/>
        <w:rPr>
          <w:rFonts w:ascii="Calibri" w:hAnsi="Calibri" w:cs="Calibri"/>
          <w:sz w:val="22"/>
        </w:rPr>
      </w:pPr>
      <w:r>
        <w:rPr>
          <w:rFonts w:ascii="Calibri" w:hAnsi="Calibri" w:cs="Calibri"/>
          <w:sz w:val="22"/>
        </w:rPr>
        <w:t>According to TS37.213, as summarized in some contributions, LBE-based dynamic channel access procedures for DL and UL can be summarized as followed (mostly from [2] with thanks).</w:t>
      </w:r>
    </w:p>
    <w:p w14:paraId="41D12093" w14:textId="77777777" w:rsidR="003E5303" w:rsidRDefault="00340847">
      <w:pPr>
        <w:pStyle w:val="ListParagraph"/>
        <w:numPr>
          <w:ilvl w:val="0"/>
          <w:numId w:val="27"/>
        </w:numPr>
        <w:autoSpaceDE w:val="0"/>
        <w:autoSpaceDN w:val="0"/>
        <w:spacing w:after="120" w:line="240" w:lineRule="auto"/>
        <w:ind w:leftChars="0"/>
        <w:jc w:val="both"/>
        <w:rPr>
          <w:rFonts w:ascii="Calibri" w:hAnsi="Calibri" w:cs="Calibri"/>
          <w:sz w:val="22"/>
        </w:rPr>
      </w:pPr>
      <w:r>
        <w:rPr>
          <w:rFonts w:ascii="Calibri" w:hAnsi="Calibri" w:cs="Calibri"/>
          <w:sz w:val="22"/>
        </w:rPr>
        <w:t>DL Type 1 channel access is applicable to any DL transmission initiated by a gNB. DL Type 2 is used for certain transmissions, e.g., transmission initiated by a gNB with discovery burst, or transmissions by a gNB following transmission by a UE after a gap of 25 us/16us in a shared channel occupancy.</w:t>
      </w:r>
    </w:p>
    <w:p w14:paraId="41D12094" w14:textId="77777777" w:rsidR="003E5303" w:rsidRDefault="00340847">
      <w:pPr>
        <w:pStyle w:val="ListParagraph"/>
        <w:numPr>
          <w:ilvl w:val="0"/>
          <w:numId w:val="27"/>
        </w:numPr>
        <w:autoSpaceDE w:val="0"/>
        <w:autoSpaceDN w:val="0"/>
        <w:spacing w:after="120" w:line="240" w:lineRule="auto"/>
        <w:ind w:leftChars="0"/>
        <w:jc w:val="both"/>
        <w:rPr>
          <w:rFonts w:ascii="Calibri" w:hAnsi="Calibri" w:cs="Calibri"/>
          <w:sz w:val="22"/>
        </w:rPr>
      </w:pPr>
      <w:r>
        <w:rPr>
          <w:rFonts w:ascii="Calibri" w:hAnsi="Calibri" w:cs="Calibri"/>
          <w:sz w:val="22"/>
        </w:rPr>
        <w:t>UL Type 1 channel access is applicable to PUSCH/PUCCH/SRS transmissions scheduled or configured by gNB, or any transmission related to random access procedure. UL Type 2 is applicable in the case where a UE receives a signal indicated by a gNB to perform Type 2 LBT.</w:t>
      </w:r>
    </w:p>
    <w:tbl>
      <w:tblPr>
        <w:tblStyle w:val="TableGrid"/>
        <w:tblW w:w="8789" w:type="dxa"/>
        <w:tblInd w:w="1129" w:type="dxa"/>
        <w:tblLayout w:type="fixed"/>
        <w:tblLook w:val="04A0" w:firstRow="1" w:lastRow="0" w:firstColumn="1" w:lastColumn="0" w:noHBand="0" w:noVBand="1"/>
      </w:tblPr>
      <w:tblGrid>
        <w:gridCol w:w="1276"/>
        <w:gridCol w:w="7513"/>
      </w:tblGrid>
      <w:tr w:rsidR="003E5303" w14:paraId="41D1209A" w14:textId="77777777">
        <w:tc>
          <w:tcPr>
            <w:tcW w:w="1276" w:type="dxa"/>
            <w:vAlign w:val="center"/>
          </w:tcPr>
          <w:p w14:paraId="41D12095"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1</w:t>
            </w:r>
          </w:p>
        </w:tc>
        <w:tc>
          <w:tcPr>
            <w:tcW w:w="7513" w:type="dxa"/>
          </w:tcPr>
          <w:p w14:paraId="41D12096"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 random</w:t>
            </w:r>
            <w:r>
              <w:rPr>
                <w:rFonts w:asciiTheme="minorHAnsi" w:hAnsiTheme="minorHAnsi" w:cstheme="minorHAnsi"/>
                <w:color w:val="000000" w:themeColor="text1"/>
                <w:lang w:eastAsia="zh-CN"/>
              </w:rPr>
              <w:t xml:space="preserve">. </w:t>
            </w:r>
          </w:p>
          <w:p w14:paraId="41D12097"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A gNB or a UE determines an initial counter </w:t>
            </w:r>
            <m:oMath>
              <m:r>
                <w:rPr>
                  <w:rFonts w:ascii="Cambria Math" w:hAnsi="Cambria Math" w:cstheme="minorHAnsi"/>
                  <w:color w:val="000000" w:themeColor="text1"/>
                </w:rPr>
                <m:t>N</m:t>
              </m:r>
            </m:oMath>
            <w:r>
              <w:rPr>
                <w:rFonts w:asciiTheme="minorHAnsi" w:hAnsiTheme="minorHAnsi" w:cstheme="minorHAnsi"/>
                <w:color w:val="000000" w:themeColor="text1"/>
                <w:lang w:eastAsia="zh-CN"/>
              </w:rPr>
              <w:t xml:space="preserve"> which is randomly selected between </w:t>
            </w:r>
            <w:r>
              <w:rPr>
                <w:rFonts w:asciiTheme="minorHAnsi" w:hAnsiTheme="minorHAnsi" w:cstheme="minorHAnsi"/>
                <w:color w:val="000000" w:themeColor="text1"/>
              </w:rPr>
              <w:t xml:space="preserve">0 and </w:t>
            </w:r>
            <m:oMath>
              <m:r>
                <w:rPr>
                  <w:rFonts w:ascii="Cambria Math" w:hAnsi="Cambria Math" w:cstheme="minorHAnsi"/>
                  <w:color w:val="000000" w:themeColor="text1"/>
                </w:rPr>
                <m:t>C</m:t>
              </m:r>
              <m:sSub>
                <m:sSubPr>
                  <m:ctrlPr>
                    <w:ins w:id="28"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oMath>
            <w:r>
              <w:rPr>
                <w:rFonts w:asciiTheme="minorHAnsi" w:hAnsiTheme="minorHAnsi" w:cstheme="minorHAnsi"/>
                <w:color w:val="000000" w:themeColor="text1"/>
                <w:lang w:eastAsia="zh-CN"/>
              </w:rPr>
              <w:t xml:space="preserve">, where </w:t>
            </w:r>
            <m:oMath>
              <m:r>
                <w:rPr>
                  <w:rFonts w:ascii="Cambria Math" w:hAnsi="Cambria Math" w:cstheme="minorHAnsi"/>
                  <w:color w:val="000000" w:themeColor="text1"/>
                </w:rPr>
                <m:t>C</m:t>
              </m:r>
              <m:sSub>
                <m:sSubPr>
                  <m:ctrlPr>
                    <w:ins w:id="29"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0"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r>
                <w:rPr>
                  <w:rFonts w:ascii="Cambria Math" w:hAnsi="Cambria Math" w:cstheme="minorHAnsi"/>
                  <w:color w:val="000000" w:themeColor="text1"/>
                </w:rPr>
                <m:t>≤C</m:t>
              </m:r>
              <m:sSub>
                <m:sSubPr>
                  <m:ctrlPr>
                    <w:ins w:id="31"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r>
                    <w:rPr>
                      <w:rFonts w:ascii="Cambria Math" w:hAnsi="Cambria Math" w:cstheme="minorHAnsi"/>
                      <w:color w:val="000000" w:themeColor="text1"/>
                    </w:rPr>
                    <m:t>p</m:t>
                  </m:r>
                </m:sub>
              </m:sSub>
              <m:r>
                <w:rPr>
                  <w:rFonts w:ascii="Cambria Math" w:hAnsi="Cambria Math" w:cstheme="minorHAnsi"/>
                  <w:color w:val="000000" w:themeColor="text1"/>
                </w:rPr>
                <m:t>≤C</m:t>
              </m:r>
              <m:sSub>
                <m:sSubPr>
                  <m:ctrlPr>
                    <w:ins w:id="32"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3"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r>
                <m:rPr>
                  <m:sty m:val="p"/>
                </m:rPr>
                <w:rPr>
                  <w:rFonts w:ascii="Cambria Math" w:hAnsi="Cambria Math" w:cstheme="minorHAnsi"/>
                  <w:color w:val="000000" w:themeColor="text1"/>
                </w:rPr>
                <m:t xml:space="preserve">, </m:t>
              </m:r>
              <m:r>
                <w:rPr>
                  <w:rFonts w:ascii="Cambria Math" w:hAnsi="Cambria Math" w:cstheme="minorHAnsi"/>
                  <w:color w:val="000000" w:themeColor="text1"/>
                </w:rPr>
                <m:t>C</m:t>
              </m:r>
              <m:sSub>
                <m:sSubPr>
                  <m:ctrlPr>
                    <w:ins w:id="34"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5"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min,</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and </w:t>
            </w:r>
            <m:oMath>
              <m:r>
                <w:rPr>
                  <w:rFonts w:ascii="Cambria Math" w:hAnsi="Cambria Math" w:cstheme="minorHAnsi"/>
                  <w:color w:val="000000" w:themeColor="text1"/>
                </w:rPr>
                <m:t>C</m:t>
              </m:r>
              <m:sSub>
                <m:sSubPr>
                  <m:ctrlPr>
                    <w:ins w:id="36" w:author="Yangfan (James, Hisilicon)" w:date="2022-05-11T20:24:00Z">
                      <w:rPr>
                        <w:rFonts w:ascii="Cambria Math" w:hAnsi="Cambria Math" w:cstheme="minorHAnsi"/>
                        <w:i/>
                        <w:color w:val="000000" w:themeColor="text1"/>
                      </w:rPr>
                    </w:ins>
                  </m:ctrlPr>
                </m:sSubPr>
                <m:e>
                  <m:r>
                    <w:rPr>
                      <w:rFonts w:ascii="Cambria Math" w:hAnsi="Cambria Math" w:cstheme="minorHAnsi"/>
                      <w:color w:val="000000" w:themeColor="text1"/>
                    </w:rPr>
                    <m:t>W</m:t>
                  </m:r>
                </m:e>
                <m:sub>
                  <m:func>
                    <m:funcPr>
                      <m:ctrlPr>
                        <w:ins w:id="37" w:author="Yangfan (James, Hisilicon)" w:date="2022-05-11T20:24:00Z">
                          <w:rPr>
                            <w:rFonts w:ascii="Cambria Math" w:hAnsi="Cambria Math" w:cstheme="minorHAnsi"/>
                            <w:i/>
                            <w:color w:val="000000" w:themeColor="text1"/>
                          </w:rPr>
                        </w:ins>
                      </m:ctrlPr>
                    </m:funcPr>
                    <m:fName>
                      <m:r>
                        <w:rPr>
                          <w:rFonts w:ascii="Cambria Math" w:hAnsi="Cambria Math" w:cstheme="minorHAnsi"/>
                          <w:color w:val="000000" w:themeColor="text1"/>
                        </w:rPr>
                        <m:t>max,</m:t>
                      </m:r>
                    </m:fName>
                    <m:e>
                      <m:r>
                        <w:rPr>
                          <w:rFonts w:ascii="Cambria Math" w:hAnsi="Cambria Math" w:cstheme="minorHAnsi"/>
                          <w:color w:val="000000" w:themeColor="text1"/>
                        </w:rPr>
                        <m:t>p</m:t>
                      </m:r>
                    </m:e>
                  </m:func>
                </m:sub>
              </m:sSub>
            </m:oMath>
            <w:r>
              <w:rPr>
                <w:rFonts w:asciiTheme="minorHAnsi" w:hAnsiTheme="minorHAnsi" w:cstheme="minorHAnsi"/>
                <w:color w:val="000000" w:themeColor="text1"/>
                <w:lang w:eastAsia="zh-CN"/>
              </w:rPr>
              <w:t xml:space="preserve"> are subject to CAPC. </w:t>
            </w:r>
          </w:p>
          <w:p w14:paraId="41D12098"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i/>
                <w:color w:val="000000" w:themeColor="text1"/>
                <w:lang w:eastAsia="zh-CN"/>
              </w:rPr>
              <w:t>N</w:t>
            </w:r>
            <w:r>
              <w:rPr>
                <w:rFonts w:asciiTheme="minorHAnsi" w:hAnsiTheme="minorHAnsi" w:cstheme="minorHAnsi"/>
                <w:color w:val="000000" w:themeColor="text1"/>
                <w:lang w:eastAsia="zh-CN"/>
              </w:rPr>
              <w:t xml:space="preserve"> can be decreased when channel is sensed to be idle for a certain period of time.</w:t>
            </w:r>
          </w:p>
          <w:p w14:paraId="41D12099"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 xml:space="preserve">Transmission can only take place when </w:t>
            </w:r>
            <w:r>
              <w:rPr>
                <w:rFonts w:asciiTheme="minorHAnsi" w:hAnsiTheme="minorHAnsi" w:cstheme="minorHAnsi"/>
                <w:i/>
                <w:color w:val="000000" w:themeColor="text1"/>
                <w:lang w:eastAsia="zh-CN"/>
              </w:rPr>
              <w:t xml:space="preserve">N </w:t>
            </w:r>
            <w:r>
              <w:rPr>
                <w:rFonts w:asciiTheme="minorHAnsi" w:hAnsiTheme="minorHAnsi" w:cstheme="minorHAnsi"/>
                <w:color w:val="000000" w:themeColor="text1"/>
                <w:lang w:eastAsia="zh-CN"/>
              </w:rPr>
              <w:t xml:space="preserve">reaches 0. </w:t>
            </w:r>
          </w:p>
        </w:tc>
      </w:tr>
      <w:tr w:rsidR="003E5303" w14:paraId="41D1209D" w14:textId="77777777">
        <w:tc>
          <w:tcPr>
            <w:tcW w:w="1276" w:type="dxa"/>
            <w:vAlign w:val="center"/>
          </w:tcPr>
          <w:p w14:paraId="41D1209B"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2A</w:t>
            </w:r>
          </w:p>
        </w:tc>
        <w:tc>
          <w:tcPr>
            <w:tcW w:w="7513" w:type="dxa"/>
          </w:tcPr>
          <w:p w14:paraId="41D1209C"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for a sensing interval of 25 µs.</w:t>
            </w:r>
          </w:p>
        </w:tc>
      </w:tr>
      <w:tr w:rsidR="003E5303" w14:paraId="41D120A0" w14:textId="77777777">
        <w:tc>
          <w:tcPr>
            <w:tcW w:w="1276" w:type="dxa"/>
            <w:vAlign w:val="center"/>
          </w:tcPr>
          <w:p w14:paraId="41D1209E"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2B</w:t>
            </w:r>
          </w:p>
        </w:tc>
        <w:tc>
          <w:tcPr>
            <w:tcW w:w="7513" w:type="dxa"/>
          </w:tcPr>
          <w:p w14:paraId="41D1209F" w14:textId="77777777" w:rsidR="003E5303" w:rsidRDefault="00340847">
            <w:pPr>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w:t>
            </w:r>
            <w:r>
              <w:rPr>
                <w:rFonts w:asciiTheme="minorHAnsi" w:hAnsiTheme="minorHAnsi" w:cstheme="minorHAnsi"/>
              </w:rPr>
              <w:t>ime duration that are sensed to be idle before transmissions is</w:t>
            </w:r>
            <w:r>
              <w:rPr>
                <w:rFonts w:asciiTheme="minorHAnsi" w:hAnsiTheme="minorHAnsi" w:cstheme="minorHAnsi"/>
                <w:color w:val="000000" w:themeColor="text1"/>
                <w:lang w:eastAsia="zh-CN"/>
              </w:rPr>
              <w:t xml:space="preserve"> deterministic. The channel needs to be idle equal to or longer than a sensing interval of 16 µs but less than 25 µs.</w:t>
            </w:r>
          </w:p>
        </w:tc>
      </w:tr>
      <w:tr w:rsidR="003E5303" w14:paraId="41D120A4" w14:textId="77777777">
        <w:tc>
          <w:tcPr>
            <w:tcW w:w="1276" w:type="dxa"/>
            <w:vAlign w:val="center"/>
          </w:tcPr>
          <w:p w14:paraId="41D120A1" w14:textId="77777777" w:rsidR="003E5303" w:rsidRDefault="00340847">
            <w:pPr>
              <w:spacing w:line="240" w:lineRule="auto"/>
              <w:jc w:val="center"/>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Type 2C</w:t>
            </w:r>
          </w:p>
        </w:tc>
        <w:tc>
          <w:tcPr>
            <w:tcW w:w="7513" w:type="dxa"/>
          </w:tcPr>
          <w:p w14:paraId="41D120A2" w14:textId="77777777" w:rsidR="003E5303" w:rsidRDefault="00340847">
            <w:pPr>
              <w:keepNext/>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Does not sense the channel before transmission. Time gap to the previous transmission is less than 16 µs.</w:t>
            </w:r>
          </w:p>
          <w:p w14:paraId="41D120A3" w14:textId="77777777" w:rsidR="003E5303" w:rsidRDefault="00340847">
            <w:pPr>
              <w:keepNext/>
              <w:spacing w:after="0" w:line="240" w:lineRule="auto"/>
              <w:rPr>
                <w:rFonts w:asciiTheme="minorHAnsi" w:hAnsiTheme="minorHAnsi" w:cstheme="minorHAnsi"/>
                <w:color w:val="000000" w:themeColor="text1"/>
                <w:lang w:eastAsia="zh-CN"/>
              </w:rPr>
            </w:pPr>
            <w:r>
              <w:rPr>
                <w:rFonts w:asciiTheme="minorHAnsi" w:hAnsiTheme="minorHAnsi" w:cstheme="minorHAnsi"/>
                <w:color w:val="000000" w:themeColor="text1"/>
                <w:lang w:eastAsia="zh-CN"/>
              </w:rPr>
              <w:t>Duration of the corresponding transmission is at most 584 µs.</w:t>
            </w:r>
          </w:p>
        </w:tc>
      </w:tr>
    </w:tbl>
    <w:p w14:paraId="41D120A5" w14:textId="77777777" w:rsidR="003E5303" w:rsidRDefault="00340847">
      <w:pPr>
        <w:autoSpaceDE w:val="0"/>
        <w:autoSpaceDN w:val="0"/>
        <w:spacing w:before="120" w:after="0" w:line="240" w:lineRule="auto"/>
        <w:jc w:val="both"/>
        <w:rPr>
          <w:rFonts w:ascii="Calibri" w:hAnsi="Calibri" w:cs="Calibri"/>
          <w:sz w:val="22"/>
        </w:rPr>
      </w:pPr>
      <w:r>
        <w:rPr>
          <w:rFonts w:ascii="Calibri" w:hAnsi="Calibri" w:cs="Calibri"/>
          <w:sz w:val="22"/>
        </w:rPr>
        <w:t>For NR sidelink operation in the unlicensed spectrum (SL-U), as stipulated by the WID “</w:t>
      </w:r>
      <w:r>
        <w:rPr>
          <w:rFonts w:cs="Times"/>
          <w:i/>
          <w:iCs/>
          <w:lang w:eastAsia="ko-KR"/>
        </w:rPr>
        <w:t>Channel access mechanisms from NR-U shall be reused for sidelink unlicensed operation</w:t>
      </w:r>
      <w:r>
        <w:rPr>
          <w:rFonts w:ascii="Calibri" w:hAnsi="Calibri" w:cs="Calibri"/>
          <w:sz w:val="22"/>
        </w:rPr>
        <w:t>”, the LBE-based dynamic channel access schemes (Type 1 and Type 2A/2B/2C) are the most discussed and supported LBT schemes for SL-U to ensure fair coexistence with other RATs operating in the same unlicensed bands and to behave like a “good neighbour”.</w:t>
      </w:r>
    </w:p>
    <w:p w14:paraId="41D120A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According to the summary captured in Section 5.3, just about all companies support dynamic channel access schemes to be used for SL-U, while most of the companies additionally expressed that the FBE-based semi-static channel access scheme is also to be supported (with 5 companies expressed that further study and discussion is needed). From reviewing the Tdocs submitted in this meeting, in addition to which and the timing of Type 1 or Type 2 LBT should be performed for certain SL channels, signals and scenarios, many also expressed that the exact details of CAPC for SL (based on PQI), contention window adjustment based on HARQ feedback (no HARQ, ACK/NACK, NACK-only) and the energy detection threshold adaptation should be further discussed and decided for SL-U.</w:t>
      </w:r>
    </w:p>
    <w:p w14:paraId="41D120A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brought up by several contributions and during the first GTW session for SL-U, SL UE performing Type 1 LBT in unlicensed channel to obtain channel occupancy time (COT) can often experience the inter-UE blocking issue, where one SL UE’s transmission is blocking other SL UE’s LBT sensing and losing the benefit of FDM multiple UE’s transmission in the same slot in SL. So, it is worth to look into this aspect / issue to find a solution to mitigate this, which is the key advantage and benefit of using SL mode 2 RA.</w:t>
      </w:r>
    </w:p>
    <w:p w14:paraId="41D120A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pointed out by several contributions, short control signalling transmissions (</w:t>
      </w:r>
      <w:proofErr w:type="spellStart"/>
      <w:r>
        <w:rPr>
          <w:rFonts w:ascii="Calibri" w:hAnsi="Calibri" w:cs="Calibri"/>
          <w:sz w:val="22"/>
        </w:rPr>
        <w:t>SCSt</w:t>
      </w:r>
      <w:proofErr w:type="spellEnd"/>
      <w:r>
        <w:rPr>
          <w:rFonts w:ascii="Calibri" w:hAnsi="Calibri" w:cs="Calibri"/>
          <w:sz w:val="22"/>
        </w:rPr>
        <w:t xml:space="preserve">) is allowed according to European regulations in the unlicensed band without needing to perform LBT channel access scheme when </w:t>
      </w:r>
      <w:r>
        <w:rPr>
          <w:rFonts w:ascii="Calibri" w:hAnsi="Calibri" w:cs="Calibri"/>
          <w:sz w:val="22"/>
        </w:rPr>
        <w:lastRenderedPageBreak/>
        <w:t>certain transmission limitations are met. Please refer to Section 5.5 for the summary. While some companies have already indicated their support to introduce this feature for SL-U, some expressed further study is needed on which SL channel(s) and signal(s) are applicable (e.g., PSFCH and S-SSB transmissions).</w:t>
      </w:r>
    </w:p>
    <w:p w14:paraId="41D120A9" w14:textId="77777777" w:rsidR="003E5303" w:rsidRDefault="003E5303">
      <w:pPr>
        <w:autoSpaceDE w:val="0"/>
        <w:autoSpaceDN w:val="0"/>
        <w:spacing w:after="0" w:line="240" w:lineRule="auto"/>
        <w:jc w:val="both"/>
        <w:rPr>
          <w:rFonts w:ascii="Calibri" w:hAnsi="Calibri" w:cs="Calibri"/>
          <w:sz w:val="22"/>
        </w:rPr>
      </w:pPr>
    </w:p>
    <w:p w14:paraId="41D120AA" w14:textId="77777777" w:rsidR="003E5303" w:rsidRDefault="00340847">
      <w:pPr>
        <w:autoSpaceDE w:val="0"/>
        <w:autoSpaceDN w:val="0"/>
        <w:spacing w:after="0" w:line="240" w:lineRule="auto"/>
        <w:jc w:val="both"/>
        <w:rPr>
          <w:rFonts w:ascii="Calibri" w:hAnsi="Calibri" w:cs="Calibri"/>
          <w:sz w:val="22"/>
        </w:rPr>
      </w:pPr>
      <w:r w:rsidRPr="00063FC1">
        <w:rPr>
          <w:rFonts w:ascii="Calibri" w:hAnsi="Calibri" w:cs="Calibri"/>
          <w:b/>
          <w:bCs/>
          <w:sz w:val="22"/>
        </w:rPr>
        <w:t xml:space="preserve">Proposal 2 (I): </w:t>
      </w:r>
      <w:r w:rsidRPr="00063FC1">
        <w:rPr>
          <w:rFonts w:ascii="Calibri" w:hAnsi="Calibri" w:cs="Calibri"/>
          <w:sz w:val="22"/>
        </w:rPr>
        <w:t>Type 1 and Type 2 (2A/2B/2C) dynamic channel access schemes for LBT from NR-U are</w:t>
      </w:r>
      <w:r>
        <w:rPr>
          <w:rFonts w:ascii="Calibri" w:hAnsi="Calibri" w:cs="Calibri"/>
          <w:sz w:val="22"/>
        </w:rPr>
        <w:t xml:space="preserve"> supported for NR sidelink operation in unlicensed spectrum.</w:t>
      </w:r>
    </w:p>
    <w:p w14:paraId="41D120A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1D120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0A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41D120A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access mode for FBE can be also supported</w:t>
      </w:r>
    </w:p>
    <w:p w14:paraId="41D120A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p w14:paraId="41D120B0" w14:textId="77777777" w:rsidR="003E5303" w:rsidRDefault="003E5303">
      <w:pPr>
        <w:pStyle w:val="0Maintext"/>
        <w:spacing w:after="0" w:afterAutospacing="0" w:line="240" w:lineRule="auto"/>
        <w:ind w:firstLine="0"/>
      </w:pPr>
    </w:p>
    <w:tbl>
      <w:tblPr>
        <w:tblStyle w:val="TableGrid"/>
        <w:tblW w:w="9918" w:type="dxa"/>
        <w:tblLayout w:type="fixed"/>
        <w:tblLook w:val="04A0" w:firstRow="1" w:lastRow="0" w:firstColumn="1" w:lastColumn="0" w:noHBand="0" w:noVBand="1"/>
      </w:tblPr>
      <w:tblGrid>
        <w:gridCol w:w="1680"/>
        <w:gridCol w:w="8238"/>
      </w:tblGrid>
      <w:tr w:rsidR="003E5303" w14:paraId="41D120B3" w14:textId="77777777">
        <w:tc>
          <w:tcPr>
            <w:tcW w:w="1680" w:type="dxa"/>
          </w:tcPr>
          <w:p w14:paraId="41D120B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238" w:type="dxa"/>
          </w:tcPr>
          <w:p w14:paraId="41D120B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0B8" w14:textId="77777777">
        <w:tc>
          <w:tcPr>
            <w:tcW w:w="1680" w:type="dxa"/>
          </w:tcPr>
          <w:p w14:paraId="41D120B4"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8238" w:type="dxa"/>
          </w:tcPr>
          <w:p w14:paraId="41D120B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general, we are fine with the proposal.</w:t>
            </w:r>
          </w:p>
          <w:p w14:paraId="41D120B6" w14:textId="77777777" w:rsidR="003E5303" w:rsidRDefault="003E5303">
            <w:pPr>
              <w:autoSpaceDE w:val="0"/>
              <w:autoSpaceDN w:val="0"/>
              <w:spacing w:after="0" w:line="240" w:lineRule="auto"/>
              <w:jc w:val="both"/>
              <w:rPr>
                <w:rFonts w:ascii="Calibri" w:hAnsi="Calibri" w:cs="Calibri"/>
                <w:sz w:val="22"/>
              </w:rPr>
            </w:pPr>
          </w:p>
          <w:p w14:paraId="41D120B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first bullet, what is the meaning of “timing to perform them”? Our understanding for LBE is that there is no timing restriction on when to perform LBT. Is the intention here to study the starting time of transmission of SL channels/signals? If so, we can say: “</w:t>
            </w:r>
            <w:r>
              <w:rPr>
                <w:rFonts w:ascii="Calibri" w:hAnsi="Calibri" w:cs="Calibri"/>
                <w:color w:val="FF0000"/>
                <w:sz w:val="22"/>
              </w:rPr>
              <w:t>FFS the transmission start of SL channels and signals based on the LBT type and COT sharing (if supported)</w:t>
            </w:r>
            <w:r>
              <w:rPr>
                <w:rFonts w:ascii="Calibri" w:hAnsi="Calibri" w:cs="Calibri"/>
                <w:sz w:val="22"/>
              </w:rPr>
              <w:t>”</w:t>
            </w:r>
          </w:p>
        </w:tc>
      </w:tr>
      <w:tr w:rsidR="003E5303" w14:paraId="41D120CC" w14:textId="77777777">
        <w:tc>
          <w:tcPr>
            <w:tcW w:w="1680" w:type="dxa"/>
          </w:tcPr>
          <w:p w14:paraId="41D120B9"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8238" w:type="dxa"/>
          </w:tcPr>
          <w:p w14:paraId="41D120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the proposal, but we have several comments:</w:t>
            </w:r>
          </w:p>
          <w:p w14:paraId="41D120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Similarly as dynamic channel access mode, semi-static channel access mode should be also supported for SL-U. While this may not guarantee same performance as dynamic channel access mode, it still ensures fair co-existence and may actually overperform dynamic channel mode in low traffic scenarios or scenarios where incumbent may be ither absent or have less impact.</w:t>
            </w:r>
          </w:p>
          <w:p w14:paraId="41D120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We have same question/comment as InterDigital regarding the first sub-bullet and the meaning of “timing”.</w:t>
            </w:r>
          </w:p>
          <w:p w14:paraId="41D120B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Also definition of where the measurement windows is applied, which was left up to implementation in NR-U, within an LBT procedure should be further studied considering propagation delays, sync errors and possible other issues that may cause inter-UE collision and mutual blocking, and in this matter an additional FFS should be included.</w:t>
            </w:r>
          </w:p>
          <w:p w14:paraId="41D120B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do not believe the CAPC tables in 37.213 should be enhanced or updated, since these were defined strictly following the ETSI BRAN, but perhaps one aspect that should be discussed in whether the UL CAPC or DL CAPC or both should be used, and in the </w:t>
            </w:r>
            <w:proofErr w:type="spellStart"/>
            <w:r>
              <w:rPr>
                <w:rFonts w:ascii="Calibri" w:hAnsi="Calibri" w:cs="Calibri"/>
                <w:sz w:val="22"/>
              </w:rPr>
              <w:t>later</w:t>
            </w:r>
            <w:proofErr w:type="spellEnd"/>
            <w:r>
              <w:rPr>
                <w:rFonts w:ascii="Calibri" w:hAnsi="Calibri" w:cs="Calibri"/>
                <w:sz w:val="22"/>
              </w:rPr>
              <w:t xml:space="preserve"> case how to indicate and choose which one to use.</w:t>
            </w:r>
          </w:p>
          <w:p w14:paraId="41D120B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As detailed in our </w:t>
            </w:r>
            <w:proofErr w:type="spellStart"/>
            <w:r>
              <w:rPr>
                <w:rFonts w:ascii="Calibri" w:hAnsi="Calibri" w:cs="Calibri"/>
                <w:sz w:val="22"/>
              </w:rPr>
              <w:t>tdoc</w:t>
            </w:r>
            <w:proofErr w:type="spellEnd"/>
            <w:r>
              <w:rPr>
                <w:rFonts w:ascii="Calibri" w:hAnsi="Calibri" w:cs="Calibri"/>
                <w:sz w:val="22"/>
              </w:rPr>
              <w:t>, another FFS is regarding the relationship between CAPC and PPPPs. In our view, a UE must indicate which CAPC has been used to acquire a COT, especially if it intends to share its COT, and therefore together with PPPP also CAPC is needed.</w:t>
            </w:r>
          </w:p>
          <w:p w14:paraId="41D120C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For the short control signalling exception, another aspect that we believe should be further clarified is on the understanding of the ETSI BRAN text, and how this should be interpreted in terms of the type of LBT to apply, and the requirements needed for a channel to qualify for such exception, for instance whether this exception may apply per device.</w:t>
            </w:r>
          </w:p>
          <w:p w14:paraId="41D120C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   </w:t>
            </w:r>
          </w:p>
          <w:p w14:paraId="41D120C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would like to propose the following changes to proposal 1:</w:t>
            </w:r>
          </w:p>
          <w:p w14:paraId="41D120C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lastRenderedPageBreak/>
              <w:t xml:space="preserve">Both dynamic and semi-static channel access mode are supported. </w:t>
            </w:r>
            <w:r>
              <w:rPr>
                <w:rFonts w:ascii="Calibri" w:hAnsi="Calibri" w:cs="Calibri"/>
                <w:sz w:val="22"/>
              </w:rPr>
              <w:t>Type 1 and Type 2 (2A/2B/2C) dynamic channel access schemes for LBT from NR-U are supported for NR sidelink operation in unlicensed spectrum.</w:t>
            </w:r>
          </w:p>
          <w:p w14:paraId="41D120C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1D120C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0C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the timing of the measurement windows within an observation window in the LBT procedure should be changed compared to NR-U procedure.</w:t>
            </w:r>
          </w:p>
          <w:p w14:paraId="41D120C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CW adjustment, energy detection threshold adaptation, etc.</w:t>
            </w:r>
          </w:p>
          <w:p w14:paraId="41D120C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whether UL CAPC or DL CAPC or both should be used, and in the </w:t>
            </w:r>
            <w:proofErr w:type="spellStart"/>
            <w:r>
              <w:rPr>
                <w:rFonts w:ascii="Calibri" w:hAnsi="Calibri" w:cs="Calibri"/>
                <w:color w:val="FF0000"/>
                <w:sz w:val="22"/>
              </w:rPr>
              <w:t>later</w:t>
            </w:r>
            <w:proofErr w:type="spellEnd"/>
            <w:r>
              <w:rPr>
                <w:rFonts w:ascii="Calibri" w:hAnsi="Calibri" w:cs="Calibri"/>
                <w:color w:val="FF0000"/>
                <w:sz w:val="22"/>
              </w:rPr>
              <w:t xml:space="preserve"> case how to indicate and choose which one to use.</w:t>
            </w:r>
          </w:p>
          <w:p w14:paraId="41D120C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rPr>
              <w:t>FFS whether semi-static channel access mode for FBE can be also supported</w:t>
            </w:r>
          </w:p>
          <w:p w14:paraId="41D120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and for which channel(s)/signal(s), including the feasibility, reliability and benefits</w:t>
            </w:r>
          </w:p>
          <w:p w14:paraId="41D120C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whether a relationship between PPPPs and CAPC is needed</w:t>
            </w:r>
          </w:p>
        </w:tc>
      </w:tr>
      <w:tr w:rsidR="003E5303" w14:paraId="41D120D5" w14:textId="77777777">
        <w:tc>
          <w:tcPr>
            <w:tcW w:w="1680" w:type="dxa"/>
          </w:tcPr>
          <w:p w14:paraId="41D120CD"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8238" w:type="dxa"/>
          </w:tcPr>
          <w:p w14:paraId="41D120C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0CF" w14:textId="77777777" w:rsidR="003E5303" w:rsidRDefault="003E5303">
            <w:pPr>
              <w:autoSpaceDE w:val="0"/>
              <w:autoSpaceDN w:val="0"/>
              <w:spacing w:after="0" w:line="240" w:lineRule="auto"/>
              <w:jc w:val="both"/>
              <w:rPr>
                <w:rFonts w:ascii="Calibri" w:hAnsi="Calibri" w:cs="Calibri"/>
                <w:sz w:val="22"/>
                <w:lang w:eastAsia="ko-KR"/>
              </w:rPr>
            </w:pPr>
          </w:p>
          <w:p w14:paraId="41D120D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1</w:t>
            </w:r>
            <w:r>
              <w:rPr>
                <w:rFonts w:ascii="Calibri" w:hAnsi="Calibri" w:cs="Calibri"/>
                <w:sz w:val="22"/>
                <w:vertAlign w:val="superscript"/>
                <w:lang w:eastAsia="ko-KR"/>
              </w:rPr>
              <w:t>st</w:t>
            </w:r>
            <w:r>
              <w:rPr>
                <w:rFonts w:ascii="Calibri" w:hAnsi="Calibri" w:cs="Calibri"/>
                <w:sz w:val="22"/>
                <w:lang w:eastAsia="ko-KR"/>
              </w:rPr>
              <w:t xml:space="preserve"> sub-bullet, does “timing to perform them” means applicable scenario of each channel access type or when UE can perform a certain channel access type? </w:t>
            </w:r>
          </w:p>
          <w:p w14:paraId="41D120D1" w14:textId="77777777" w:rsidR="003E5303" w:rsidRDefault="003E5303">
            <w:pPr>
              <w:autoSpaceDE w:val="0"/>
              <w:autoSpaceDN w:val="0"/>
              <w:spacing w:after="0" w:line="240" w:lineRule="auto"/>
              <w:jc w:val="both"/>
              <w:rPr>
                <w:rFonts w:ascii="Calibri" w:hAnsi="Calibri" w:cs="Calibri"/>
                <w:sz w:val="22"/>
                <w:lang w:eastAsia="ko-KR"/>
              </w:rPr>
            </w:pPr>
          </w:p>
          <w:p w14:paraId="41D120D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Next, for FBE discussion, we think that it would be necessary to discuss when the FBE can be used and this scenario will be feasible. To be specific, since the SL transmission can be done in distributed manner (e.g., not controlled by gNB), it would be necessary that any other links (e.g., DL or UL) does not share the same channel as well as other RAT. Currently, we are not so sure this scenario is feasible or not. One possible case would be that IIoT is realized with SL-U instead of DL or UL in NR-U. In those points of view, we are fine with putting it FFS. </w:t>
            </w:r>
          </w:p>
          <w:p w14:paraId="41D120D3" w14:textId="77777777" w:rsidR="003E5303" w:rsidRDefault="003E5303">
            <w:pPr>
              <w:autoSpaceDE w:val="0"/>
              <w:autoSpaceDN w:val="0"/>
              <w:spacing w:after="0" w:line="240" w:lineRule="auto"/>
              <w:jc w:val="both"/>
              <w:rPr>
                <w:rFonts w:ascii="Calibri" w:hAnsi="Calibri" w:cs="Calibri"/>
                <w:sz w:val="22"/>
                <w:lang w:eastAsia="ko-KR"/>
              </w:rPr>
            </w:pPr>
          </w:p>
          <w:p w14:paraId="41D120D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status of unlicensed band, gNB cannot schedule accurate SL resources. In this case, there is no need to support Mode 1 RA for SL-U. </w:t>
            </w:r>
          </w:p>
        </w:tc>
      </w:tr>
      <w:tr w:rsidR="003E5303" w14:paraId="41D120DC" w14:textId="77777777">
        <w:tc>
          <w:tcPr>
            <w:tcW w:w="1680" w:type="dxa"/>
          </w:tcPr>
          <w:p w14:paraId="41D120D6"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238" w:type="dxa"/>
          </w:tcPr>
          <w:p w14:paraId="41D120D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0D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0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and Intel. “timing” needs to be clarified. For Type 1 LBT, the timing for start performing LBT is not specified, it is up to UE implementation. For Type 2A/2B LBT, UE should sense at least 25us/16us idle immediately before transmission. When to perform LBT is not specified either (maybe considering different capability of RX/TX switching time).</w:t>
            </w:r>
          </w:p>
          <w:p w14:paraId="41D120D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0D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FBE should also be supported for SL-U. It is useful in some scenarios, such as IIoT, that the existing of other RAT is controllable. While we think the study of FBE can be low priority than LBE.</w:t>
            </w:r>
          </w:p>
        </w:tc>
      </w:tr>
      <w:tr w:rsidR="003E5303" w14:paraId="41D120DF" w14:textId="77777777">
        <w:tc>
          <w:tcPr>
            <w:tcW w:w="1680" w:type="dxa"/>
          </w:tcPr>
          <w:p w14:paraId="41D120DD"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8238" w:type="dxa"/>
          </w:tcPr>
          <w:p w14:paraId="41D120D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proposal.</w:t>
            </w:r>
          </w:p>
        </w:tc>
      </w:tr>
      <w:tr w:rsidR="003E5303" w14:paraId="41D120E5" w14:textId="77777777">
        <w:tc>
          <w:tcPr>
            <w:tcW w:w="1680" w:type="dxa"/>
          </w:tcPr>
          <w:p w14:paraId="41D120E0"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8238" w:type="dxa"/>
          </w:tcPr>
          <w:p w14:paraId="41D120E1"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We support dynamic channel access to be the priority, and semi-</w:t>
            </w:r>
            <w:proofErr w:type="gramStart"/>
            <w:r>
              <w:rPr>
                <w:rFonts w:ascii="Calibri" w:hAnsi="Calibri" w:cs="Calibri"/>
                <w:sz w:val="22"/>
              </w:rPr>
              <w:t>static  channel</w:t>
            </w:r>
            <w:proofErr w:type="gramEnd"/>
            <w:r>
              <w:rPr>
                <w:rFonts w:ascii="Calibri" w:hAnsi="Calibri" w:cs="Calibri"/>
                <w:sz w:val="22"/>
              </w:rPr>
              <w:t xml:space="preserve"> access to be potentially supported as a lower priority.</w:t>
            </w:r>
          </w:p>
          <w:p w14:paraId="41D120E2"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support studying further the timing of different types of LBT based on type of SL channels and signals and based on COT sharing conditions. </w:t>
            </w:r>
          </w:p>
          <w:p w14:paraId="41D120E3"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We support study further enhancements to CAPC table, CW adjustment, EDT adaptation.</w:t>
            </w:r>
          </w:p>
          <w:p w14:paraId="41D120E4" w14:textId="77777777" w:rsidR="003E5303" w:rsidRDefault="00340847">
            <w:pPr>
              <w:pStyle w:val="ListParagraph"/>
              <w:numPr>
                <w:ilvl w:val="0"/>
                <w:numId w:val="2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We support study further </w:t>
            </w:r>
            <w:proofErr w:type="spellStart"/>
            <w:r>
              <w:rPr>
                <w:rFonts w:ascii="Calibri" w:hAnsi="Calibri" w:cs="Calibri"/>
                <w:sz w:val="22"/>
              </w:rPr>
              <w:t>SCSt</w:t>
            </w:r>
            <w:proofErr w:type="spellEnd"/>
            <w:r>
              <w:rPr>
                <w:rFonts w:ascii="Calibri" w:hAnsi="Calibri" w:cs="Calibri"/>
                <w:sz w:val="22"/>
              </w:rPr>
              <w:t xml:space="preserve"> to determine if/for which signals can be supported.</w:t>
            </w:r>
          </w:p>
        </w:tc>
      </w:tr>
      <w:tr w:rsidR="003E5303" w14:paraId="41D120E8" w14:textId="77777777">
        <w:tc>
          <w:tcPr>
            <w:tcW w:w="1680" w:type="dxa"/>
          </w:tcPr>
          <w:p w14:paraId="41D120E6"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lastRenderedPageBreak/>
              <w:t>Panasonic</w:t>
            </w:r>
          </w:p>
        </w:tc>
        <w:tc>
          <w:tcPr>
            <w:tcW w:w="8238" w:type="dxa"/>
          </w:tcPr>
          <w:p w14:paraId="41D120E7"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 xml:space="preserve">For PSCCH/PSSCH, our original view is that only Type 1 channel access procedure is used. It can work with shorter length of PSSCH is (pre-)configured by </w:t>
            </w:r>
            <w:proofErr w:type="spellStart"/>
            <w:r>
              <w:rPr>
                <w:rFonts w:ascii="Calibri" w:eastAsia="MS Mincho" w:hAnsi="Calibri" w:cs="Calibri"/>
                <w:sz w:val="22"/>
                <w:lang w:eastAsia="ja-JP"/>
              </w:rPr>
              <w:t>sl-LengthSymbols</w:t>
            </w:r>
            <w:proofErr w:type="spellEnd"/>
            <w:r>
              <w:rPr>
                <w:rFonts w:ascii="Calibri" w:eastAsia="MS Mincho" w:hAnsi="Calibri" w:cs="Calibri"/>
                <w:sz w:val="22"/>
                <w:lang w:eastAsia="ja-JP"/>
              </w:rPr>
              <w:t xml:space="preserve"> in the resource pool in unlicensed band to use consecutive slots. It has minimum specification impact considering all SL topics to be finalized in R18. As the majority support Type 2 (2A/2B/2C), we are ok to support Type 2 but the specification impact should be minimized. </w:t>
            </w:r>
          </w:p>
        </w:tc>
      </w:tr>
      <w:tr w:rsidR="003E5303" w14:paraId="41D120ED" w14:textId="77777777">
        <w:tc>
          <w:tcPr>
            <w:tcW w:w="1680" w:type="dxa"/>
          </w:tcPr>
          <w:p w14:paraId="41D120E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238" w:type="dxa"/>
          </w:tcPr>
          <w:p w14:paraId="41D120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proposal.</w:t>
            </w:r>
          </w:p>
          <w:p w14:paraId="41D120E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also think the meaning of “timing” should be further clarified especially for Type 1 LBT, which is not specified in NR-U;</w:t>
            </w:r>
          </w:p>
          <w:p w14:paraId="41D120E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propose to reuse the design of CAPC table, CW adjustment, energy detection threshold adaptation, etc, in NR-U as much as possible to avoid too much workload, enhancements can only be done when essential issues have been found.</w:t>
            </w:r>
          </w:p>
        </w:tc>
      </w:tr>
      <w:tr w:rsidR="003E5303" w14:paraId="41D120F3" w14:textId="77777777">
        <w:tc>
          <w:tcPr>
            <w:tcW w:w="1680" w:type="dxa"/>
          </w:tcPr>
          <w:p w14:paraId="41D120E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V</w:t>
            </w:r>
            <w:r>
              <w:rPr>
                <w:rFonts w:ascii="Calibri" w:hAnsi="Calibri" w:cs="Calibri" w:hint="eastAsia"/>
                <w:sz w:val="22"/>
              </w:rPr>
              <w:t>ivo</w:t>
            </w:r>
          </w:p>
        </w:tc>
        <w:tc>
          <w:tcPr>
            <w:tcW w:w="8238" w:type="dxa"/>
          </w:tcPr>
          <w:p w14:paraId="41D120E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FBE vs LBE, we agree with Intel. in the first meeting, there is no need to prioritize either FBE or LBE, let us keep them in the same level, either support both or consider both</w:t>
            </w:r>
          </w:p>
          <w:p w14:paraId="41D120F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Both semi-static channel access and</w:t>
            </w:r>
            <w:r>
              <w:rPr>
                <w:rFonts w:ascii="Calibri" w:hAnsi="Calibri" w:cs="Calibri"/>
                <w:sz w:val="22"/>
              </w:rPr>
              <w:t xml:space="preserve"> Type 1 and Type 2 (2A/2B/2C) dynamic channel access schemes for LBT from NR-U are supported for NR sidelink operation in unlicensed spectrum.</w:t>
            </w:r>
          </w:p>
          <w:p w14:paraId="41D120F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“FFS the timing to perform them based on… “, in our understanding, we just further study the applicable scenario/case for each of the channel access type. We prefer to revise the wording as following</w:t>
            </w:r>
          </w:p>
          <w:p w14:paraId="41D120F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FFS </w:t>
            </w:r>
            <w:r>
              <w:rPr>
                <w:rFonts w:ascii="Calibri" w:hAnsi="Calibri" w:cs="Calibri"/>
                <w:strike/>
                <w:color w:val="FF0000"/>
                <w:sz w:val="22"/>
              </w:rPr>
              <w:t xml:space="preserve">the timing </w:t>
            </w:r>
            <w:r>
              <w:rPr>
                <w:rFonts w:ascii="Calibri" w:hAnsi="Calibri" w:cs="Calibri" w:hint="eastAsia"/>
                <w:color w:val="FF0000"/>
                <w:sz w:val="22"/>
              </w:rPr>
              <w:t>when/</w:t>
            </w:r>
            <w:r>
              <w:rPr>
                <w:rFonts w:ascii="Calibri" w:hAnsi="Calibri" w:cs="Calibri"/>
                <w:color w:val="FF0000"/>
                <w:sz w:val="22"/>
              </w:rPr>
              <w:t xml:space="preserve">how </w:t>
            </w:r>
            <w:r>
              <w:rPr>
                <w:rFonts w:ascii="Calibri" w:hAnsi="Calibri" w:cs="Calibri"/>
                <w:sz w:val="22"/>
              </w:rPr>
              <w:t>to perform them based on the type of SL channels and signals transmitted and based on COT sharing conditions (if supported).</w:t>
            </w:r>
          </w:p>
        </w:tc>
      </w:tr>
      <w:tr w:rsidR="003E5303" w14:paraId="41D120FB" w14:textId="77777777">
        <w:tc>
          <w:tcPr>
            <w:tcW w:w="1680" w:type="dxa"/>
          </w:tcPr>
          <w:p w14:paraId="41D120F4" w14:textId="77777777" w:rsidR="003E5303" w:rsidRDefault="00340847">
            <w:pPr>
              <w:autoSpaceDE w:val="0"/>
              <w:autoSpaceDN w:val="0"/>
              <w:spacing w:line="240" w:lineRule="auto"/>
              <w:jc w:val="both"/>
              <w:rPr>
                <w:rFonts w:ascii="Calibri" w:hAnsi="Calibri" w:cs="Calibri"/>
                <w:sz w:val="22"/>
              </w:rPr>
            </w:pPr>
            <w:r>
              <w:rPr>
                <w:rFonts w:ascii="Calibri" w:eastAsia="SimSun" w:hAnsi="Calibri" w:cs="Calibri" w:hint="eastAsia"/>
                <w:sz w:val="22"/>
                <w:lang w:val="en-US" w:eastAsia="zh-CN"/>
              </w:rPr>
              <w:t>ZTE, Sanechips</w:t>
            </w:r>
          </w:p>
        </w:tc>
        <w:tc>
          <w:tcPr>
            <w:tcW w:w="8238" w:type="dxa"/>
          </w:tcPr>
          <w:p w14:paraId="41D120F5"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the proposal in general</w:t>
            </w:r>
          </w:p>
          <w:p w14:paraId="41D120F6"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first bullet, if the intention is to discuss the conditions</w:t>
            </w:r>
            <w:r>
              <w:rPr>
                <w:rFonts w:ascii="Calibri" w:hAnsi="Calibri" w:cs="Calibri"/>
                <w:sz w:val="22"/>
              </w:rPr>
              <w:t xml:space="preserve"> to perform </w:t>
            </w:r>
            <w:r>
              <w:rPr>
                <w:rFonts w:ascii="Calibri" w:eastAsia="SimSun" w:hAnsi="Calibri" w:cs="Calibri" w:hint="eastAsia"/>
                <w:sz w:val="22"/>
                <w:lang w:val="en-US" w:eastAsia="zh-CN"/>
              </w:rPr>
              <w:t xml:space="preserve">the listed </w:t>
            </w:r>
            <w:r>
              <w:rPr>
                <w:rFonts w:ascii="Calibri" w:hAnsi="Calibri" w:cs="Calibri"/>
                <w:sz w:val="22"/>
              </w:rPr>
              <w:t>dynamic channel access schemes</w:t>
            </w:r>
            <w:r>
              <w:rPr>
                <w:rFonts w:ascii="Calibri" w:eastAsia="SimSun" w:hAnsi="Calibri" w:cs="Calibri" w:hint="eastAsia"/>
                <w:sz w:val="22"/>
                <w:lang w:val="en-US" w:eastAsia="zh-CN"/>
              </w:rPr>
              <w:t>, we are OK with it.</w:t>
            </w:r>
          </w:p>
          <w:p w14:paraId="41D120F7"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FBE, we are open to discuss it, but we should focus on LBE with higher priority first.</w:t>
            </w:r>
          </w:p>
          <w:p w14:paraId="41D120F8"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CAPC table and </w:t>
            </w:r>
            <w:r>
              <w:rPr>
                <w:rFonts w:ascii="Calibri" w:hAnsi="Calibri" w:cs="Calibri"/>
                <w:sz w:val="22"/>
              </w:rPr>
              <w:t>energy detection threshold adaptation</w:t>
            </w:r>
            <w:r>
              <w:rPr>
                <w:rFonts w:ascii="Calibri" w:eastAsia="SimSun" w:hAnsi="Calibri" w:cs="Calibri" w:hint="eastAsia"/>
                <w:sz w:val="22"/>
                <w:lang w:val="en-US" w:eastAsia="zh-CN"/>
              </w:rPr>
              <w:t>, we think it is better to reuse current definitions or schemes, but whether to use DL or UL parameters in NR-U should be discussed.</w:t>
            </w:r>
          </w:p>
          <w:p w14:paraId="41D120F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For </w:t>
            </w:r>
            <w:proofErr w:type="spellStart"/>
            <w:r>
              <w:rPr>
                <w:rFonts w:ascii="Calibri" w:eastAsia="SimSun" w:hAnsi="Calibri" w:cs="Calibri" w:hint="eastAsia"/>
                <w:sz w:val="22"/>
                <w:lang w:val="en-US" w:eastAsia="zh-CN"/>
              </w:rPr>
              <w:t>SCSt</w:t>
            </w:r>
            <w:proofErr w:type="spellEnd"/>
            <w:r>
              <w:rPr>
                <w:rFonts w:ascii="Calibri" w:eastAsia="SimSun" w:hAnsi="Calibri" w:cs="Calibri" w:hint="eastAsia"/>
                <w:sz w:val="22"/>
                <w:lang w:val="en-US" w:eastAsia="zh-CN"/>
              </w:rPr>
              <w:t>, we understand that the intention is for S-SSB/PSFCH transmission, but we think at least type 2A for the discovery burst of NR-</w:t>
            </w:r>
            <w:proofErr w:type="gramStart"/>
            <w:r>
              <w:rPr>
                <w:rFonts w:ascii="Calibri" w:eastAsia="SimSun" w:hAnsi="Calibri" w:cs="Calibri" w:hint="eastAsia"/>
                <w:sz w:val="22"/>
                <w:lang w:val="en-US" w:eastAsia="zh-CN"/>
              </w:rPr>
              <w:t>U(</w:t>
            </w:r>
            <w:proofErr w:type="gramEnd"/>
            <w:r>
              <w:rPr>
                <w:rFonts w:ascii="Calibri" w:eastAsia="SimSun" w:hAnsi="Calibri" w:cs="Calibri" w:hint="eastAsia"/>
                <w:sz w:val="22"/>
                <w:lang w:val="en-US" w:eastAsia="zh-CN"/>
              </w:rPr>
              <w:t xml:space="preserve">including SSB) can be supported for S-SSB/PSFCH transmission, FFS whether </w:t>
            </w:r>
            <w:proofErr w:type="spellStart"/>
            <w:r>
              <w:rPr>
                <w:rFonts w:ascii="Calibri" w:hAnsi="Calibri" w:cs="Calibri"/>
                <w:sz w:val="22"/>
              </w:rPr>
              <w:t>SCSt</w:t>
            </w:r>
            <w:proofErr w:type="spellEnd"/>
            <w:r>
              <w:rPr>
                <w:rFonts w:ascii="Calibri" w:eastAsia="SimSun" w:hAnsi="Calibri" w:cs="Calibri" w:hint="eastAsia"/>
                <w:sz w:val="22"/>
                <w:lang w:val="en-US" w:eastAsia="zh-CN"/>
              </w:rPr>
              <w:t xml:space="preserve"> </w:t>
            </w:r>
            <w:r>
              <w:rPr>
                <w:rFonts w:ascii="Calibri" w:hAnsi="Calibri" w:cs="Calibri"/>
                <w:sz w:val="22"/>
              </w:rPr>
              <w:t xml:space="preserve">can </w:t>
            </w:r>
            <w:r>
              <w:rPr>
                <w:rFonts w:ascii="Calibri" w:eastAsia="SimSun" w:hAnsi="Calibri" w:cs="Calibri" w:hint="eastAsia"/>
                <w:sz w:val="22"/>
                <w:lang w:val="en-US" w:eastAsia="zh-CN"/>
              </w:rPr>
              <w:t xml:space="preserve">additionally </w:t>
            </w:r>
            <w:r>
              <w:rPr>
                <w:rFonts w:ascii="Calibri" w:hAnsi="Calibri" w:cs="Calibri"/>
                <w:sz w:val="22"/>
              </w:rPr>
              <w:t>be supported</w:t>
            </w:r>
            <w:r>
              <w:rPr>
                <w:rFonts w:ascii="Calibri" w:eastAsia="SimSun" w:hAnsi="Calibri" w:cs="Calibri" w:hint="eastAsia"/>
                <w:sz w:val="22"/>
                <w:lang w:val="en-US" w:eastAsia="zh-CN"/>
              </w:rPr>
              <w:t>.</w:t>
            </w:r>
          </w:p>
          <w:p w14:paraId="41D120FA"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between PPPPs and CAPC, we are OK to discuss it, but it seems a RAN2 issue.</w:t>
            </w:r>
          </w:p>
        </w:tc>
      </w:tr>
      <w:tr w:rsidR="003E5303" w14:paraId="41D120FE" w14:textId="77777777">
        <w:tc>
          <w:tcPr>
            <w:tcW w:w="1680" w:type="dxa"/>
          </w:tcPr>
          <w:p w14:paraId="41D120FC" w14:textId="77777777" w:rsidR="003E5303" w:rsidRDefault="00340847">
            <w:pPr>
              <w:autoSpaceDE w:val="0"/>
              <w:autoSpaceDN w:val="0"/>
              <w:spacing w:line="240" w:lineRule="auto"/>
              <w:jc w:val="both"/>
              <w:rPr>
                <w:rFonts w:ascii="Calibri" w:hAnsi="Calibri" w:cs="Calibri"/>
                <w:sz w:val="22"/>
                <w:lang w:eastAsia="zh-CN"/>
              </w:rPr>
            </w:pPr>
            <w:r>
              <w:rPr>
                <w:rFonts w:ascii="Calibri" w:hAnsi="Calibri" w:cs="Calibri"/>
                <w:sz w:val="22"/>
              </w:rPr>
              <w:t>Sharp</w:t>
            </w:r>
          </w:p>
        </w:tc>
        <w:tc>
          <w:tcPr>
            <w:tcW w:w="8238" w:type="dxa"/>
          </w:tcPr>
          <w:p w14:paraId="41D120F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are in general fine with the proposal.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propose to change the first sub-bullet to </w:t>
            </w:r>
            <w:r>
              <w:rPr>
                <w:rFonts w:ascii="Calibri" w:eastAsiaTheme="minorEastAsia" w:hAnsi="Calibri" w:cs="Calibri"/>
                <w:sz w:val="22"/>
                <w:lang w:eastAsia="zh-CN"/>
              </w:rPr>
              <w:t>“</w:t>
            </w:r>
            <w:r>
              <w:rPr>
                <w:rFonts w:ascii="Calibri" w:hAnsi="Calibri" w:cs="Calibri"/>
                <w:i/>
                <w:sz w:val="22"/>
              </w:rPr>
              <w:t xml:space="preserve">FFS the </w:t>
            </w:r>
            <w:r>
              <w:rPr>
                <w:rFonts w:ascii="Calibri" w:eastAsiaTheme="minorEastAsia" w:hAnsi="Calibri" w:cs="Calibri" w:hint="eastAsia"/>
                <w:i/>
                <w:sz w:val="22"/>
                <w:lang w:eastAsia="zh-CN"/>
              </w:rPr>
              <w:t xml:space="preserve">actual channel access </w:t>
            </w:r>
            <w:r>
              <w:rPr>
                <w:rFonts w:ascii="Calibri" w:hAnsi="Calibri" w:cs="Calibri"/>
                <w:i/>
                <w:sz w:val="22"/>
              </w:rPr>
              <w:t>type</w:t>
            </w:r>
            <w:r>
              <w:rPr>
                <w:rFonts w:ascii="Calibri" w:eastAsiaTheme="minorEastAsia" w:hAnsi="Calibri" w:cs="Calibri" w:hint="eastAsia"/>
                <w:i/>
                <w:sz w:val="22"/>
                <w:lang w:eastAsia="zh-CN"/>
              </w:rPr>
              <w:t>(s)</w:t>
            </w:r>
            <w:r>
              <w:rPr>
                <w:rFonts w:ascii="Calibri" w:hAnsi="Calibri" w:cs="Calibri"/>
                <w:i/>
                <w:sz w:val="22"/>
              </w:rPr>
              <w:t xml:space="preserve"> </w:t>
            </w:r>
            <w:r>
              <w:rPr>
                <w:rFonts w:ascii="Calibri" w:eastAsiaTheme="minorEastAsia" w:hAnsi="Calibri" w:cs="Calibri" w:hint="eastAsia"/>
                <w:i/>
                <w:sz w:val="22"/>
                <w:lang w:eastAsia="zh-CN"/>
              </w:rPr>
              <w:t>used for each</w:t>
            </w:r>
            <w:r>
              <w:rPr>
                <w:rFonts w:ascii="Calibri" w:hAnsi="Calibri" w:cs="Calibri"/>
                <w:i/>
                <w:sz w:val="22"/>
              </w:rPr>
              <w:t xml:space="preserve"> SL channel</w:t>
            </w:r>
            <w:r>
              <w:rPr>
                <w:rFonts w:ascii="Calibri" w:eastAsiaTheme="minorEastAsia" w:hAnsi="Calibri" w:cs="Calibri" w:hint="eastAsia"/>
                <w:i/>
                <w:sz w:val="22"/>
                <w:lang w:eastAsia="zh-CN"/>
              </w:rPr>
              <w:t>/signal</w:t>
            </w:r>
            <w:r>
              <w:rPr>
                <w:rFonts w:ascii="Calibri" w:hAnsi="Calibri" w:cs="Calibri"/>
                <w:i/>
                <w:sz w:val="22"/>
              </w:rPr>
              <w:t xml:space="preserve"> and </w:t>
            </w:r>
            <w:r>
              <w:rPr>
                <w:rFonts w:ascii="Calibri" w:eastAsiaTheme="minorEastAsia" w:hAnsi="Calibri" w:cs="Calibri" w:hint="eastAsia"/>
                <w:i/>
                <w:sz w:val="22"/>
                <w:lang w:eastAsia="zh-CN"/>
              </w:rPr>
              <w:t xml:space="preserve">whether it is </w:t>
            </w:r>
            <w:r>
              <w:rPr>
                <w:rFonts w:ascii="Calibri" w:hAnsi="Calibri" w:cs="Calibri"/>
                <w:i/>
                <w:sz w:val="22"/>
              </w:rPr>
              <w:t>based on COT sharing conditions (if supported)</w:t>
            </w:r>
            <w:r>
              <w:rPr>
                <w:rFonts w:ascii="Calibri" w:eastAsiaTheme="minorEastAsia" w:hAnsi="Calibri" w:cs="Calibri"/>
                <w:sz w:val="22"/>
                <w:lang w:eastAsia="zh-CN"/>
              </w:rPr>
              <w:t>”. And we also support semi-static channel access mode for FBE considering SL-U would be deployed for some use cases for example IIoT where other technologies would be guaranteed to be absent.</w:t>
            </w:r>
          </w:p>
        </w:tc>
      </w:tr>
      <w:tr w:rsidR="003E5303" w14:paraId="41D12105" w14:textId="77777777">
        <w:tc>
          <w:tcPr>
            <w:tcW w:w="1680" w:type="dxa"/>
          </w:tcPr>
          <w:p w14:paraId="41D120FF" w14:textId="77777777" w:rsidR="003E5303" w:rsidRDefault="00340847">
            <w:pPr>
              <w:autoSpaceDE w:val="0"/>
              <w:autoSpaceDN w:val="0"/>
              <w:spacing w:line="240" w:lineRule="auto"/>
              <w:jc w:val="both"/>
              <w:rPr>
                <w:rFonts w:ascii="Calibri" w:hAnsi="Calibri" w:cs="Calibri"/>
                <w:sz w:val="22"/>
              </w:rPr>
            </w:pPr>
            <w:proofErr w:type="spellStart"/>
            <w:r>
              <w:rPr>
                <w:rFonts w:ascii="Calibri" w:hAnsi="Calibri" w:cs="Calibri"/>
                <w:sz w:val="22"/>
              </w:rPr>
              <w:t>CableLabs</w:t>
            </w:r>
            <w:proofErr w:type="spellEnd"/>
          </w:p>
        </w:tc>
        <w:tc>
          <w:tcPr>
            <w:tcW w:w="8238" w:type="dxa"/>
          </w:tcPr>
          <w:p w14:paraId="41D1210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use of LBT Type 2A, 2B and 2C, CAPC DL per Table 4.1.1-1, UL CAPC (if warranted) per Table 4.2.1-1, DL Transmission Contention Window Adjustment per #4.1.4.2, UL Contention Window adjustment (if justified) per #4.2.2.1, energy detection threshold adaptation, per #4.1.4.3, as specified by NR-U TS37.213 v17.1.0 (2022-03). Any Short Control </w:t>
            </w:r>
            <w:proofErr w:type="spellStart"/>
            <w:r>
              <w:rPr>
                <w:rFonts w:ascii="Calibri" w:hAnsi="Calibri" w:cs="Calibri"/>
                <w:sz w:val="22"/>
              </w:rPr>
              <w:t>Signaling</w:t>
            </w:r>
            <w:proofErr w:type="spellEnd"/>
            <w:r>
              <w:rPr>
                <w:rFonts w:ascii="Calibri" w:hAnsi="Calibri" w:cs="Calibri"/>
                <w:sz w:val="22"/>
              </w:rPr>
              <w:t xml:space="preserve"> should be assimilated with similar NR-U </w:t>
            </w:r>
            <w:proofErr w:type="spellStart"/>
            <w:r>
              <w:rPr>
                <w:rFonts w:ascii="Calibri" w:hAnsi="Calibri" w:cs="Calibri"/>
                <w:sz w:val="22"/>
              </w:rPr>
              <w:t>signaling</w:t>
            </w:r>
            <w:proofErr w:type="spellEnd"/>
            <w:r>
              <w:rPr>
                <w:rFonts w:ascii="Calibri" w:hAnsi="Calibri" w:cs="Calibri"/>
                <w:sz w:val="22"/>
              </w:rPr>
              <w:t xml:space="preserve"> and comply with the related NR-U specifications.</w:t>
            </w:r>
          </w:p>
          <w:p w14:paraId="41D12101" w14:textId="77777777" w:rsidR="003E5303" w:rsidRDefault="003E5303">
            <w:pPr>
              <w:autoSpaceDE w:val="0"/>
              <w:autoSpaceDN w:val="0"/>
              <w:spacing w:after="0" w:line="240" w:lineRule="auto"/>
              <w:jc w:val="both"/>
              <w:rPr>
                <w:rFonts w:ascii="Calibri" w:hAnsi="Calibri" w:cs="Calibri"/>
                <w:sz w:val="22"/>
              </w:rPr>
            </w:pPr>
          </w:p>
          <w:p w14:paraId="41D1210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SL-U FBE operation for environments where Wi-Fi coexistence absence could be guaranteed (e.g. by level of regulation).</w:t>
            </w:r>
          </w:p>
          <w:p w14:paraId="41D12103" w14:textId="77777777" w:rsidR="003E5303" w:rsidRDefault="003E5303">
            <w:pPr>
              <w:autoSpaceDE w:val="0"/>
              <w:autoSpaceDN w:val="0"/>
              <w:spacing w:after="0" w:line="240" w:lineRule="auto"/>
              <w:jc w:val="both"/>
              <w:rPr>
                <w:rFonts w:ascii="Calibri" w:hAnsi="Calibri" w:cs="Calibri"/>
                <w:sz w:val="22"/>
              </w:rPr>
            </w:pPr>
          </w:p>
          <w:p w14:paraId="41D121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Any possible deviation from the NR-U specification (TS37.213) should be further identified and discussed, if this will be the case.</w:t>
            </w:r>
          </w:p>
        </w:tc>
      </w:tr>
      <w:tr w:rsidR="003E5303" w14:paraId="41D12110" w14:textId="77777777">
        <w:tc>
          <w:tcPr>
            <w:tcW w:w="1680" w:type="dxa"/>
          </w:tcPr>
          <w:p w14:paraId="41D12106"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x</w:t>
            </w:r>
            <w:r>
              <w:rPr>
                <w:rFonts w:ascii="Calibri" w:eastAsiaTheme="minorEastAsia" w:hAnsi="Calibri" w:cs="Calibri"/>
                <w:sz w:val="22"/>
                <w:lang w:eastAsia="zh-CN"/>
              </w:rPr>
              <w:t>iaomi</w:t>
            </w:r>
            <w:proofErr w:type="spellEnd"/>
          </w:p>
        </w:tc>
        <w:tc>
          <w:tcPr>
            <w:tcW w:w="8238" w:type="dxa"/>
          </w:tcPr>
          <w:p w14:paraId="41D121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10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have same view as IDC, Intel and oppo. The exact meaning of “timing” needs to be clarified.</w:t>
            </w:r>
          </w:p>
          <w:p w14:paraId="41D1210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hint="eastAsia"/>
                <w:sz w:val="22"/>
                <w:vertAlign w:val="superscript"/>
                <w:lang w:eastAsia="zh-CN"/>
              </w:rPr>
              <w:t>nd</w:t>
            </w:r>
            <w:r>
              <w:rPr>
                <w:rFonts w:ascii="Calibri" w:eastAsiaTheme="minorEastAsia" w:hAnsi="Calibri" w:cs="Calibri"/>
                <w:sz w:val="22"/>
                <w:lang w:eastAsia="zh-CN"/>
              </w:rPr>
              <w:t xml:space="preserve"> bullet, we think the UL CAPC tables in 37.213 can be reuse</w:t>
            </w:r>
            <w:r>
              <w:rPr>
                <w:rFonts w:ascii="Calibri" w:eastAsiaTheme="minorEastAsia" w:hAnsi="Calibri" w:cs="Calibri" w:hint="eastAsia"/>
                <w:sz w:val="22"/>
                <w:lang w:eastAsia="zh-CN"/>
              </w:rPr>
              <w:t>d</w:t>
            </w:r>
            <w:r>
              <w:rPr>
                <w:rFonts w:ascii="Calibri" w:eastAsiaTheme="minorEastAsia" w:hAnsi="Calibri" w:cs="Calibri"/>
                <w:sz w:val="22"/>
                <w:lang w:eastAsia="zh-CN"/>
              </w:rPr>
              <w:t>, however, how to map sidelink channel and signals to the CAPC value shall be studied.  So we make the following revision:</w:t>
            </w:r>
          </w:p>
          <w:p w14:paraId="41D1210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 to perform them based on the type of SL channels and signals transmitted and based on COT sharing conditions (if supported).</w:t>
            </w:r>
          </w:p>
          <w:p w14:paraId="41D1210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Including the inter-UE/mutual blocking issue</w:t>
            </w:r>
          </w:p>
          <w:p w14:paraId="41D1210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CAPC table, CW adjustment, energy detection threshold adaptation, etc.</w:t>
            </w:r>
          </w:p>
          <w:p w14:paraId="41D1210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eastAsiaTheme="minorEastAsia" w:hAnsi="Calibri" w:cs="Calibri" w:hint="eastAsia"/>
                <w:color w:val="FF0000"/>
                <w:sz w:val="22"/>
                <w:lang w:eastAsia="zh-CN"/>
              </w:rPr>
              <w:t>F</w:t>
            </w:r>
            <w:r>
              <w:rPr>
                <w:rFonts w:ascii="Calibri" w:eastAsiaTheme="minorEastAsia" w:hAnsi="Calibri" w:cs="Calibri"/>
                <w:color w:val="FF0000"/>
                <w:sz w:val="22"/>
                <w:lang w:eastAsia="zh-CN"/>
              </w:rPr>
              <w:t>FS how to map sidelink channel/signal to CAPC values.</w:t>
            </w:r>
          </w:p>
          <w:p w14:paraId="41D1210E" w14:textId="77777777" w:rsidR="003E5303" w:rsidRDefault="00340847">
            <w:pPr>
              <w:pStyle w:val="ListParagraph"/>
              <w:numPr>
                <w:ilvl w:val="0"/>
                <w:numId w:val="20"/>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 xml:space="preserve">FFS whether semi-static channel access mode for FBE can be also supported </w:t>
            </w:r>
          </w:p>
          <w:p w14:paraId="41D1210F" w14:textId="77777777" w:rsidR="003E5303" w:rsidRDefault="00340847">
            <w:pPr>
              <w:pStyle w:val="ListParagraph"/>
              <w:numPr>
                <w:ilvl w:val="0"/>
                <w:numId w:val="20"/>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13" w14:textId="77777777">
        <w:tc>
          <w:tcPr>
            <w:tcW w:w="1680" w:type="dxa"/>
          </w:tcPr>
          <w:p w14:paraId="41D1211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8238" w:type="dxa"/>
          </w:tcPr>
          <w:p w14:paraId="41D1211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 xml:space="preserve">We support the modified proposal from Intel </w:t>
            </w:r>
          </w:p>
        </w:tc>
      </w:tr>
      <w:tr w:rsidR="003E5303" w14:paraId="41D12118" w14:textId="77777777">
        <w:tc>
          <w:tcPr>
            <w:tcW w:w="1680" w:type="dxa"/>
          </w:tcPr>
          <w:p w14:paraId="41D12114"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8238" w:type="dxa"/>
          </w:tcPr>
          <w:p w14:paraId="41D1211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B</w:t>
            </w:r>
            <w:r>
              <w:rPr>
                <w:rFonts w:ascii="Calibri" w:eastAsia="MS Mincho" w:hAnsi="Calibri" w:cs="Calibri"/>
                <w:sz w:val="22"/>
                <w:lang w:eastAsia="ja-JP"/>
              </w:rPr>
              <w:t>asically fine with the proposal.</w:t>
            </w:r>
          </w:p>
          <w:p w14:paraId="41D1211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CAPC table, condition to use each CAPC would be additional discussion point.</w:t>
            </w:r>
          </w:p>
          <w:p w14:paraId="41D1211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FBE, although we are fine to discuss FBE, LBE should be prioritized in consideration of time limitation.</w:t>
            </w:r>
          </w:p>
        </w:tc>
      </w:tr>
      <w:tr w:rsidR="003E5303" w14:paraId="41D12120" w14:textId="77777777">
        <w:tc>
          <w:tcPr>
            <w:tcW w:w="1680" w:type="dxa"/>
          </w:tcPr>
          <w:p w14:paraId="41D12119"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238" w:type="dxa"/>
          </w:tcPr>
          <w:p w14:paraId="41D121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p w14:paraId="41D121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w:t>
            </w:r>
            <w:r>
              <w:rPr>
                <w:rFonts w:ascii="Calibri" w:hAnsi="Calibri" w:cs="Calibri"/>
                <w:sz w:val="22"/>
              </w:rPr>
              <w:t xml:space="preserve">“timing to perform them” in </w:t>
            </w:r>
            <w:r>
              <w:rPr>
                <w:rFonts w:ascii="Calibri" w:eastAsiaTheme="minorEastAsia" w:hAnsi="Calibri" w:cs="Calibri"/>
                <w:sz w:val="22"/>
                <w:lang w:eastAsia="zh-CN"/>
              </w:rPr>
              <w:t>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also think further clarification is needed or we can change it to</w:t>
            </w:r>
          </w:p>
          <w:p w14:paraId="41D1211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which type should be performed for every SL channels and signals transmitted and COT sharing conditions (if supported).</w:t>
            </w:r>
          </w:p>
          <w:p w14:paraId="41D121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 xml:space="preserve">nd </w:t>
            </w:r>
            <w:r>
              <w:rPr>
                <w:rFonts w:ascii="Calibri" w:eastAsiaTheme="minorEastAsia" w:hAnsi="Calibri" w:cs="Calibri"/>
                <w:sz w:val="22"/>
                <w:lang w:eastAsia="zh-CN"/>
              </w:rPr>
              <w:t xml:space="preserve">bullet, we are fine to further study the </w:t>
            </w:r>
            <w:r>
              <w:rPr>
                <w:rFonts w:ascii="Calibri" w:hAnsi="Calibri" w:cs="Calibri"/>
                <w:sz w:val="22"/>
              </w:rPr>
              <w:t>enhancement to CAPC table, CW adjustment, energy detection threshold adaptation, etc.</w:t>
            </w:r>
          </w:p>
          <w:p w14:paraId="41D1211E"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t>
            </w:r>
            <w:r>
              <w:rPr>
                <w:rFonts w:ascii="Calibri" w:hAnsi="Calibri" w:cs="Calibri"/>
                <w:sz w:val="22"/>
              </w:rPr>
              <w:t>semi-static channel access mode for FBE is also important in SL-U to support IIoT, where the absence of any other technology can be guaranteed.</w:t>
            </w:r>
          </w:p>
          <w:p w14:paraId="41D1211F"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4</w:t>
            </w:r>
            <w:r>
              <w:rPr>
                <w:rFonts w:ascii="Calibri" w:eastAsiaTheme="minorEastAsia" w:hAnsi="Calibri" w:cs="Calibri"/>
                <w:sz w:val="22"/>
                <w:vertAlign w:val="superscript"/>
                <w:lang w:eastAsia="zh-CN"/>
              </w:rPr>
              <w:t>th</w:t>
            </w:r>
            <w:r>
              <w:rPr>
                <w:rFonts w:ascii="Calibri" w:eastAsiaTheme="minorEastAsia" w:hAnsi="Calibri" w:cs="Calibri"/>
                <w:sz w:val="22"/>
                <w:lang w:eastAsia="zh-CN"/>
              </w:rPr>
              <w:t xml:space="preserve"> bullet, we support the proposal.</w:t>
            </w:r>
          </w:p>
        </w:tc>
      </w:tr>
      <w:tr w:rsidR="003E5303" w14:paraId="41D12123" w14:textId="77777777">
        <w:tc>
          <w:tcPr>
            <w:tcW w:w="1680" w:type="dxa"/>
          </w:tcPr>
          <w:p w14:paraId="41D1212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lang w:eastAsia="zh-CN"/>
              </w:rPr>
              <w:t>Fujitsu</w:t>
            </w:r>
          </w:p>
        </w:tc>
        <w:tc>
          <w:tcPr>
            <w:tcW w:w="8238" w:type="dxa"/>
          </w:tcPr>
          <w:p w14:paraId="41D1212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share a similar view with </w:t>
            </w:r>
            <w:r>
              <w:rPr>
                <w:rFonts w:ascii="Calibri" w:hAnsi="Calibri" w:cs="Calibri"/>
                <w:sz w:val="22"/>
              </w:rPr>
              <w:t>InterDigital. “FFS the timing to perform them…” is not clear in that the timing to perform LBT may not be specified. We support the other parts of the Proposal.</w:t>
            </w:r>
          </w:p>
        </w:tc>
      </w:tr>
      <w:tr w:rsidR="003E5303" w14:paraId="41D12127" w14:textId="77777777">
        <w:tc>
          <w:tcPr>
            <w:tcW w:w="1680" w:type="dxa"/>
          </w:tcPr>
          <w:p w14:paraId="41D12124" w14:textId="77777777" w:rsidR="003E5303" w:rsidRDefault="00340847">
            <w:pPr>
              <w:autoSpaceDE w:val="0"/>
              <w:autoSpaceDN w:val="0"/>
              <w:spacing w:line="240" w:lineRule="auto"/>
              <w:jc w:val="both"/>
              <w:rPr>
                <w:rFonts w:ascii="Calibri" w:hAnsi="Calibri" w:cs="Calibri"/>
                <w:sz w:val="22"/>
                <w:lang w:eastAsia="zh-CN"/>
              </w:rPr>
            </w:pPr>
            <w:r>
              <w:rPr>
                <w:rFonts w:ascii="Calibri" w:eastAsiaTheme="minorEastAsia" w:hAnsi="Calibri" w:cs="Calibri"/>
                <w:sz w:val="22"/>
                <w:lang w:eastAsia="zh-CN"/>
              </w:rPr>
              <w:t>CATT/GOHIGH</w:t>
            </w:r>
          </w:p>
        </w:tc>
        <w:tc>
          <w:tcPr>
            <w:tcW w:w="8238" w:type="dxa"/>
          </w:tcPr>
          <w:p w14:paraId="41D1212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w:t>
            </w:r>
          </w:p>
          <w:p w14:paraId="41D1212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think the supportive of semi-static channel access needs further study and should be kept as FFS.</w:t>
            </w:r>
          </w:p>
        </w:tc>
      </w:tr>
      <w:tr w:rsidR="003E5303" w14:paraId="41D1212C" w14:textId="77777777">
        <w:tc>
          <w:tcPr>
            <w:tcW w:w="1680" w:type="dxa"/>
          </w:tcPr>
          <w:p w14:paraId="41D12128"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238" w:type="dxa"/>
          </w:tcPr>
          <w:p w14:paraId="41D12129"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generally support the proposal.</w:t>
            </w:r>
          </w:p>
          <w:p w14:paraId="41D1212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second sub-bullet, we have similar view with Intel on CAPC enhancement, and we are OK with Intel’s fourth sub-bullet.</w:t>
            </w:r>
          </w:p>
          <w:p w14:paraId="41D1212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For third sub-bullet, we are OK with support of the semi-statice channel access, while we think the dynamic channel access should be prioritised.</w:t>
            </w:r>
          </w:p>
        </w:tc>
      </w:tr>
      <w:tr w:rsidR="003E5303" w14:paraId="41D1212F" w14:textId="77777777">
        <w:tc>
          <w:tcPr>
            <w:tcW w:w="1680" w:type="dxa"/>
          </w:tcPr>
          <w:p w14:paraId="41D1212D"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238" w:type="dxa"/>
          </w:tcPr>
          <w:p w14:paraId="41D1212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We also think the wording “timing” in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needs to be clarified. For the FFS bullets, we support to further study the feasibility and details.</w:t>
            </w:r>
          </w:p>
        </w:tc>
      </w:tr>
      <w:tr w:rsidR="003E5303" w14:paraId="41D12132" w14:textId="77777777">
        <w:tc>
          <w:tcPr>
            <w:tcW w:w="1680" w:type="dxa"/>
          </w:tcPr>
          <w:p w14:paraId="41D12130"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8238" w:type="dxa"/>
          </w:tcPr>
          <w:p w14:paraId="41D1213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proposal 2. The FFS points are not strictly speaking necessary, but can be a starting point for the discussion. Naturally the further discussion will not be limited to those </w:t>
            </w:r>
            <w:r>
              <w:rPr>
                <w:rFonts w:ascii="Calibri" w:hAnsi="Calibri" w:cs="Calibri"/>
                <w:sz w:val="22"/>
                <w:szCs w:val="22"/>
              </w:rPr>
              <w:t>point</w:t>
            </w:r>
            <w:ins w:id="38" w:author="Kiilerich Pratas, Nuno (Nokia - DK/Aalborg)" w:date="2022-05-11T07:53:00Z">
              <w:r>
                <w:rPr>
                  <w:rFonts w:ascii="Calibri" w:hAnsi="Calibri" w:cs="Calibri"/>
                  <w:sz w:val="22"/>
                  <w:szCs w:val="22"/>
                </w:rPr>
                <w:t>s</w:t>
              </w:r>
            </w:ins>
            <w:r>
              <w:rPr>
                <w:rFonts w:ascii="Calibri" w:hAnsi="Calibri" w:cs="Calibri"/>
                <w:sz w:val="22"/>
              </w:rPr>
              <w:t xml:space="preserve"> only.</w:t>
            </w:r>
          </w:p>
        </w:tc>
      </w:tr>
      <w:tr w:rsidR="003E5303" w14:paraId="41D12135" w14:textId="77777777">
        <w:tc>
          <w:tcPr>
            <w:tcW w:w="1680" w:type="dxa"/>
          </w:tcPr>
          <w:p w14:paraId="41D1213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Fraunhofer</w:t>
            </w:r>
          </w:p>
        </w:tc>
        <w:tc>
          <w:tcPr>
            <w:tcW w:w="8238" w:type="dxa"/>
          </w:tcPr>
          <w:p w14:paraId="41D1213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supportive of the proposal, and are fine with further studying the timing aspects of when LBT has to be performed, and whether any enhancements need to be done to the CAPC table and CW adjustments.</w:t>
            </w:r>
          </w:p>
        </w:tc>
      </w:tr>
      <w:tr w:rsidR="003E5303" w14:paraId="41D1213B" w14:textId="77777777">
        <w:tc>
          <w:tcPr>
            <w:tcW w:w="1680" w:type="dxa"/>
          </w:tcPr>
          <w:p w14:paraId="41D12136" w14:textId="77777777" w:rsidR="003E5303" w:rsidRDefault="00340847">
            <w:pPr>
              <w:autoSpaceDE w:val="0"/>
              <w:autoSpaceDN w:val="0"/>
              <w:spacing w:line="240" w:lineRule="auto"/>
              <w:jc w:val="both"/>
              <w:rPr>
                <w:rFonts w:ascii="Calibri" w:hAnsi="Calibri" w:cs="Calibri"/>
                <w:sz w:val="22"/>
              </w:rPr>
            </w:pPr>
            <w:proofErr w:type="spellStart"/>
            <w:r>
              <w:rPr>
                <w:rFonts w:ascii="Calibri" w:eastAsia="SimSun" w:hAnsi="Calibri" w:cs="Calibri" w:hint="eastAsia"/>
                <w:sz w:val="22"/>
                <w:lang w:val="en-US" w:eastAsia="zh-CN"/>
              </w:rPr>
              <w:t>Transsion</w:t>
            </w:r>
            <w:proofErr w:type="spellEnd"/>
          </w:p>
        </w:tc>
        <w:tc>
          <w:tcPr>
            <w:tcW w:w="8238" w:type="dxa"/>
          </w:tcPr>
          <w:p w14:paraId="41D12137"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We are fine with the proposal in general.</w:t>
            </w:r>
          </w:p>
          <w:p w14:paraId="41D1213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lastRenderedPageBreak/>
              <w:t xml:space="preserve">Regarding the first sub-bullet, we share the same concern as some companies that the actual time to perform a type 1 LBT is left to the implementation.  </w:t>
            </w:r>
          </w:p>
          <w:p w14:paraId="41D1213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hint="eastAsia"/>
                <w:sz w:val="22"/>
                <w:lang w:val="en-US" w:eastAsia="zh-CN"/>
              </w:rPr>
              <w:t xml:space="preserve">Regarding the third sub-bullet, FBE is beneficial for some use cases, such as factory, where other </w:t>
            </w:r>
            <w:r>
              <w:rPr>
                <w:rFonts w:ascii="Calibri" w:eastAsiaTheme="minorEastAsia" w:hAnsi="Calibri" w:cs="Calibri"/>
                <w:sz w:val="22"/>
                <w:lang w:eastAsia="zh-CN"/>
              </w:rPr>
              <w:t>technologies would be guaranteed to be absent</w:t>
            </w:r>
            <w:r>
              <w:rPr>
                <w:rFonts w:ascii="Calibri" w:eastAsiaTheme="minorEastAsia" w:hAnsi="Calibri" w:cs="Calibri" w:hint="eastAsia"/>
                <w:sz w:val="22"/>
                <w:lang w:val="en-US" w:eastAsia="zh-CN"/>
              </w:rPr>
              <w:t>. Therefore, we prefer to support semi</w:t>
            </w:r>
            <w:r>
              <w:rPr>
                <w:rFonts w:ascii="Calibri" w:hAnsi="Calibri" w:cs="Calibri"/>
                <w:sz w:val="22"/>
              </w:rPr>
              <w:t>-static channel access mode for FBE</w:t>
            </w:r>
            <w:r>
              <w:rPr>
                <w:rFonts w:ascii="Calibri" w:eastAsia="SimSun" w:hAnsi="Calibri" w:cs="Calibri" w:hint="eastAsia"/>
                <w:sz w:val="22"/>
                <w:lang w:val="en-US" w:eastAsia="zh-CN"/>
              </w:rPr>
              <w:t xml:space="preserve"> in SL-U.</w:t>
            </w:r>
          </w:p>
          <w:p w14:paraId="41D1213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 xml:space="preserve">Regarding the last sub-bullet, although in some regions, short control </w:t>
            </w:r>
            <w:proofErr w:type="spellStart"/>
            <w:r>
              <w:rPr>
                <w:rFonts w:ascii="Calibri" w:eastAsiaTheme="minorEastAsia" w:hAnsi="Calibri" w:cs="Calibri" w:hint="eastAsia"/>
                <w:sz w:val="22"/>
                <w:lang w:val="en-US" w:eastAsia="zh-CN"/>
              </w:rPr>
              <w:t>signalling</w:t>
            </w:r>
            <w:proofErr w:type="spellEnd"/>
            <w:r>
              <w:rPr>
                <w:rFonts w:ascii="Calibri" w:eastAsiaTheme="minorEastAsia" w:hAnsi="Calibri" w:cs="Calibri" w:hint="eastAsia"/>
                <w:sz w:val="22"/>
                <w:lang w:val="en-US" w:eastAsia="zh-CN"/>
              </w:rPr>
              <w:t xml:space="preserve"> is allowed to be transmitted without channel access, the existing DRS for NR-U/LAA should be transmitted after a successful type 2 LBT. In order to be a good </w:t>
            </w:r>
            <w:proofErr w:type="spellStart"/>
            <w:r>
              <w:rPr>
                <w:rFonts w:ascii="Calibri" w:eastAsiaTheme="minorEastAsia" w:hAnsi="Calibri" w:cs="Calibri" w:hint="eastAsia"/>
                <w:sz w:val="22"/>
                <w:lang w:val="en-US" w:eastAsia="zh-CN"/>
              </w:rPr>
              <w:t>neighbour</w:t>
            </w:r>
            <w:proofErr w:type="spellEnd"/>
            <w:r>
              <w:rPr>
                <w:rFonts w:ascii="Calibri" w:eastAsiaTheme="minorEastAsia" w:hAnsi="Calibri" w:cs="Calibri" w:hint="eastAsia"/>
                <w:sz w:val="22"/>
                <w:lang w:val="en-US" w:eastAsia="zh-CN"/>
              </w:rPr>
              <w:t xml:space="preserve">, it is worth studying whether type 2A LBT is supported for short control signaling of SL-U. </w:t>
            </w:r>
          </w:p>
        </w:tc>
      </w:tr>
      <w:tr w:rsidR="003E5303" w14:paraId="41D1214A" w14:textId="77777777">
        <w:tc>
          <w:tcPr>
            <w:tcW w:w="1680" w:type="dxa"/>
          </w:tcPr>
          <w:p w14:paraId="41D1213C"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hAnsi="Calibri" w:cs="Calibri"/>
                <w:sz w:val="22"/>
              </w:rPr>
              <w:lastRenderedPageBreak/>
              <w:t>Ericsson</w:t>
            </w:r>
          </w:p>
        </w:tc>
        <w:tc>
          <w:tcPr>
            <w:tcW w:w="8238" w:type="dxa"/>
          </w:tcPr>
          <w:p w14:paraId="41D1213D"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For this proposal, we have the following comments/questions:</w:t>
            </w:r>
          </w:p>
          <w:p w14:paraId="41D1213E"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We agree on supporting the dynamic channel access schemes for LBT from NR-U (Type 1 and Type 2), however, we think that not all of them are suitable for each type of transmission, e.g., PSCCH/PSSCH, PSFCH and S-SSB. Therefore, we propose to include an FFS bullet regarding the applicability of each of the channel access schemes depending on the type of channel.</w:t>
            </w:r>
          </w:p>
          <w:p w14:paraId="41D1213F"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Include the following text: “FFS on applicability of each channel access scheme for the different channels.”</w:t>
            </w:r>
          </w:p>
          <w:p w14:paraId="41D12140"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For the first bullet and sub-bullet we have the following comments:</w:t>
            </w:r>
          </w:p>
          <w:p w14:paraId="41D12141"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What does exactly mean “timing to perform” the channel access scheme?</w:t>
            </w:r>
          </w:p>
          <w:p w14:paraId="41D12142" w14:textId="77777777" w:rsidR="003E5303" w:rsidRDefault="00340847">
            <w:pPr>
              <w:pStyle w:val="ListParagraph"/>
              <w:numPr>
                <w:ilvl w:val="1"/>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We think that we do not need to only focus on one particular issue at this time</w:t>
            </w:r>
          </w:p>
          <w:p w14:paraId="41D12143" w14:textId="77777777" w:rsidR="003E5303" w:rsidRDefault="00340847">
            <w:pPr>
              <w:pStyle w:val="ListParagraph"/>
              <w:numPr>
                <w:ilvl w:val="0"/>
                <w:numId w:val="29"/>
              </w:numPr>
              <w:autoSpaceDE w:val="0"/>
              <w:autoSpaceDN w:val="0"/>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 general, we propose to avoid getting to details now. Study is needed</w:t>
            </w:r>
          </w:p>
          <w:p w14:paraId="41D12144" w14:textId="77777777" w:rsidR="003E5303" w:rsidRDefault="003E5303">
            <w:pPr>
              <w:autoSpaceDE w:val="0"/>
              <w:autoSpaceDN w:val="0"/>
              <w:spacing w:after="0" w:line="240" w:lineRule="auto"/>
              <w:jc w:val="both"/>
              <w:rPr>
                <w:rFonts w:asciiTheme="minorHAnsi" w:hAnsiTheme="minorHAnsi" w:cstheme="minorHAnsi"/>
                <w:sz w:val="22"/>
                <w:szCs w:val="22"/>
              </w:rPr>
            </w:pPr>
          </w:p>
          <w:p w14:paraId="41D1214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Type 1 and Type 2 (2A/2B/2C) dynamic channel access schemes for LBT from NR-U are supported for NR sidelink operation in unlicensed spectrum.</w:t>
            </w:r>
          </w:p>
          <w:p w14:paraId="41D1214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FFS on applicability of each channel access scheme for the different channels</w:t>
            </w:r>
          </w:p>
          <w:p w14:paraId="41D1214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details and enhancements, if necessary</w:t>
            </w:r>
          </w:p>
          <w:p w14:paraId="41D1214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access mode for FBE can be also supported</w:t>
            </w:r>
          </w:p>
          <w:p w14:paraId="41D1214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50" w14:textId="77777777">
        <w:tc>
          <w:tcPr>
            <w:tcW w:w="1680" w:type="dxa"/>
          </w:tcPr>
          <w:p w14:paraId="41D1214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NEC</w:t>
            </w:r>
          </w:p>
        </w:tc>
        <w:tc>
          <w:tcPr>
            <w:tcW w:w="8238" w:type="dxa"/>
          </w:tcPr>
          <w:p w14:paraId="41D1214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some further details as below:</w:t>
            </w:r>
          </w:p>
          <w:p w14:paraId="41D1214D" w14:textId="77777777" w:rsidR="003E5303" w:rsidRDefault="00340847">
            <w:pPr>
              <w:autoSpaceDE w:val="0"/>
              <w:autoSpaceDN w:val="0"/>
              <w:spacing w:after="0" w:line="240" w:lineRule="auto"/>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prefer using UL channel access schemes (type 1 and type 2A/2B/2C) as baseline;</w:t>
            </w:r>
          </w:p>
          <w:p w14:paraId="41D1214E" w14:textId="77777777" w:rsidR="003E5303" w:rsidRDefault="00340847">
            <w:pPr>
              <w:autoSpaceDE w:val="0"/>
              <w:autoSpaceDN w:val="0"/>
              <w:spacing w:after="0" w:line="240" w:lineRule="auto"/>
              <w:ind w:firstLineChars="100" w:firstLine="220"/>
              <w:jc w:val="both"/>
              <w:rPr>
                <w:rFonts w:ascii="Calibri" w:eastAsiaTheme="minorEastAsia" w:hAnsi="Calibri" w:cs="Calibri"/>
                <w:sz w:val="22"/>
                <w:lang w:eastAsia="zh-CN"/>
              </w:rPr>
            </w:pPr>
            <w:r>
              <w:rPr>
                <w:rFonts w:ascii="Calibri" w:eastAsiaTheme="minorEastAsia" w:hAnsi="Calibri" w:cs="Calibri"/>
                <w:sz w:val="22"/>
                <w:lang w:eastAsia="zh-CN"/>
              </w:rPr>
              <w:t xml:space="preserve">- prefer using UL CAPC table as baseline; </w:t>
            </w:r>
          </w:p>
          <w:p w14:paraId="41D1214F" w14:textId="77777777" w:rsidR="003E5303" w:rsidRDefault="00340847">
            <w:pPr>
              <w:autoSpaceDE w:val="0"/>
              <w:autoSpaceDN w:val="0"/>
              <w:spacing w:after="0" w:line="240" w:lineRule="auto"/>
              <w:ind w:firstLineChars="100" w:firstLine="220"/>
              <w:jc w:val="both"/>
              <w:rPr>
                <w:rFonts w:asciiTheme="minorHAnsi" w:hAnsiTheme="minorHAnsi" w:cstheme="minorHAnsi"/>
                <w:sz w:val="22"/>
                <w:szCs w:val="22"/>
              </w:rPr>
            </w:pPr>
            <w:r>
              <w:rPr>
                <w:rFonts w:ascii="Calibri" w:eastAsiaTheme="minorEastAsia" w:hAnsi="Calibri" w:cs="Calibri"/>
                <w:sz w:val="22"/>
                <w:lang w:eastAsia="zh-CN"/>
              </w:rPr>
              <w:t>- FBE with low priority;</w:t>
            </w:r>
          </w:p>
        </w:tc>
      </w:tr>
      <w:tr w:rsidR="003E5303" w14:paraId="41D12156" w14:textId="77777777">
        <w:tc>
          <w:tcPr>
            <w:tcW w:w="1680" w:type="dxa"/>
          </w:tcPr>
          <w:p w14:paraId="41D12151"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238" w:type="dxa"/>
          </w:tcPr>
          <w:p w14:paraId="41D121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but with some comments/updates as below:</w:t>
            </w:r>
          </w:p>
          <w:p w14:paraId="41D12153"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we agree with Intel that the CAPC tables in 37.213 do not need to be enhanced. But whether the UL CAPC or DL CAPC to be re-used should be discussed.</w:t>
            </w:r>
          </w:p>
          <w:p w14:paraId="41D12154"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we think the semi-static channel access can considered for SL-U because it is useful in some scenarios like factory.  </w:t>
            </w:r>
          </w:p>
          <w:p w14:paraId="41D12155" w14:textId="77777777" w:rsidR="003E5303" w:rsidRDefault="00340847">
            <w:pPr>
              <w:pStyle w:val="ListParagraph"/>
              <w:numPr>
                <w:ilvl w:val="0"/>
                <w:numId w:val="3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last FFS, Very-low-power (VLP) operation should also be considered in addition to short control signalling mechanism. The very lower power (VLP) operation has been supported in some regions for 5/6GHz spectrum, which can reduce the mutual interference and improve the spectrum efficiency. Besides, the VLP operation may also simplify the implementation for short signalling transmission since LBT operation may not be necessary. Thus we think VLP operation for SL-U should be listed for FFS.</w:t>
            </w:r>
          </w:p>
        </w:tc>
      </w:tr>
      <w:tr w:rsidR="003E5303" w14:paraId="41D1216D" w14:textId="77777777">
        <w:tc>
          <w:tcPr>
            <w:tcW w:w="1680" w:type="dxa"/>
          </w:tcPr>
          <w:p w14:paraId="41D12157"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8238" w:type="dxa"/>
          </w:tcPr>
          <w:p w14:paraId="41D1215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We support the proposal in principle.</w:t>
            </w:r>
          </w:p>
          <w:p w14:paraId="41D12159" w14:textId="77777777" w:rsidR="003E5303" w:rsidRDefault="003E5303">
            <w:pPr>
              <w:autoSpaceDE w:val="0"/>
              <w:autoSpaceDN w:val="0"/>
              <w:spacing w:after="0" w:line="240" w:lineRule="auto"/>
              <w:jc w:val="both"/>
              <w:rPr>
                <w:rFonts w:ascii="Calibri" w:eastAsia="MS Mincho" w:hAnsi="Calibri" w:cs="Calibri"/>
                <w:sz w:val="22"/>
                <w:lang w:eastAsia="ja-JP"/>
              </w:rPr>
            </w:pPr>
          </w:p>
          <w:p w14:paraId="41D1215A"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sz w:val="22"/>
                <w:lang w:eastAsia="ja-JP"/>
              </w:rPr>
              <w:t>For the first FFS, we are not clear about the meaning of “</w:t>
            </w:r>
            <w:r>
              <w:rPr>
                <w:rFonts w:ascii="Calibri" w:hAnsi="Calibri" w:cs="Calibri"/>
                <w:sz w:val="22"/>
              </w:rPr>
              <w:t xml:space="preserve">timing to perform them…”. If it means to study what time the UE performs LBT, we think it is up to UE implementation and not necessary to have further discussion. </w:t>
            </w:r>
          </w:p>
          <w:p w14:paraId="41D1215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Which type of LBT is performed is irrelevant to the specific channel/signal, it only relates to the gap between transmissions. So we think the first FFS is not needed.</w:t>
            </w:r>
          </w:p>
          <w:p w14:paraId="41D1215C" w14:textId="77777777" w:rsidR="003E5303" w:rsidRDefault="003E5303">
            <w:pPr>
              <w:autoSpaceDE w:val="0"/>
              <w:autoSpaceDN w:val="0"/>
              <w:spacing w:after="0" w:line="240" w:lineRule="auto"/>
              <w:jc w:val="both"/>
              <w:rPr>
                <w:rFonts w:ascii="Calibri" w:hAnsi="Calibri" w:cs="Calibri"/>
                <w:sz w:val="22"/>
              </w:rPr>
            </w:pPr>
          </w:p>
          <w:p w14:paraId="41D1215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lastRenderedPageBreak/>
              <w:t xml:space="preserve">For the second FFS, based on the WID, Rel-16 NR-U LBT procedure shall be reused, so neither enhancements on the energy detection threshold adaptation nor CAPC table are allowed. </w:t>
            </w:r>
          </w:p>
          <w:p w14:paraId="41D1215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CAPC table, the FFS point should be whether to use UL or DL CAPC table, instead of changing the values inside the table. The FFS should be clear about this.</w:t>
            </w:r>
          </w:p>
          <w:p w14:paraId="41D1215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The procedure of CW adjustment can be reused for HARQ ACK/NACK based procedure. The FFS point should only address SL blind retransmission case. </w:t>
            </w:r>
          </w:p>
          <w:p w14:paraId="41D12160" w14:textId="77777777" w:rsidR="003E5303" w:rsidRDefault="003E5303">
            <w:pPr>
              <w:autoSpaceDE w:val="0"/>
              <w:autoSpaceDN w:val="0"/>
              <w:spacing w:after="0" w:line="240" w:lineRule="auto"/>
              <w:jc w:val="both"/>
              <w:rPr>
                <w:rFonts w:ascii="Calibri" w:hAnsi="Calibri" w:cs="Calibri"/>
                <w:sz w:val="22"/>
              </w:rPr>
            </w:pPr>
          </w:p>
          <w:p w14:paraId="41D1216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see scenarios that FBE can be applied, for example in a factory, other RATs can be precluded by regulations. So we think FBE can be also supported.</w:t>
            </w:r>
          </w:p>
          <w:p w14:paraId="41D12162" w14:textId="77777777" w:rsidR="003E5303" w:rsidRDefault="003E5303">
            <w:pPr>
              <w:autoSpaceDE w:val="0"/>
              <w:autoSpaceDN w:val="0"/>
              <w:spacing w:after="0" w:line="240" w:lineRule="auto"/>
              <w:jc w:val="both"/>
              <w:rPr>
                <w:rFonts w:ascii="Calibri" w:hAnsi="Calibri" w:cs="Calibri"/>
                <w:sz w:val="22"/>
              </w:rPr>
            </w:pPr>
          </w:p>
          <w:p w14:paraId="41D1216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suggest to have following changes on the proposal in red:</w:t>
            </w:r>
          </w:p>
          <w:p w14:paraId="41D1216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highlight w:val="yellow"/>
              </w:rPr>
              <w:t>Proposal 2 (I):</w:t>
            </w:r>
            <w:r>
              <w:rPr>
                <w:rFonts w:ascii="Calibri" w:hAnsi="Calibri" w:cs="Calibri"/>
                <w:b/>
                <w:bCs/>
                <w:sz w:val="22"/>
              </w:rPr>
              <w:t xml:space="preserve"> </w:t>
            </w:r>
            <w:r>
              <w:rPr>
                <w:rFonts w:ascii="Calibri" w:hAnsi="Calibri" w:cs="Calibri"/>
                <w:sz w:val="22"/>
              </w:rPr>
              <w:t xml:space="preserve">Type 1 and Type 2 (2A/2B/2C) dynamic channel access schemes for LBT from NR-U </w:t>
            </w:r>
            <w:r>
              <w:rPr>
                <w:rFonts w:ascii="Calibri" w:hAnsi="Calibri" w:cs="Calibri"/>
                <w:color w:val="FF0000"/>
                <w:sz w:val="22"/>
              </w:rPr>
              <w:t xml:space="preserve">and semi-static channel access mode for FBE </w:t>
            </w:r>
            <w:r>
              <w:rPr>
                <w:rFonts w:ascii="Calibri" w:hAnsi="Calibri" w:cs="Calibri"/>
                <w:sz w:val="22"/>
              </w:rPr>
              <w:t>are supported for NR sidelink operation in unlicensed spectrum.</w:t>
            </w:r>
          </w:p>
          <w:p w14:paraId="41D1216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the timing to perform them based on the type of SL channels and signals transmitted and based on COT sharing conditions (if supported).</w:t>
            </w:r>
          </w:p>
          <w:p w14:paraId="41D1216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rPr>
              <w:t>Including</w:t>
            </w:r>
            <w:r>
              <w:rPr>
                <w:rFonts w:ascii="Calibri" w:hAnsi="Calibri" w:cs="Calibri"/>
                <w:color w:val="FF0000"/>
                <w:sz w:val="22"/>
              </w:rPr>
              <w:t xml:space="preserve"> FFS How to address </w:t>
            </w:r>
            <w:r>
              <w:rPr>
                <w:rFonts w:ascii="Calibri" w:hAnsi="Calibri" w:cs="Calibri"/>
                <w:sz w:val="22"/>
              </w:rPr>
              <w:t>the inter-UE/mutual blocking issue</w:t>
            </w:r>
          </w:p>
          <w:p w14:paraId="41D1216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any necessary update or enhancement to CAPC table, CW adjustment, energy detection threshold adaptation, etc.</w:t>
            </w:r>
          </w:p>
          <w:p w14:paraId="41D12168"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CW adjustment in Rel-16 is reused for SL-U in the case of SL HARQ is enabled.</w:t>
            </w:r>
          </w:p>
          <w:p w14:paraId="41D1216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the case of SL HARQ is disabled</w:t>
            </w:r>
          </w:p>
          <w:p w14:paraId="41D1216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using which CAPC table(s) for SL</w:t>
            </w:r>
            <w:r>
              <w:rPr>
                <w:rFonts w:asciiTheme="minorEastAsia" w:eastAsiaTheme="minorEastAsia" w:hAnsiTheme="minorEastAsia" w:cs="Calibri" w:hint="eastAsia"/>
                <w:color w:val="FF0000"/>
                <w:sz w:val="22"/>
                <w:lang w:eastAsia="zh-CN"/>
              </w:rPr>
              <w:t>-</w:t>
            </w:r>
            <w:r>
              <w:rPr>
                <w:rFonts w:ascii="Calibri" w:hAnsi="Calibri" w:cs="Calibri"/>
                <w:color w:val="FF0000"/>
                <w:sz w:val="22"/>
              </w:rPr>
              <w:t>U</w:t>
            </w:r>
          </w:p>
          <w:p w14:paraId="41D1216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semi-static channel access mode for FBE can be also supported</w:t>
            </w:r>
          </w:p>
          <w:p w14:paraId="41D1216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short control signalling transmission (</w:t>
            </w:r>
            <w:proofErr w:type="spellStart"/>
            <w:r>
              <w:rPr>
                <w:rFonts w:ascii="Calibri" w:hAnsi="Calibri" w:cs="Calibri"/>
                <w:sz w:val="22"/>
              </w:rPr>
              <w:t>SCSt</w:t>
            </w:r>
            <w:proofErr w:type="spellEnd"/>
            <w:r>
              <w:rPr>
                <w:rFonts w:ascii="Calibri" w:hAnsi="Calibri" w:cs="Calibri"/>
                <w:sz w:val="22"/>
              </w:rPr>
              <w:t>) can be supported and for which channel(s)/signal(s), including the feasibility, reliability and benefits</w:t>
            </w:r>
          </w:p>
        </w:tc>
      </w:tr>
      <w:tr w:rsidR="003E5303" w14:paraId="41D12171" w14:textId="77777777">
        <w:tc>
          <w:tcPr>
            <w:tcW w:w="1680" w:type="dxa"/>
          </w:tcPr>
          <w:p w14:paraId="41D1216E"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lastRenderedPageBreak/>
              <w:t>Broadcom</w:t>
            </w:r>
          </w:p>
        </w:tc>
        <w:tc>
          <w:tcPr>
            <w:tcW w:w="8238" w:type="dxa"/>
          </w:tcPr>
          <w:p w14:paraId="41D1216F"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The DL and UL priority classes had been subject to long discussions followed by heavily debated trade-offs, due to the NR-U/Wi-Fi coexistence ramifications. </w:t>
            </w:r>
          </w:p>
          <w:p w14:paraId="41D12170"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We support the position stated above by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with regard to the priority classes, contention window adjustment, energy detection threshold adaptation, etc..</w:t>
            </w:r>
          </w:p>
        </w:tc>
      </w:tr>
      <w:tr w:rsidR="003E5303" w14:paraId="41D12176" w14:textId="77777777">
        <w:tc>
          <w:tcPr>
            <w:tcW w:w="1680" w:type="dxa"/>
          </w:tcPr>
          <w:p w14:paraId="41D12172"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Theme="minorHAnsi" w:eastAsia="MS Mincho" w:hAnsiTheme="minorHAnsi" w:cstheme="minorHAnsi"/>
                <w:sz w:val="22"/>
                <w:lang w:eastAsia="ja-JP"/>
              </w:rPr>
              <w:t>Apple</w:t>
            </w:r>
          </w:p>
        </w:tc>
        <w:tc>
          <w:tcPr>
            <w:tcW w:w="8238" w:type="dxa"/>
          </w:tcPr>
          <w:p w14:paraId="41D12173"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Do not understand the 1st FFS. Do not see the need to specify when UE should start type 1 CCA.</w:t>
            </w:r>
          </w:p>
          <w:p w14:paraId="41D12174"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eastAsiaTheme="minorEastAsia" w:hAnsiTheme="minorHAnsi" w:cstheme="minorHAnsi"/>
                <w:sz w:val="22"/>
                <w:szCs w:val="22"/>
                <w:lang w:eastAsia="zh-CN"/>
              </w:rPr>
              <w:t xml:space="preserve">Suggest adding another FFS: whether DL CAPC or UL CAPC should be used for sidelink transmission. Do not support the update or enhance the table itself. These two tables are copied from </w:t>
            </w:r>
            <w:r>
              <w:rPr>
                <w:rFonts w:asciiTheme="minorHAnsi" w:hAnsiTheme="minorHAnsi" w:cstheme="minorHAnsi"/>
                <w:sz w:val="22"/>
                <w:szCs w:val="22"/>
              </w:rPr>
              <w:t>EN 302 567.</w:t>
            </w:r>
          </w:p>
          <w:p w14:paraId="41D12175"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For LBE versus FBE, we support LBE has higher priority.</w:t>
            </w:r>
          </w:p>
        </w:tc>
      </w:tr>
      <w:tr w:rsidR="003E5303" w14:paraId="41D12179" w14:textId="77777777">
        <w:tc>
          <w:tcPr>
            <w:tcW w:w="1680" w:type="dxa"/>
          </w:tcPr>
          <w:p w14:paraId="41D12177" w14:textId="77777777" w:rsidR="003E5303" w:rsidRDefault="00340847">
            <w:pPr>
              <w:autoSpaceDE w:val="0"/>
              <w:autoSpaceDN w:val="0"/>
              <w:spacing w:after="0" w:line="240" w:lineRule="auto"/>
              <w:jc w:val="both"/>
              <w:rPr>
                <w:rFonts w:asciiTheme="minorHAnsi" w:eastAsia="MS Mincho" w:hAnsiTheme="minorHAnsi" w:cstheme="minorHAnsi"/>
                <w:sz w:val="22"/>
                <w:lang w:eastAsia="ja-JP"/>
              </w:rPr>
            </w:pPr>
            <w:r>
              <w:rPr>
                <w:rFonts w:ascii="Calibri" w:hAnsi="Calibri" w:cs="Calibri" w:hint="eastAsia"/>
                <w:sz w:val="22"/>
                <w:lang w:eastAsia="ko-KR"/>
              </w:rPr>
              <w:t>W</w:t>
            </w:r>
            <w:r>
              <w:rPr>
                <w:rFonts w:ascii="Calibri" w:hAnsi="Calibri" w:cs="Calibri"/>
                <w:sz w:val="22"/>
                <w:lang w:eastAsia="ko-KR"/>
              </w:rPr>
              <w:t>ILUS</w:t>
            </w:r>
          </w:p>
        </w:tc>
        <w:tc>
          <w:tcPr>
            <w:tcW w:w="8238" w:type="dxa"/>
          </w:tcPr>
          <w:p w14:paraId="41D12178"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Calibri" w:eastAsiaTheme="minorEastAsia" w:hAnsi="Calibri" w:cs="Calibri"/>
                <w:sz w:val="22"/>
                <w:lang w:eastAsia="zh-CN"/>
              </w:rPr>
              <w:t xml:space="preserve">We are generally fine with the proposal. The FFS points are fine as starting point for further discussion. It should not be restricted as only FFS points for SL-U channel access. </w:t>
            </w:r>
          </w:p>
        </w:tc>
      </w:tr>
      <w:tr w:rsidR="003E5303" w14:paraId="41D1217C" w14:textId="77777777">
        <w:tc>
          <w:tcPr>
            <w:tcW w:w="1680" w:type="dxa"/>
          </w:tcPr>
          <w:p w14:paraId="41D1217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Bosch</w:t>
            </w:r>
          </w:p>
        </w:tc>
        <w:tc>
          <w:tcPr>
            <w:tcW w:w="8238" w:type="dxa"/>
          </w:tcPr>
          <w:p w14:paraId="41D1217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proposal; we also support FBE and LBE with equal priority.</w:t>
            </w:r>
          </w:p>
        </w:tc>
      </w:tr>
    </w:tbl>
    <w:p w14:paraId="41D1217D" w14:textId="77777777" w:rsidR="003E5303" w:rsidRDefault="003E5303">
      <w:pPr>
        <w:pStyle w:val="0Maintext"/>
        <w:spacing w:after="0" w:afterAutospacing="0" w:line="240" w:lineRule="auto"/>
        <w:ind w:firstLine="0"/>
      </w:pPr>
    </w:p>
    <w:p w14:paraId="41D1217E" w14:textId="77777777" w:rsidR="003E5303" w:rsidRDefault="00340847">
      <w:pPr>
        <w:pStyle w:val="Heading3"/>
        <w:spacing w:line="240" w:lineRule="auto"/>
      </w:pPr>
      <w:r>
        <w:t>Proposal for round 2</w:t>
      </w:r>
    </w:p>
    <w:p w14:paraId="41D1217F"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218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w:t>
      </w:r>
    </w:p>
    <w:p w14:paraId="41D1218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semi-static channel occupancy from NR-U: </w:t>
      </w:r>
    </w:p>
    <w:p w14:paraId="41D12182"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Yes: Intel, vivo, Sharp, </w:t>
      </w:r>
      <w:proofErr w:type="spellStart"/>
      <w:r>
        <w:rPr>
          <w:rFonts w:ascii="Calibri" w:hAnsi="Calibri" w:cs="Calibri"/>
          <w:sz w:val="22"/>
        </w:rPr>
        <w:t>CableLabs</w:t>
      </w:r>
      <w:proofErr w:type="spellEnd"/>
      <w:r>
        <w:rPr>
          <w:rFonts w:ascii="Calibri" w:hAnsi="Calibri" w:cs="Calibri"/>
          <w:sz w:val="22"/>
        </w:rPr>
        <w:t xml:space="preserve">, Spreadtrum, </w:t>
      </w:r>
      <w:proofErr w:type="spellStart"/>
      <w:r>
        <w:rPr>
          <w:rFonts w:ascii="Calibri" w:hAnsi="Calibri" w:cs="Calibri"/>
          <w:sz w:val="22"/>
        </w:rPr>
        <w:t>Transsion</w:t>
      </w:r>
      <w:proofErr w:type="spellEnd"/>
      <w:r>
        <w:rPr>
          <w:rFonts w:ascii="Calibri" w:hAnsi="Calibri" w:cs="Calibri"/>
          <w:sz w:val="22"/>
        </w:rPr>
        <w:t>, HW/</w:t>
      </w:r>
      <w:proofErr w:type="spellStart"/>
      <w:r>
        <w:rPr>
          <w:rFonts w:ascii="Calibri" w:hAnsi="Calibri" w:cs="Calibri"/>
          <w:sz w:val="22"/>
        </w:rPr>
        <w:t>HiSi</w:t>
      </w:r>
      <w:proofErr w:type="spellEnd"/>
      <w:r>
        <w:rPr>
          <w:rFonts w:ascii="Calibri" w:hAnsi="Calibri" w:cs="Calibri"/>
          <w:sz w:val="22"/>
        </w:rPr>
        <w:t>, Bosch</w:t>
      </w:r>
    </w:p>
    <w:p w14:paraId="41D1218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Lower priority / FFS: LGE, OPPO, Qualcomm, ZTE/SC, DOCOMO, CATT/GH, Sony, NEC, Apple</w:t>
      </w:r>
    </w:p>
    <w:p w14:paraId="41D1218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First FFS: </w:t>
      </w:r>
    </w:p>
    <w:p w14:paraId="41D1218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the meaning of the timing to perform?</w:t>
      </w:r>
    </w:p>
    <w:p w14:paraId="41D1218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Second FFS:</w:t>
      </w:r>
    </w:p>
    <w:p w14:paraId="41D1218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UL or DL CAPC table? PQI mapping (PPPP) to priority classes?</w:t>
      </w:r>
    </w:p>
    <w:p w14:paraId="41D1218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Why update to CAPC, CW adjustment, and energy detection threshold?</w:t>
      </w:r>
    </w:p>
    <w:p w14:paraId="41D1218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Fourth FFS:</w:t>
      </w:r>
    </w:p>
    <w:p w14:paraId="41D1218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Short control signalling transmission (</w:t>
      </w:r>
      <w:proofErr w:type="spellStart"/>
      <w:r>
        <w:rPr>
          <w:rFonts w:ascii="Calibri" w:hAnsi="Calibri" w:cs="Calibri"/>
          <w:sz w:val="22"/>
        </w:rPr>
        <w:t>SCSt</w:t>
      </w:r>
      <w:proofErr w:type="spellEnd"/>
      <w:r>
        <w:rPr>
          <w:rFonts w:ascii="Calibri" w:hAnsi="Calibri" w:cs="Calibri"/>
          <w:sz w:val="22"/>
        </w:rPr>
        <w:t xml:space="preserve">) exception is per device according to ETSI BRAN regulation? </w:t>
      </w:r>
    </w:p>
    <w:p w14:paraId="41D1218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Other issues:</w:t>
      </w:r>
    </w:p>
    <w:p w14:paraId="41D121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To clarify the WID scope/scenario, in SL-U mode 1, whether gNB is capable of performing LBT on a shared channel and indicate the type of channel access to the scheduled SL UE?</w:t>
      </w:r>
    </w:p>
    <w:p w14:paraId="41D1218D" w14:textId="77777777" w:rsidR="003E5303" w:rsidRDefault="003E5303">
      <w:pPr>
        <w:spacing w:after="0" w:line="240" w:lineRule="auto"/>
      </w:pPr>
    </w:p>
    <w:p w14:paraId="41D1218E"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218F"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To clarify the meaning / intention behind “FFS the timing to perform” channel access modes can be related to a few issues as brought up by a few contributions. E.g.,</w:t>
      </w:r>
    </w:p>
    <w:p w14:paraId="41D12190"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Although the timing in which Type 1 LBT is performed by gNB or UE in NR-U is not specified (e.g., gNB is a central node that initiate the COT for shares with UEs or UE sometimes initiates COT for UL transmission), but since sidelink is a distributed system where the UE could be performing Type 1 LBT (long LBT) quite often and blocked by other SL UE’s transmissions. There are proposals to perform Type 1 LBT at a specific timing in a slot to mitigate this issue.</w:t>
      </w:r>
    </w:p>
    <w:p w14:paraId="41D12191"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When COT is shared by a UE, it is understood that the COT may not be usable/applicable to all other surrounding UEs. As such, for some UEs’ transmissions that are </w:t>
      </w:r>
      <w:proofErr w:type="spellStart"/>
      <w:r>
        <w:rPr>
          <w:rFonts w:asciiTheme="minorHAnsi" w:hAnsiTheme="minorHAnsi" w:cstheme="minorHAnsi"/>
          <w:sz w:val="22"/>
          <w:szCs w:val="22"/>
        </w:rPr>
        <w:t>FDM’ed</w:t>
      </w:r>
      <w:proofErr w:type="spellEnd"/>
      <w:r>
        <w:rPr>
          <w:rFonts w:asciiTheme="minorHAnsi" w:hAnsiTheme="minorHAnsi" w:cstheme="minorHAnsi"/>
          <w:sz w:val="22"/>
          <w:szCs w:val="22"/>
        </w:rPr>
        <w:t xml:space="preserve"> in a slot, some of them may be perform Type 2 LBT and others Type 1 LBT, and also CPE may be applied. Therefore, we should look into exactly the timing in which these LBTs / channel measurement are performed to see whether there is sufficient time for performing LBT, Tx-Rx switching, CPE length and maybe even take into consideration of inter-UE blocking and mutual blocking mentioned by Intel. In the end, likely we don’t need to specify anything related to the timing. But at least these aspects should be studied and discussed.</w:t>
      </w:r>
    </w:p>
    <w:p w14:paraId="41D12192"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As some companies are supportive of this FFS bullet, maybe they have other timing related issues in mind that they would like to bring to and discussed in the next meeting. So, I suggest that we keep this FFS bullet.</w:t>
      </w:r>
    </w:p>
    <w:p w14:paraId="41D12193"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@Intel, as explained in the above. I hope it is OK for you that we cover your mutual blocking issue using this FFS bullet, since so far you are the only company that has brought up this issue in RAN1. And I think it is worthwhile to discuss whether the sync error, propagation delay and transient period will affect the LBT timing and procedure. If necessary, we may even need to send an LS to RAN4 to look into these issues. Also this FFS bullet can also cover the timing of the measurement windows within an observation window in the LBT procedure should be changed compared to NR-U procedure, as suggested in your input.</w:t>
      </w:r>
    </w:p>
    <w:p w14:paraId="41D12194"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The second most commented topic is on the CAPC table. As mentioned in the background section, we need to address the PQI values used in the sidelink transmission / PC5 interface instead of 5QI values used currently in the CAPC tables. In PHY layer transmission, L1 priority (transmitted in SCI) is determined (based on priority information from UE higher layer), used for each transmission of SL channel / signals and encoded in SCI (PSCCH) for sensing purpose. There are currently 8 priority values provided the higher layer.  According to contributions submitted in this meeting, at least we have to update the CAPC table according to either PQI (which is more related to RAN2/SA domain) or L1 priority levels (referred as the PPPP levels in LTE sidelink). The other point that needs to be decided is either DL and/or UL CAPC tables from NR-U should be used as the baseline for the further update. Based on these points, I create a new FFS capturing the CAPC table related issues.</w:t>
      </w:r>
    </w:p>
    <w:p w14:paraId="41D12195"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Regarding the support of semi-static channel occupancy in Rel-18 for SL operation in a shared channel, as summarized in the above, some companies are in favour of supporting it while others think the priority should be on supporting the dynamic channel occupancy first. It is recommended to keep this as FFS.</w:t>
      </w:r>
    </w:p>
    <w:p w14:paraId="41D12196"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Other modifications:</w:t>
      </w:r>
    </w:p>
    <w:p w14:paraId="41D12197"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Incorporate some suggested changes based on the inputs and reasonings.</w:t>
      </w:r>
    </w:p>
    <w:p w14:paraId="41D12198"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Alignment of terminologies and use only the terminologies described in TS 37.213 (i.e., shared spectrum channel or shared channel, no FBE, no dynamic, channel occupancy).</w:t>
      </w:r>
    </w:p>
    <w:p w14:paraId="41D12199" w14:textId="77777777" w:rsidR="003E5303" w:rsidRDefault="003E5303">
      <w:pPr>
        <w:autoSpaceDE w:val="0"/>
        <w:autoSpaceDN w:val="0"/>
        <w:spacing w:after="0" w:line="240" w:lineRule="auto"/>
        <w:jc w:val="both"/>
        <w:rPr>
          <w:rFonts w:ascii="Calibri" w:hAnsi="Calibri" w:cs="Calibri"/>
          <w:sz w:val="22"/>
        </w:rPr>
      </w:pPr>
    </w:p>
    <w:p w14:paraId="41D1219A" w14:textId="77777777" w:rsidR="003E5303" w:rsidRDefault="003E5303">
      <w:pPr>
        <w:autoSpaceDE w:val="0"/>
        <w:autoSpaceDN w:val="0"/>
        <w:spacing w:after="0" w:line="240" w:lineRule="auto"/>
        <w:jc w:val="both"/>
        <w:rPr>
          <w:rFonts w:ascii="Calibri" w:hAnsi="Calibri" w:cs="Calibri"/>
          <w:sz w:val="22"/>
        </w:rPr>
      </w:pPr>
    </w:p>
    <w:p w14:paraId="41D1219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lastRenderedPageBreak/>
        <w:t xml:space="preserve">Proposal 2 (II): </w:t>
      </w:r>
      <w:r>
        <w:rPr>
          <w:rFonts w:ascii="Calibri" w:hAnsi="Calibri" w:cs="Calibri"/>
          <w:sz w:val="22"/>
        </w:rPr>
        <w:t xml:space="preserve">Type 1 and Type 2 (2A/2B/2C) </w:t>
      </w:r>
      <w:r>
        <w:rPr>
          <w:rFonts w:ascii="Calibri" w:hAnsi="Calibri" w:cs="Calibri"/>
          <w:strike/>
          <w:color w:val="FF0000"/>
          <w:sz w:val="22"/>
        </w:rPr>
        <w:t xml:space="preserve">dynamic </w:t>
      </w:r>
      <w:r>
        <w:rPr>
          <w:rFonts w:ascii="Calibri" w:hAnsi="Calibri" w:cs="Calibri"/>
          <w:sz w:val="22"/>
        </w:rPr>
        <w:t xml:space="preserve">channel access </w:t>
      </w:r>
      <w:r>
        <w:rPr>
          <w:rFonts w:ascii="Calibri" w:hAnsi="Calibri" w:cs="Calibri"/>
          <w:color w:val="FF0000"/>
          <w:sz w:val="22"/>
        </w:rPr>
        <w:t xml:space="preserve">procedures </w:t>
      </w:r>
      <w:r>
        <w:rPr>
          <w:rFonts w:ascii="Calibri" w:hAnsi="Calibri" w:cs="Calibri"/>
          <w:strike/>
          <w:color w:val="FF0000"/>
          <w:sz w:val="22"/>
        </w:rPr>
        <w:t xml:space="preserve">schemes </w:t>
      </w:r>
      <w:r>
        <w:rPr>
          <w:rFonts w:ascii="Calibri" w:hAnsi="Calibri" w:cs="Calibri"/>
          <w:color w:val="000000" w:themeColor="text1"/>
          <w:sz w:val="22"/>
        </w:rPr>
        <w:t>from</w:t>
      </w:r>
      <w:r>
        <w:rPr>
          <w:rFonts w:ascii="Calibri" w:hAnsi="Calibri" w:cs="Calibri"/>
          <w:color w:val="FF0000"/>
          <w:sz w:val="22"/>
        </w:rPr>
        <w:t xml:space="preserve"> </w:t>
      </w:r>
      <w:r>
        <w:rPr>
          <w:rFonts w:ascii="Calibri" w:hAnsi="Calibri" w:cs="Calibri"/>
          <w:sz w:val="22"/>
        </w:rPr>
        <w:t>NR-U are supported for NR sidelink operation in a shared channel.</w:t>
      </w:r>
    </w:p>
    <w:p w14:paraId="41D1219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the timing</w:t>
      </w:r>
      <w:r>
        <w:rPr>
          <w:rFonts w:ascii="Calibri" w:hAnsi="Calibri" w:cs="Calibri"/>
          <w:color w:val="FF0000"/>
          <w:sz w:val="22"/>
        </w:rPr>
        <w:t xml:space="preserve"> and conditions for the actual channel access type(s) used for each </w:t>
      </w:r>
      <w:r>
        <w:rPr>
          <w:rFonts w:ascii="Calibri" w:hAnsi="Calibri" w:cs="Calibri"/>
          <w:sz w:val="22"/>
        </w:rPr>
        <w:t>SL channels and signals transmitted and based on COT sharing conditions (if supported)</w:t>
      </w:r>
    </w:p>
    <w:p w14:paraId="41D1219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Including the inter-UE/mutual blocking issue </w:t>
      </w:r>
      <w:r>
        <w:rPr>
          <w:rFonts w:ascii="Calibri" w:hAnsi="Calibri" w:cs="Calibri"/>
          <w:color w:val="FF0000"/>
          <w:sz w:val="22"/>
        </w:rPr>
        <w:t>and the timing of the channel measurement</w:t>
      </w:r>
    </w:p>
    <w:p w14:paraId="41D1219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 type 1 SL-HARQ feedback</w:t>
      </w:r>
    </w:p>
    <w:p w14:paraId="41D1219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as the baseline, and how sidelink priority levels (PQI or L1 priority) should be mapped to the 4 channel access priority classes</w:t>
      </w:r>
    </w:p>
    <w:p w14:paraId="41D121A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semi-static channel occupancy </w:t>
      </w:r>
      <w:r>
        <w:rPr>
          <w:rFonts w:ascii="Calibri" w:hAnsi="Calibri" w:cs="Calibri"/>
          <w:strike/>
          <w:color w:val="FF0000"/>
          <w:sz w:val="22"/>
        </w:rPr>
        <w:t>access mode for FBE</w:t>
      </w:r>
      <w:r>
        <w:rPr>
          <w:rFonts w:ascii="Calibri" w:hAnsi="Calibri" w:cs="Calibri"/>
          <w:color w:val="FF0000"/>
          <w:sz w:val="22"/>
        </w:rPr>
        <w:t xml:space="preserve"> </w:t>
      </w:r>
      <w:r>
        <w:rPr>
          <w:rFonts w:ascii="Calibri" w:hAnsi="Calibri" w:cs="Calibri"/>
          <w:sz w:val="22"/>
        </w:rPr>
        <w:t>can be also supported</w:t>
      </w:r>
    </w:p>
    <w:p w14:paraId="41D121A1" w14:textId="77777777" w:rsidR="003E5303" w:rsidRDefault="00340847">
      <w:pPr>
        <w:pStyle w:val="ListParagraph"/>
        <w:numPr>
          <w:ilvl w:val="0"/>
          <w:numId w:val="20"/>
        </w:numPr>
        <w:autoSpaceDE w:val="0"/>
        <w:autoSpaceDN w:val="0"/>
        <w:spacing w:after="240"/>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xml:space="preserve"> and for which channel(s)/signal(s), including the feasibility, reliability and benefits</w:t>
      </w:r>
    </w:p>
    <w:tbl>
      <w:tblPr>
        <w:tblStyle w:val="TableGrid"/>
        <w:tblW w:w="10060" w:type="dxa"/>
        <w:tblLayout w:type="fixed"/>
        <w:tblLook w:val="04A0" w:firstRow="1" w:lastRow="0" w:firstColumn="1" w:lastColumn="0" w:noHBand="0" w:noVBand="1"/>
      </w:tblPr>
      <w:tblGrid>
        <w:gridCol w:w="1696"/>
        <w:gridCol w:w="8364"/>
      </w:tblGrid>
      <w:tr w:rsidR="003E5303" w14:paraId="41D121A4" w14:textId="77777777">
        <w:tc>
          <w:tcPr>
            <w:tcW w:w="1696" w:type="dxa"/>
          </w:tcPr>
          <w:p w14:paraId="41D121A2"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1A3"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1A8" w14:textId="77777777">
        <w:tc>
          <w:tcPr>
            <w:tcW w:w="1696" w:type="dxa"/>
          </w:tcPr>
          <w:p w14:paraId="41D121A5"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1A6" w14:textId="77777777" w:rsidR="003E5303" w:rsidRDefault="00340847">
            <w:pPr>
              <w:autoSpaceDE w:val="0"/>
              <w:autoSpaceDN w:val="0"/>
              <w:spacing w:after="0" w:line="240" w:lineRule="auto"/>
              <w:jc w:val="both"/>
              <w:rPr>
                <w:rFonts w:eastAsiaTheme="minorEastAsia"/>
                <w:lang w:eastAsia="zh-CN"/>
              </w:rPr>
            </w:pPr>
            <w:r>
              <w:rPr>
                <w:rFonts w:eastAsiaTheme="minorEastAsia" w:hint="eastAsia"/>
                <w:lang w:eastAsia="zh-CN"/>
              </w:rPr>
              <w:t>We would prefer to drop the type 1 in the second bullet given we believe type 2 also needs further optimization.</w:t>
            </w:r>
          </w:p>
          <w:p w14:paraId="41D121A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w:t>
            </w:r>
            <w:r>
              <w:rPr>
                <w:rFonts w:ascii="Calibri" w:hAnsi="Calibri" w:cs="Calibri"/>
                <w:strike/>
                <w:color w:val="70AD47" w:themeColor="accent6"/>
                <w:sz w:val="22"/>
              </w:rPr>
              <w:t xml:space="preserve"> type 1 </w:t>
            </w:r>
            <w:r>
              <w:rPr>
                <w:rFonts w:ascii="Calibri" w:hAnsi="Calibri" w:cs="Calibri"/>
                <w:sz w:val="22"/>
              </w:rPr>
              <w:t>SL-HARQ feedback</w:t>
            </w:r>
          </w:p>
        </w:tc>
      </w:tr>
      <w:tr w:rsidR="003E5303" w14:paraId="41D121AF" w14:textId="77777777">
        <w:tc>
          <w:tcPr>
            <w:tcW w:w="1696" w:type="dxa"/>
          </w:tcPr>
          <w:p w14:paraId="41D121A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w:t>
            </w:r>
            <w:r>
              <w:rPr>
                <w:rFonts w:ascii="Calibri" w:hAnsi="Calibri" w:cs="Calibri"/>
                <w:sz w:val="22"/>
                <w:lang w:eastAsia="ko-KR"/>
              </w:rPr>
              <w:t>GE</w:t>
            </w:r>
          </w:p>
        </w:tc>
        <w:tc>
          <w:tcPr>
            <w:tcW w:w="8364" w:type="dxa"/>
          </w:tcPr>
          <w:p w14:paraId="41D121A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On the main bullet, since companies have different </w:t>
            </w:r>
            <w:r>
              <w:rPr>
                <w:rFonts w:ascii="Calibri" w:hAnsi="Calibri" w:cs="Calibri"/>
                <w:sz w:val="22"/>
                <w:lang w:eastAsia="ko-KR"/>
              </w:rPr>
              <w:t>understanding</w:t>
            </w:r>
            <w:r>
              <w:rPr>
                <w:rFonts w:ascii="Calibri" w:hAnsi="Calibri" w:cs="Calibri" w:hint="eastAsia"/>
                <w:sz w:val="22"/>
                <w:lang w:eastAsia="ko-KR"/>
              </w:rPr>
              <w:t xml:space="preserve"> </w:t>
            </w:r>
            <w:r>
              <w:rPr>
                <w:rFonts w:ascii="Calibri" w:hAnsi="Calibri" w:cs="Calibri"/>
                <w:sz w:val="22"/>
                <w:lang w:eastAsia="ko-KR"/>
              </w:rPr>
              <w:t>on whether gNB can perform LBT or not, we need to add “</w:t>
            </w:r>
            <w:r>
              <w:rPr>
                <w:rFonts w:ascii="Calibri" w:hAnsi="Calibri" w:cs="Calibri"/>
                <w:color w:val="FF0000"/>
                <w:sz w:val="22"/>
                <w:lang w:eastAsia="ko-KR"/>
              </w:rPr>
              <w:t>at least for SL Mode 2 UE</w:t>
            </w:r>
            <w:r>
              <w:rPr>
                <w:rFonts w:ascii="Calibri" w:hAnsi="Calibri" w:cs="Calibri"/>
                <w:sz w:val="22"/>
                <w:lang w:eastAsia="ko-KR"/>
              </w:rPr>
              <w:t xml:space="preserve">”. To be specific, as we know, Type 2 channel access procedure can be used after COT is initiated. So, if gNB cannot perform LBT, it is necessary to have feasibility study first for type 2 channel access for Mode 1 UE. </w:t>
            </w:r>
          </w:p>
          <w:p w14:paraId="41D121AB" w14:textId="77777777" w:rsidR="003E5303" w:rsidRDefault="003E5303">
            <w:pPr>
              <w:autoSpaceDE w:val="0"/>
              <w:autoSpaceDN w:val="0"/>
              <w:spacing w:after="0" w:line="240" w:lineRule="auto"/>
              <w:jc w:val="both"/>
              <w:rPr>
                <w:rFonts w:ascii="Calibri" w:hAnsi="Calibri" w:cs="Calibri"/>
                <w:sz w:val="22"/>
                <w:lang w:eastAsia="ko-KR"/>
              </w:rPr>
            </w:pPr>
          </w:p>
          <w:p w14:paraId="41D121A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w:t>
            </w:r>
            <w:r>
              <w:rPr>
                <w:rFonts w:ascii="Calibri" w:hAnsi="Calibri" w:cs="Calibri"/>
                <w:sz w:val="22"/>
                <w:lang w:eastAsia="ko-KR"/>
              </w:rPr>
              <w:t>n 2</w:t>
            </w:r>
            <w:r>
              <w:rPr>
                <w:rFonts w:ascii="Calibri" w:hAnsi="Calibri" w:cs="Calibri"/>
                <w:sz w:val="22"/>
                <w:vertAlign w:val="superscript"/>
                <w:lang w:eastAsia="ko-KR"/>
              </w:rPr>
              <w:t>nd</w:t>
            </w:r>
            <w:r>
              <w:rPr>
                <w:rFonts w:ascii="Calibri" w:hAnsi="Calibri" w:cs="Calibri"/>
                <w:sz w:val="22"/>
                <w:lang w:eastAsia="ko-KR"/>
              </w:rPr>
              <w:t xml:space="preserve"> bullet, we may need to add groupcast type 2 SL-HARQ feedback as well, or remove whole examples. To be specific, in groupcast type 2 SL HARQ feedback, the TX UE determines ACK only if it receives ACK from all the RX UEs. On the other hand, in NR-U, if a gNB or UE receives at least one ACK for TB transmission(s), it can reset the CWS. If we reuse similar approach for groupcast HARQ feedback Option 2, we may need to change it as well. </w:t>
            </w:r>
          </w:p>
          <w:p w14:paraId="41D121AD" w14:textId="77777777" w:rsidR="003E5303" w:rsidRDefault="003E5303">
            <w:pPr>
              <w:autoSpaceDE w:val="0"/>
              <w:autoSpaceDN w:val="0"/>
              <w:spacing w:after="0" w:line="240" w:lineRule="auto"/>
              <w:jc w:val="both"/>
              <w:rPr>
                <w:rFonts w:ascii="Calibri" w:hAnsi="Calibri" w:cs="Calibri"/>
                <w:sz w:val="22"/>
                <w:lang w:eastAsia="ko-KR"/>
              </w:rPr>
            </w:pPr>
          </w:p>
          <w:p w14:paraId="41D121A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5</w:t>
            </w:r>
            <w:r>
              <w:rPr>
                <w:rFonts w:ascii="Calibri" w:hAnsi="Calibri" w:cs="Calibri"/>
                <w:sz w:val="22"/>
                <w:vertAlign w:val="superscript"/>
                <w:lang w:eastAsia="ko-KR"/>
              </w:rPr>
              <w:t>th</w:t>
            </w:r>
            <w:r>
              <w:rPr>
                <w:rFonts w:ascii="Calibri" w:hAnsi="Calibri" w:cs="Calibri"/>
                <w:sz w:val="22"/>
                <w:lang w:eastAsia="ko-KR"/>
              </w:rPr>
              <w:t xml:space="preserve"> bullet, according to TS37.213, short control signalling seems a part of FR2-2 at least for NR-U. In this point of view, since the study will focus on FR1, we’d better to deprioritize this issue in this stage. </w:t>
            </w:r>
          </w:p>
        </w:tc>
      </w:tr>
    </w:tbl>
    <w:p w14:paraId="41D121B0" w14:textId="77777777" w:rsidR="003E5303" w:rsidRDefault="003E5303">
      <w:pPr>
        <w:pStyle w:val="0Maintext"/>
        <w:spacing w:after="0" w:afterAutospacing="0" w:line="240" w:lineRule="auto"/>
        <w:ind w:firstLine="0"/>
      </w:pPr>
    </w:p>
    <w:p w14:paraId="41D121B1" w14:textId="77777777" w:rsidR="003E5303" w:rsidRDefault="00340847">
      <w:pPr>
        <w:pStyle w:val="Heading3"/>
        <w:spacing w:line="240" w:lineRule="auto"/>
      </w:pPr>
      <w:r>
        <w:t>Proposal for Week 2 Monday GTW session</w:t>
      </w:r>
    </w:p>
    <w:p w14:paraId="41D121B2" w14:textId="77777777" w:rsidR="003E5303" w:rsidRDefault="003E5303">
      <w:pPr>
        <w:spacing w:after="0" w:line="240" w:lineRule="auto"/>
        <w:rPr>
          <w:rFonts w:asciiTheme="minorHAnsi" w:hAnsiTheme="minorHAnsi" w:cstheme="minorHAnsi"/>
          <w:b/>
          <w:bCs/>
          <w:sz w:val="22"/>
          <w:szCs w:val="22"/>
          <w:u w:val="single"/>
        </w:rPr>
      </w:pPr>
    </w:p>
    <w:p w14:paraId="41D121B3"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1B4"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@LGE, in regards to adding “</w:t>
      </w:r>
      <w:r>
        <w:rPr>
          <w:rFonts w:ascii="Calibri" w:hAnsi="Calibri" w:cs="Calibri"/>
          <w:color w:val="FF0000"/>
          <w:sz w:val="22"/>
          <w:lang w:eastAsia="ko-KR"/>
        </w:rPr>
        <w:t>at least for SL Mode 2 UE</w:t>
      </w:r>
      <w:r>
        <w:rPr>
          <w:rFonts w:asciiTheme="minorHAnsi" w:hAnsiTheme="minorHAnsi" w:cstheme="minorHAnsi"/>
          <w:sz w:val="22"/>
          <w:szCs w:val="22"/>
        </w:rPr>
        <w:t xml:space="preserve">” in the main bullet, it is not really necessary at the moment, as we are just supporting these channel access procedures at a high-level. Also, the first FFS bullet could cover your intention as well. Furthermore, the UE may still perform Type 1 LBT to acquire a COT for transmission in mode 1 (e.g., when </w:t>
      </w:r>
      <w:proofErr w:type="spellStart"/>
      <w:r>
        <w:rPr>
          <w:rFonts w:asciiTheme="minorHAnsi" w:hAnsiTheme="minorHAnsi" w:cstheme="minorHAnsi"/>
          <w:sz w:val="22"/>
          <w:szCs w:val="22"/>
        </w:rPr>
        <w:t>gNB’s</w:t>
      </w:r>
      <w:proofErr w:type="spellEnd"/>
      <w:r>
        <w:rPr>
          <w:rFonts w:asciiTheme="minorHAnsi" w:hAnsiTheme="minorHAnsi" w:cstheme="minorHAnsi"/>
          <w:sz w:val="22"/>
          <w:szCs w:val="22"/>
        </w:rPr>
        <w:t xml:space="preserve"> COT has finished or transmitting other SL channels and signals). An FFS is added in the Proposal 2 to study COT sharing in mode 1.</w:t>
      </w:r>
    </w:p>
    <w:p w14:paraId="41D121B5" w14:textId="77777777" w:rsidR="003E5303" w:rsidRDefault="00340847">
      <w:pPr>
        <w:pStyle w:val="ListParagraph"/>
        <w:spacing w:after="0" w:line="240" w:lineRule="auto"/>
        <w:ind w:leftChars="0" w:left="720"/>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the </w:t>
      </w:r>
      <w:proofErr w:type="spellStart"/>
      <w:r>
        <w:rPr>
          <w:rFonts w:asciiTheme="minorHAnsi" w:hAnsiTheme="minorHAnsi" w:cstheme="minorHAnsi"/>
          <w:color w:val="000000" w:themeColor="text1"/>
          <w:sz w:val="22"/>
          <w:szCs w:val="22"/>
        </w:rPr>
        <w:t>SCSt</w:t>
      </w:r>
      <w:proofErr w:type="spellEnd"/>
      <w:r>
        <w:rPr>
          <w:rFonts w:asciiTheme="minorHAnsi" w:hAnsiTheme="minorHAnsi" w:cstheme="minorHAnsi"/>
          <w:color w:val="000000" w:themeColor="text1"/>
          <w:sz w:val="22"/>
          <w:szCs w:val="22"/>
        </w:rPr>
        <w:t>, since there are quite some number of companies who would like to support it in Round 1, I think it is OK to have it here since it is just an FFS.</w:t>
      </w:r>
    </w:p>
    <w:p w14:paraId="41D121B6"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@ALL, based to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suggestion over the RAN1 email reflector, a sentence is added (with track changes ON) I also did some clear up in the proposal for easier reading. </w:t>
      </w:r>
    </w:p>
    <w:p w14:paraId="41D121B7" w14:textId="77777777" w:rsidR="003E5303" w:rsidRDefault="003E5303">
      <w:pPr>
        <w:pStyle w:val="0Maintext"/>
        <w:spacing w:after="0" w:afterAutospacing="0" w:line="240" w:lineRule="auto"/>
        <w:ind w:firstLine="0"/>
      </w:pPr>
    </w:p>
    <w:p w14:paraId="41D121B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b/>
          <w:bCs/>
          <w:sz w:val="22"/>
        </w:rPr>
        <w:t xml:space="preserve">Proposal 2 (III): </w:t>
      </w:r>
      <w:r>
        <w:rPr>
          <w:rFonts w:ascii="Calibri" w:hAnsi="Calibri" w:cs="Calibri"/>
          <w:sz w:val="22"/>
        </w:rPr>
        <w:t xml:space="preserve">Type 1 and Type 2 (2A/2B/2C) </w:t>
      </w:r>
      <w:r>
        <w:rPr>
          <w:rFonts w:ascii="Calibri" w:hAnsi="Calibri" w:cs="Calibri"/>
          <w:strike/>
          <w:color w:val="FF0000"/>
          <w:sz w:val="22"/>
        </w:rPr>
        <w:t xml:space="preserve">dynamic </w:t>
      </w:r>
      <w:r>
        <w:rPr>
          <w:rFonts w:ascii="Calibri" w:hAnsi="Calibri" w:cs="Calibri"/>
          <w:sz w:val="22"/>
        </w:rPr>
        <w:t xml:space="preserve">channel access </w:t>
      </w:r>
      <w:r>
        <w:rPr>
          <w:rFonts w:ascii="Calibri" w:hAnsi="Calibri" w:cs="Calibri"/>
          <w:color w:val="FF0000"/>
          <w:sz w:val="22"/>
        </w:rPr>
        <w:t>procedures</w:t>
      </w:r>
      <w:ins w:id="39" w:author="Kevin Lin" w:date="2022-05-16T17:44:00Z">
        <w:r>
          <w:rPr>
            <w:rFonts w:ascii="Calibri" w:hAnsi="Calibri" w:cs="Calibri"/>
            <w:sz w:val="22"/>
          </w:rPr>
          <w:t xml:space="preserve">, transmission gap </w:t>
        </w:r>
      </w:ins>
      <w:ins w:id="40" w:author="Kevin Lin" w:date="2022-05-16T17:38:00Z">
        <w:r>
          <w:rPr>
            <w:rFonts w:ascii="Calibri" w:hAnsi="Calibri" w:cs="Calibri"/>
            <w:sz w:val="22"/>
          </w:rPr>
          <w:t>and LBT sensing idle t</w:t>
        </w:r>
      </w:ins>
      <w:ins w:id="41" w:author="Kevin Lin" w:date="2022-05-16T17:39:00Z">
        <w:r>
          <w:rPr>
            <w:rFonts w:ascii="Calibri" w:hAnsi="Calibri" w:cs="Calibri"/>
            <w:sz w:val="22"/>
          </w:rPr>
          <w:t xml:space="preserve">ime </w:t>
        </w:r>
      </w:ins>
      <w:ins w:id="42" w:author="Kevin Lin" w:date="2022-05-16T17:47:00Z">
        <w:r>
          <w:rPr>
            <w:rFonts w:ascii="Calibri" w:hAnsi="Calibri" w:cs="Calibri"/>
            <w:sz w:val="22"/>
          </w:rPr>
          <w:t xml:space="preserve">requirements </w:t>
        </w:r>
      </w:ins>
      <w:ins w:id="43" w:author="Kevin Lin" w:date="2022-05-16T17:50:00Z">
        <w:r>
          <w:rPr>
            <w:rFonts w:ascii="Calibri" w:hAnsi="Calibri" w:cs="Calibri"/>
            <w:sz w:val="22"/>
          </w:rPr>
          <w:t>specified in TS3</w:t>
        </w:r>
      </w:ins>
      <w:ins w:id="44" w:author="Kevin Lin" w:date="2022-05-16T18:21:00Z">
        <w:r>
          <w:rPr>
            <w:rFonts w:ascii="Calibri" w:hAnsi="Calibri" w:cs="Calibri"/>
            <w:sz w:val="22"/>
          </w:rPr>
          <w:t>7</w:t>
        </w:r>
      </w:ins>
      <w:ins w:id="45" w:author="Kevin Lin" w:date="2022-05-16T17:50:00Z">
        <w:r>
          <w:rPr>
            <w:rFonts w:ascii="Calibri" w:hAnsi="Calibri" w:cs="Calibri"/>
            <w:sz w:val="22"/>
          </w:rPr>
          <w:t xml:space="preserve">.213 for </w:t>
        </w:r>
      </w:ins>
      <w:r>
        <w:rPr>
          <w:rFonts w:ascii="Calibri" w:hAnsi="Calibri" w:cs="Calibri"/>
          <w:sz w:val="22"/>
        </w:rPr>
        <w:t>NR-U are supported for NR sidelink operation in a shared channel.</w:t>
      </w:r>
    </w:p>
    <w:p w14:paraId="41D121B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the timing</w:t>
      </w:r>
      <w:r>
        <w:rPr>
          <w:rFonts w:ascii="Calibri" w:hAnsi="Calibri" w:cs="Calibri"/>
          <w:color w:val="FF0000"/>
          <w:sz w:val="22"/>
        </w:rPr>
        <w:t xml:space="preserve"> and conditions for the actual channel access type(s) used for each </w:t>
      </w:r>
      <w:r>
        <w:rPr>
          <w:rFonts w:ascii="Calibri" w:hAnsi="Calibri" w:cs="Calibri"/>
          <w:sz w:val="22"/>
        </w:rPr>
        <w:t>SL channels and signals transmitted and based on COT sharing conditions (if supported)</w:t>
      </w:r>
    </w:p>
    <w:p w14:paraId="41D121B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Including the inter-UE/mutual blocking issue </w:t>
      </w:r>
      <w:r>
        <w:rPr>
          <w:rFonts w:ascii="Calibri" w:hAnsi="Calibri" w:cs="Calibri"/>
          <w:color w:val="FF0000"/>
          <w:sz w:val="22"/>
        </w:rPr>
        <w:t>and the timing of the channel measurement</w:t>
      </w:r>
    </w:p>
    <w:p w14:paraId="41D121B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any necessary update or enhancement to </w:t>
      </w:r>
      <w:r>
        <w:rPr>
          <w:rFonts w:ascii="Calibri" w:hAnsi="Calibri" w:cs="Calibri"/>
          <w:strike/>
          <w:color w:val="FF0000"/>
          <w:sz w:val="22"/>
        </w:rPr>
        <w:t>CAPC table,</w:t>
      </w:r>
      <w:r>
        <w:rPr>
          <w:rFonts w:ascii="Calibri" w:hAnsi="Calibri" w:cs="Calibri"/>
          <w:color w:val="FF0000"/>
          <w:sz w:val="22"/>
        </w:rPr>
        <w:t xml:space="preserve"> </w:t>
      </w:r>
      <w:r>
        <w:rPr>
          <w:rFonts w:ascii="Calibri" w:hAnsi="Calibri" w:cs="Calibri"/>
          <w:sz w:val="22"/>
        </w:rPr>
        <w:t xml:space="preserve">CW adjustment, </w:t>
      </w:r>
      <w:r>
        <w:rPr>
          <w:rFonts w:ascii="Calibri" w:hAnsi="Calibri" w:cs="Calibri"/>
          <w:strike/>
          <w:color w:val="FF0000"/>
          <w:sz w:val="22"/>
        </w:rPr>
        <w:t>energy detection threshold adaptation</w:t>
      </w:r>
      <w:r>
        <w:rPr>
          <w:rFonts w:ascii="Calibri" w:hAnsi="Calibri" w:cs="Calibri"/>
          <w:sz w:val="22"/>
        </w:rPr>
        <w:t xml:space="preserve"> e.g., due to no and groupcast </w:t>
      </w:r>
      <w:r>
        <w:rPr>
          <w:rFonts w:ascii="Calibri" w:hAnsi="Calibri" w:cs="Calibri"/>
          <w:strike/>
          <w:color w:val="FF0000"/>
          <w:sz w:val="22"/>
        </w:rPr>
        <w:t>type 1</w:t>
      </w:r>
      <w:r>
        <w:rPr>
          <w:rFonts w:ascii="Calibri" w:hAnsi="Calibri" w:cs="Calibri"/>
          <w:color w:val="FF0000"/>
          <w:sz w:val="22"/>
        </w:rPr>
        <w:t xml:space="preserve"> </w:t>
      </w:r>
      <w:r>
        <w:rPr>
          <w:rFonts w:ascii="Calibri" w:hAnsi="Calibri" w:cs="Calibri"/>
          <w:sz w:val="22"/>
        </w:rPr>
        <w:t>SL-HARQ feedback</w:t>
      </w:r>
    </w:p>
    <w:p w14:paraId="41D121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FFS whether UL CAPC or DL CAPC or both should be used as the baseline, and how sidelink priority levels (PQI or L1 priority) should be mapped to the 4 channel access priority classes</w:t>
      </w:r>
    </w:p>
    <w:p w14:paraId="41D121B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semi-static channel occupancy can be also supported</w:t>
      </w:r>
    </w:p>
    <w:p w14:paraId="41D121BE" w14:textId="77777777" w:rsidR="003E5303" w:rsidRDefault="00340847">
      <w:pPr>
        <w:pStyle w:val="ListParagraph"/>
        <w:numPr>
          <w:ilvl w:val="0"/>
          <w:numId w:val="20"/>
        </w:numPr>
        <w:autoSpaceDE w:val="0"/>
        <w:autoSpaceDN w:val="0"/>
        <w:spacing w:after="240"/>
        <w:ind w:leftChars="0"/>
        <w:jc w:val="both"/>
        <w:rPr>
          <w:rFonts w:ascii="Calibri" w:hAnsi="Calibri" w:cs="Calibri"/>
          <w:sz w:val="22"/>
        </w:rPr>
      </w:pPr>
      <w:r>
        <w:rPr>
          <w:rFonts w:ascii="Calibri" w:hAnsi="Calibri" w:cs="Calibri"/>
          <w:sz w:val="22"/>
        </w:rPr>
        <w:t>FFS whether short control signalling transmission</w:t>
      </w:r>
      <w:r>
        <w:rPr>
          <w:rFonts w:ascii="Calibri" w:hAnsi="Calibri" w:cs="Calibri"/>
          <w:color w:val="FF0000"/>
          <w:sz w:val="22"/>
        </w:rPr>
        <w:t>s</w:t>
      </w:r>
      <w:r>
        <w:rPr>
          <w:rFonts w:ascii="Calibri" w:hAnsi="Calibri" w:cs="Calibri"/>
          <w:sz w:val="22"/>
        </w:rPr>
        <w:t xml:space="preserve"> (</w:t>
      </w:r>
      <w:proofErr w:type="spellStart"/>
      <w:r>
        <w:rPr>
          <w:rFonts w:ascii="Calibri" w:hAnsi="Calibri" w:cs="Calibri"/>
          <w:sz w:val="22"/>
        </w:rPr>
        <w:t>SCSt</w:t>
      </w:r>
      <w:proofErr w:type="spellEnd"/>
      <w:r>
        <w:rPr>
          <w:rFonts w:ascii="Calibri" w:hAnsi="Calibri" w:cs="Calibri"/>
          <w:sz w:val="22"/>
        </w:rPr>
        <w:t xml:space="preserve">) can be supported, </w:t>
      </w:r>
      <w:r>
        <w:rPr>
          <w:rFonts w:ascii="Calibri" w:hAnsi="Calibri" w:cs="Calibri"/>
          <w:color w:val="FF0000"/>
          <w:sz w:val="22"/>
        </w:rPr>
        <w:t>the requirements to qualify and LBT type needed for this exception,</w:t>
      </w:r>
      <w:r>
        <w:rPr>
          <w:rFonts w:ascii="Calibri" w:hAnsi="Calibri" w:cs="Calibri"/>
          <w:sz w:val="22"/>
        </w:rPr>
        <w:t xml:space="preserve"> and for which channel(s)/signal(s), including the feasibility, reliability and benefits</w:t>
      </w:r>
    </w:p>
    <w:p w14:paraId="41D121BF" w14:textId="77777777" w:rsidR="003E5303" w:rsidRDefault="00340847">
      <w:pPr>
        <w:pStyle w:val="Heading3"/>
        <w:spacing w:line="240" w:lineRule="auto"/>
      </w:pPr>
      <w:r>
        <w:t>Proposal for Round 3</w:t>
      </w:r>
    </w:p>
    <w:p w14:paraId="41D121C0" w14:textId="77777777" w:rsidR="003E5303" w:rsidRDefault="00340847">
      <w:pPr>
        <w:spacing w:after="0" w:line="240" w:lineRule="auto"/>
        <w:rPr>
          <w:rFonts w:asciiTheme="minorHAnsi" w:hAnsiTheme="minorHAnsi" w:cstheme="minorHAnsi"/>
          <w:b/>
          <w:bCs/>
          <w:sz w:val="22"/>
          <w:szCs w:val="28"/>
          <w:u w:val="single"/>
        </w:rPr>
      </w:pPr>
      <w:r>
        <w:rPr>
          <w:rFonts w:asciiTheme="minorHAnsi" w:hAnsiTheme="minorHAnsi" w:cstheme="minorHAnsi"/>
          <w:b/>
          <w:bCs/>
          <w:sz w:val="22"/>
          <w:szCs w:val="28"/>
          <w:u w:val="single"/>
        </w:rPr>
        <w:t>FL comments:</w:t>
      </w:r>
    </w:p>
    <w:p w14:paraId="41D121C1"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By the end of Week 2 Monday GTW session, the unstable parts of the proposal are in red text and especially those in the yellow highlighted sub-bullets.</w:t>
      </w:r>
    </w:p>
    <w:p w14:paraId="41D121C2"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 sidelink PQI or L1 priority mapping to the 4 CAPC levels, some updates from the FL are done on top of the session chair’s version. I think it is the common understanding that the current mapping based on 5QI in 38.300 needs to be updated. The general consensus from the GTW is that it should be done by RAN2 or SA2. In this case, we should perhaps send an SL to both RAN2 and SA2 to ask them to carry out the mapping for SL. Let’s see what everyone’s view on this.</w:t>
      </w:r>
    </w:p>
    <w:p w14:paraId="41D121C3"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 whether semi-static channel access procedures may or may not be supported, the main concern on supporting was related to the priority due to workload in RAN1. In this case, one compromise is to have another note that this work can be done after the dynamic channel access procedure is completed. Hopefully this can address the concern.</w:t>
      </w:r>
    </w:p>
    <w:p w14:paraId="41D121C4"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 the last FFS for very-low power operation, some questions and requests for clarification were raised on the relevant regulation that allows this kind of operation, such that LBT does not need to be performed. The proponent company should provide further information and regulation that allows this operation, and for what kind of use cases / scenarios that this very-low power operation can be used.</w:t>
      </w:r>
    </w:p>
    <w:p w14:paraId="41D121C5"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reminder, as commented on the GTW, FFS does not mean something is guaranteed to be supported in Rel-18. There seem to be quite many FFS items related to channel access procedure. But this is natural since we are only in the first meeting and many aspects need to be resolved in the future. Try to focus on the big picture in this proposal and every other proposal in this AI and in other sidelink AIs. Slow progress will have severe consequences later.</w:t>
      </w:r>
    </w:p>
    <w:p w14:paraId="41D121C6" w14:textId="77777777" w:rsidR="003E5303" w:rsidRDefault="003E5303">
      <w:pPr>
        <w:spacing w:after="0" w:line="240" w:lineRule="auto"/>
        <w:rPr>
          <w:rFonts w:asciiTheme="minorHAnsi" w:hAnsiTheme="minorHAnsi" w:cstheme="minorHAnsi"/>
          <w:sz w:val="22"/>
          <w:szCs w:val="28"/>
        </w:rPr>
      </w:pPr>
    </w:p>
    <w:p w14:paraId="41D121C7" w14:textId="77777777" w:rsidR="003E5303" w:rsidRDefault="00340847">
      <w:pPr>
        <w:autoSpaceDE w:val="0"/>
        <w:autoSpaceDN w:val="0"/>
        <w:spacing w:after="0"/>
        <w:jc w:val="both"/>
        <w:rPr>
          <w:rFonts w:ascii="Calibri" w:hAnsi="Calibri" w:cs="Calibri"/>
          <w:b/>
          <w:bCs/>
          <w:sz w:val="22"/>
        </w:rPr>
      </w:pPr>
      <w:r w:rsidRPr="00211FF2">
        <w:rPr>
          <w:rFonts w:ascii="Calibri" w:hAnsi="Calibri" w:cs="Calibri"/>
          <w:b/>
          <w:bCs/>
          <w:sz w:val="22"/>
        </w:rPr>
        <w:t>Proposal 2 (IV):</w:t>
      </w:r>
    </w:p>
    <w:p w14:paraId="41D121C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1C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(timing, priority class, etc) </w:t>
      </w:r>
      <w:r>
        <w:rPr>
          <w:rFonts w:ascii="Calibri" w:hAnsi="Calibri" w:cs="Calibri"/>
          <w:sz w:val="22"/>
        </w:rPr>
        <w:t>for the actual channel access type(s) used for each SL channel and signal transmitted, and based on COT sharing conditions (if supported)</w:t>
      </w:r>
    </w:p>
    <w:p w14:paraId="41D121C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1C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1C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sidelink priority levels (PQI or L1 priority) mapping to the 4 channel access priority classes may need to be discussed in SA2 or RAN2. [Send a LS to RAN2 and SA2]</w:t>
      </w:r>
    </w:p>
    <w:p w14:paraId="41D121C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handling of the inter-UE/mutual blocking issues </w:t>
      </w:r>
    </w:p>
    <w:p w14:paraId="41D121C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p>
    <w:p w14:paraId="41D121C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energy detection threshold adaptation</w:t>
      </w:r>
    </w:p>
    <w:p w14:paraId="41D121D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1D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Note: if supported, at least the NR-U limitations for semi-static channel access </w:t>
      </w:r>
      <w:r>
        <w:rPr>
          <w:rFonts w:ascii="Calibri" w:hAnsi="Calibri" w:cs="Calibri"/>
          <w:color w:val="000000" w:themeColor="text1"/>
          <w:sz w:val="22"/>
        </w:rPr>
        <w:t>procedures apply</w:t>
      </w:r>
    </w:p>
    <w:p w14:paraId="41D121D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the work on defining semi-static channel access procedures is to be done after the dynamic channel access procedure is completed</w:t>
      </w:r>
    </w:p>
    <w:p w14:paraId="41D121D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FFS whether short </w:t>
      </w:r>
      <w:r>
        <w:rPr>
          <w:rFonts w:ascii="Calibri" w:hAnsi="Calibri" w:cs="Calibri"/>
          <w:color w:val="000000" w:themeColor="text1"/>
          <w:sz w:val="22"/>
        </w:rPr>
        <w:t>control signalling transmissions (</w:t>
      </w:r>
      <w:proofErr w:type="spellStart"/>
      <w:r>
        <w:rPr>
          <w:rFonts w:ascii="Calibri" w:hAnsi="Calibri" w:cs="Calibri"/>
          <w:color w:val="000000" w:themeColor="text1"/>
          <w:sz w:val="22"/>
        </w:rPr>
        <w:t>SCSt</w:t>
      </w:r>
      <w:proofErr w:type="spellEnd"/>
      <w:r>
        <w:rPr>
          <w:rFonts w:ascii="Calibri" w:hAnsi="Calibri" w:cs="Calibri"/>
          <w:color w:val="000000" w:themeColor="text1"/>
          <w:sz w:val="22"/>
        </w:rPr>
        <w:t>) can be supported, the requirements to qualify and LBT type needed for this exception, and for which channel(s)/signal(s), including the feasibility, reliability and benefits</w:t>
      </w:r>
    </w:p>
    <w:p w14:paraId="41D121D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highlight w:val="yellow"/>
        </w:rPr>
        <w:t>FFS very-low power operation (e.g. total power less than 14 dBm)</w:t>
      </w:r>
    </w:p>
    <w:p w14:paraId="41D121D5" w14:textId="77777777" w:rsidR="003E5303" w:rsidRDefault="003E5303"/>
    <w:tbl>
      <w:tblPr>
        <w:tblStyle w:val="TableGrid"/>
        <w:tblW w:w="10060" w:type="dxa"/>
        <w:tblLayout w:type="fixed"/>
        <w:tblLook w:val="04A0" w:firstRow="1" w:lastRow="0" w:firstColumn="1" w:lastColumn="0" w:noHBand="0" w:noVBand="1"/>
      </w:tblPr>
      <w:tblGrid>
        <w:gridCol w:w="1696"/>
        <w:gridCol w:w="8364"/>
      </w:tblGrid>
      <w:tr w:rsidR="003E5303" w14:paraId="41D121D8" w14:textId="77777777">
        <w:tc>
          <w:tcPr>
            <w:tcW w:w="1696" w:type="dxa"/>
          </w:tcPr>
          <w:p w14:paraId="41D121D6"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1D7"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1DD" w14:textId="77777777">
        <w:tc>
          <w:tcPr>
            <w:tcW w:w="1696" w:type="dxa"/>
          </w:tcPr>
          <w:p w14:paraId="41D121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1D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the first bullet, we prefer to have only conditions without adding the “timing, priority class, etc”. Condition is more general and include all restriction that can be required for channel access type.</w:t>
            </w:r>
          </w:p>
          <w:p w14:paraId="41D121DB" w14:textId="77777777" w:rsidR="003E5303" w:rsidRDefault="003E5303">
            <w:pPr>
              <w:autoSpaceDE w:val="0"/>
              <w:autoSpaceDN w:val="0"/>
              <w:spacing w:after="0" w:line="240" w:lineRule="auto"/>
              <w:jc w:val="both"/>
              <w:rPr>
                <w:rFonts w:ascii="Calibri" w:hAnsi="Calibri" w:cs="Calibri"/>
                <w:sz w:val="22"/>
              </w:rPr>
            </w:pPr>
          </w:p>
          <w:p w14:paraId="41D121D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the six bullet we prefer to remove the Note as we don’t want to down prioritize semi-static channel access at this stage. We prefer to study the conditions/scenarios of semi-static mode before prioritizing.</w:t>
            </w:r>
          </w:p>
        </w:tc>
      </w:tr>
      <w:tr w:rsidR="003E5303" w14:paraId="41D121E1" w14:textId="77777777">
        <w:tc>
          <w:tcPr>
            <w:tcW w:w="1696" w:type="dxa"/>
          </w:tcPr>
          <w:p w14:paraId="41D121D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21D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Would like to clarify “</w:t>
            </w:r>
            <w:r>
              <w:rPr>
                <w:rFonts w:ascii="Calibri" w:hAnsi="Calibri" w:cs="Calibri"/>
                <w:color w:val="FF0000"/>
                <w:sz w:val="22"/>
                <w:highlight w:val="yellow"/>
              </w:rPr>
              <w:t>[Send a LS to RAN2 and SA2]</w:t>
            </w:r>
            <w:r>
              <w:rPr>
                <w:rFonts w:ascii="Calibri" w:hAnsi="Calibri" w:cs="Calibri"/>
                <w:sz w:val="22"/>
              </w:rPr>
              <w:t xml:space="preserve">”. Does this note means we will send LS after 109e, or later? </w:t>
            </w:r>
          </w:p>
          <w:p w14:paraId="41D121E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For “FFS handling of the inter-UE/mutual blocking issues”, suggest adding “mechanism defined in NR-U CG-PUSCH can be used as a baseline”. </w:t>
            </w:r>
          </w:p>
        </w:tc>
      </w:tr>
      <w:tr w:rsidR="003E5303" w14:paraId="41D121E8" w14:textId="77777777">
        <w:tc>
          <w:tcPr>
            <w:tcW w:w="1696" w:type="dxa"/>
          </w:tcPr>
          <w:p w14:paraId="41D121E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1E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ok with the form of Proposal 2 (IV) with only one modification suggested:</w:t>
            </w:r>
          </w:p>
          <w:p w14:paraId="41D121E4" w14:textId="77777777" w:rsidR="003E5303" w:rsidRDefault="003E5303">
            <w:pPr>
              <w:autoSpaceDE w:val="0"/>
              <w:autoSpaceDN w:val="0"/>
              <w:spacing w:after="0" w:line="240" w:lineRule="auto"/>
              <w:jc w:val="both"/>
              <w:rPr>
                <w:rFonts w:ascii="Calibri" w:hAnsi="Calibri" w:cs="Calibri"/>
                <w:sz w:val="22"/>
                <w:lang w:eastAsia="ko-KR"/>
              </w:rPr>
            </w:pPr>
          </w:p>
          <w:p w14:paraId="41D121E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color w:val="FF0000"/>
                <w:sz w:val="22"/>
                <w:lang w:eastAsia="ko-KR"/>
              </w:rPr>
              <w:t xml:space="preserve">In the third FFS for inter-UE/mutual blocking we propose to remove the word “issue”. </w:t>
            </w:r>
            <w:r>
              <w:rPr>
                <w:rFonts w:ascii="Calibri" w:hAnsi="Calibri" w:cs="Calibri"/>
                <w:sz w:val="22"/>
                <w:lang w:eastAsia="ko-KR"/>
              </w:rPr>
              <w:t xml:space="preserve">Since a UE blocking another UE is just the LBT </w:t>
            </w:r>
            <w:proofErr w:type="spellStart"/>
            <w:r>
              <w:rPr>
                <w:rFonts w:ascii="Calibri" w:hAnsi="Calibri" w:cs="Calibri"/>
                <w:sz w:val="22"/>
                <w:lang w:eastAsia="ko-KR"/>
              </w:rPr>
              <w:t>behavior</w:t>
            </w:r>
            <w:proofErr w:type="spellEnd"/>
            <w:r>
              <w:rPr>
                <w:rFonts w:ascii="Calibri" w:hAnsi="Calibri" w:cs="Calibri"/>
                <w:sz w:val="22"/>
                <w:lang w:eastAsia="ko-KR"/>
              </w:rPr>
              <w:t>, and it is not an “issue” per-se. This is highly tied with how resources are allocated and how they are accessed, as we display in the following example:</w:t>
            </w:r>
          </w:p>
          <w:p w14:paraId="41D121E6" w14:textId="77777777" w:rsidR="003E5303" w:rsidRDefault="003E5303">
            <w:pPr>
              <w:autoSpaceDE w:val="0"/>
              <w:autoSpaceDN w:val="0"/>
              <w:spacing w:after="0" w:line="240" w:lineRule="auto"/>
              <w:jc w:val="both"/>
              <w:rPr>
                <w:rFonts w:ascii="Calibri" w:hAnsi="Calibri" w:cs="Calibri"/>
                <w:sz w:val="22"/>
                <w:lang w:eastAsia="ko-KR"/>
              </w:rPr>
            </w:pPr>
          </w:p>
          <w:p w14:paraId="41D121E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Example: In first TX 2 UEs try to get the full 20MHz of BW, if we try to “trivialize” LBT and make UEs to not block each other, then the UEs would experience a collision on the 20MHz transmission. In this case LBT blocking is actually beneficial and not an “issue”. Ultimately, we think that we should optimize channel access for the different scenarios (e.g. TDM or FDM) while not precluding optimizations for any of the cases. </w:t>
            </w:r>
          </w:p>
        </w:tc>
      </w:tr>
      <w:tr w:rsidR="003E5303" w14:paraId="41D121F0" w14:textId="77777777">
        <w:tc>
          <w:tcPr>
            <w:tcW w:w="1696" w:type="dxa"/>
          </w:tcPr>
          <w:p w14:paraId="41D121E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1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1D121E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E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mapping between PQI/L1 priority and CAPC, we think whether CAPC is determined by either PQI or L1 priority or both should be discussed. If there is agreement, the detailed mapping between PQI/L1 priority and CAPC should be discussed in RAN2/SA2. </w:t>
            </w:r>
          </w:p>
          <w:p w14:paraId="41D121E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semi-static channel access, we agree that it has lower priority than dynamic channel access. We can discuss dynamic channel access firstly.</w:t>
            </w:r>
          </w:p>
          <w:p w14:paraId="41D121EF" w14:textId="77777777" w:rsidR="003E5303" w:rsidRDefault="003E5303">
            <w:pPr>
              <w:autoSpaceDE w:val="0"/>
              <w:autoSpaceDN w:val="0"/>
              <w:spacing w:after="0" w:line="240" w:lineRule="auto"/>
              <w:jc w:val="both"/>
              <w:rPr>
                <w:rFonts w:ascii="Calibri" w:hAnsi="Calibri" w:cs="Calibri"/>
                <w:sz w:val="22"/>
              </w:rPr>
            </w:pPr>
          </w:p>
        </w:tc>
      </w:tr>
      <w:tr w:rsidR="003E5303" w14:paraId="41D121F6" w14:textId="77777777">
        <w:tc>
          <w:tcPr>
            <w:tcW w:w="1696" w:type="dxa"/>
          </w:tcPr>
          <w:p w14:paraId="41D121F1"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1F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First of all, </w:t>
            </w:r>
            <w:r>
              <w:rPr>
                <w:rFonts w:ascii="Calibri" w:hAnsi="Calibri" w:cs="Calibri" w:hint="eastAsia"/>
                <w:b/>
                <w:color w:val="FF0000"/>
                <w:sz w:val="22"/>
                <w:lang w:eastAsia="ko-KR"/>
              </w:rPr>
              <w:t xml:space="preserve">for the last </w:t>
            </w:r>
            <w:r>
              <w:rPr>
                <w:rFonts w:ascii="Calibri" w:hAnsi="Calibri" w:cs="Calibri"/>
                <w:b/>
                <w:color w:val="FF0000"/>
                <w:sz w:val="22"/>
                <w:lang w:eastAsia="ko-KR"/>
              </w:rPr>
              <w:t>bullet</w:t>
            </w:r>
            <w:r>
              <w:rPr>
                <w:rFonts w:ascii="Calibri" w:hAnsi="Calibri" w:cs="Calibri" w:hint="eastAsia"/>
                <w:b/>
                <w:color w:val="FF0000"/>
                <w:sz w:val="22"/>
                <w:lang w:eastAsia="ko-KR"/>
              </w:rPr>
              <w:t>,</w:t>
            </w:r>
            <w:r>
              <w:rPr>
                <w:rFonts w:ascii="Calibri" w:hAnsi="Calibri" w:cs="Calibri"/>
                <w:b/>
                <w:color w:val="FF0000"/>
                <w:sz w:val="22"/>
                <w:lang w:eastAsia="ko-KR"/>
              </w:rPr>
              <w:t xml:space="preserve"> we’d like to add “</w:t>
            </w:r>
            <w:r>
              <w:rPr>
                <w:rFonts w:ascii="Calibri" w:hAnsi="Calibri" w:cs="Calibri"/>
                <w:b/>
                <w:color w:val="FF0000"/>
                <w:sz w:val="22"/>
              </w:rPr>
              <w:t>in compliance to regulation requirement</w:t>
            </w:r>
            <w:r>
              <w:rPr>
                <w:rFonts w:ascii="Calibri" w:hAnsi="Calibri" w:cs="Calibri"/>
                <w:b/>
                <w:color w:val="FF0000"/>
                <w:sz w:val="22"/>
                <w:lang w:eastAsia="ko-KR"/>
              </w:rPr>
              <w:t>”</w:t>
            </w:r>
            <w:r>
              <w:rPr>
                <w:rFonts w:ascii="Calibri" w:hAnsi="Calibri" w:cs="Calibri"/>
                <w:color w:val="FF0000"/>
                <w:sz w:val="22"/>
                <w:lang w:eastAsia="ko-KR"/>
              </w:rPr>
              <w:t xml:space="preserve"> </w:t>
            </w:r>
            <w:r>
              <w:rPr>
                <w:rFonts w:ascii="Calibri" w:hAnsi="Calibri" w:cs="Calibri"/>
                <w:sz w:val="22"/>
                <w:lang w:eastAsia="ko-KR"/>
              </w:rPr>
              <w:t xml:space="preserve">since we need to further check the relation between very-low power operation and regulation. </w:t>
            </w:r>
          </w:p>
          <w:p w14:paraId="41D121F3" w14:textId="77777777" w:rsidR="003E5303" w:rsidRDefault="003E5303">
            <w:pPr>
              <w:autoSpaceDE w:val="0"/>
              <w:autoSpaceDN w:val="0"/>
              <w:spacing w:after="0" w:line="240" w:lineRule="auto"/>
              <w:jc w:val="both"/>
              <w:rPr>
                <w:rFonts w:ascii="Calibri" w:hAnsi="Calibri" w:cs="Calibri"/>
                <w:sz w:val="22"/>
                <w:lang w:eastAsia="ko-KR"/>
              </w:rPr>
            </w:pPr>
          </w:p>
          <w:p w14:paraId="41D121F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Regarding the FBE, it seems that some companies want to use it for IIoT. Meanwhile, IIoT item itself is ongoing discussion by using Uu link. We are not so sure whether or not we need to spend much time for multiple </w:t>
            </w:r>
            <w:proofErr w:type="gramStart"/>
            <w:r>
              <w:rPr>
                <w:rFonts w:ascii="Calibri" w:hAnsi="Calibri" w:cs="Calibri"/>
                <w:sz w:val="22"/>
                <w:lang w:eastAsia="ko-KR"/>
              </w:rPr>
              <w:t>functionality</w:t>
            </w:r>
            <w:proofErr w:type="gramEnd"/>
            <w:r>
              <w:rPr>
                <w:rFonts w:ascii="Calibri" w:hAnsi="Calibri" w:cs="Calibri"/>
                <w:sz w:val="22"/>
                <w:lang w:eastAsia="ko-KR"/>
              </w:rPr>
              <w:t xml:space="preserve"> for the same purpose. Moreover, for IIoT, we may need to further consider URLLC requirements, and it will make the discussion more complicated. In this point of view, we’d like to </w:t>
            </w:r>
            <w:r>
              <w:rPr>
                <w:rFonts w:ascii="Calibri" w:hAnsi="Calibri" w:cs="Calibri"/>
                <w:b/>
                <w:color w:val="FF0000"/>
                <w:sz w:val="22"/>
                <w:lang w:eastAsia="ko-KR"/>
              </w:rPr>
              <w:t>check further which scenario can be considered for FBE before deciding FBE is supported for SL-U</w:t>
            </w:r>
            <w:r>
              <w:rPr>
                <w:rFonts w:ascii="Calibri" w:hAnsi="Calibri" w:cs="Calibri"/>
                <w:sz w:val="22"/>
                <w:lang w:eastAsia="ko-KR"/>
              </w:rPr>
              <w:t xml:space="preserve">. </w:t>
            </w:r>
          </w:p>
          <w:p w14:paraId="41D121F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lastRenderedPageBreak/>
              <w:t xml:space="preserve">On the wording itself, I’m bit confused. Why we find non-applicable scenario? In my understanding, if FBE is supported, FBE is used when higher layer enables it. In this case, it </w:t>
            </w:r>
            <w:proofErr w:type="gramStart"/>
            <w:r>
              <w:rPr>
                <w:rFonts w:ascii="Calibri" w:hAnsi="Calibri" w:cs="Calibri"/>
                <w:sz w:val="22"/>
                <w:lang w:eastAsia="ko-KR"/>
              </w:rPr>
              <w:t>seem</w:t>
            </w:r>
            <w:proofErr w:type="gramEnd"/>
            <w:r>
              <w:rPr>
                <w:rFonts w:ascii="Calibri" w:hAnsi="Calibri" w:cs="Calibri"/>
                <w:sz w:val="22"/>
                <w:lang w:eastAsia="ko-KR"/>
              </w:rPr>
              <w:t xml:space="preserve"> more natural to find applicable scenario for FBE with SL-U. At least, we need to check whether SL-U can coexist with NR-U for FBE. To be specific, once SL-UE can coexist with NR-U in FFP, gNB may lose its control on the carrier since gNB may not know which resources will be used by SL UE. In this case, </w:t>
            </w:r>
            <w:proofErr w:type="spellStart"/>
            <w:r>
              <w:rPr>
                <w:rFonts w:ascii="Calibri" w:hAnsi="Calibri" w:cs="Calibri"/>
                <w:sz w:val="22"/>
                <w:lang w:eastAsia="ko-KR"/>
              </w:rPr>
              <w:t>gNB’s</w:t>
            </w:r>
            <w:proofErr w:type="spellEnd"/>
            <w:r>
              <w:rPr>
                <w:rFonts w:ascii="Calibri" w:hAnsi="Calibri" w:cs="Calibri"/>
                <w:sz w:val="22"/>
                <w:lang w:eastAsia="ko-KR"/>
              </w:rPr>
              <w:t xml:space="preserve"> scheduling with short LBT would not work properly due to the existence of SL-U, vice versa. It seems natural to </w:t>
            </w:r>
            <w:r>
              <w:rPr>
                <w:rFonts w:ascii="Calibri" w:hAnsi="Calibri" w:cs="Calibri"/>
                <w:b/>
                <w:color w:val="FF0000"/>
                <w:sz w:val="22"/>
                <w:lang w:eastAsia="ko-KR"/>
              </w:rPr>
              <w:t xml:space="preserve">remove “not” on FFS for FBE. </w:t>
            </w:r>
          </w:p>
        </w:tc>
      </w:tr>
      <w:tr w:rsidR="003E5303" w14:paraId="41D121FF" w14:textId="77777777">
        <w:tc>
          <w:tcPr>
            <w:tcW w:w="1696" w:type="dxa"/>
          </w:tcPr>
          <w:p w14:paraId="41D121F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CMCC</w:t>
            </w:r>
          </w:p>
        </w:tc>
        <w:tc>
          <w:tcPr>
            <w:tcW w:w="8364" w:type="dxa"/>
          </w:tcPr>
          <w:p w14:paraId="41D121F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First, we still think “timing” should be removed since it is unclear how to specify the timing for LBT procedure, especially for type 1 mechanism.</w:t>
            </w:r>
          </w:p>
          <w:p w14:paraId="41D121F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CAPC, we agree to send a LS to RAN2 and SA2, but as some companies’ comments, this mapping rule is only applicable for PSSCH transmission with SCH, for PSSCH without SCH and some other physical layer channels (e.g., the possible long format PSFCH), we should additionally define the exact CAPC values for them.</w:t>
            </w:r>
          </w:p>
          <w:p w14:paraId="41D121F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FBE, we agree to put it in second priority since anyway LBE should be supported first.</w:t>
            </w:r>
          </w:p>
          <w:p w14:paraId="41D121F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1FE"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eastAsia="zh-CN"/>
              </w:rPr>
              <w:t xml:space="preserve">We agree the FL’s comments that the </w:t>
            </w:r>
            <w:r>
              <w:rPr>
                <w:rFonts w:ascii="Calibri" w:eastAsiaTheme="minorEastAsia" w:hAnsi="Calibri" w:cs="Calibri"/>
                <w:sz w:val="22"/>
                <w:lang w:val="en-US" w:eastAsia="zh-CN"/>
              </w:rPr>
              <w:t>“very-low power operation” needs more clarifications.</w:t>
            </w:r>
          </w:p>
        </w:tc>
      </w:tr>
      <w:tr w:rsidR="003E5303" w14:paraId="41D12203" w14:textId="77777777">
        <w:tc>
          <w:tcPr>
            <w:tcW w:w="1696" w:type="dxa"/>
          </w:tcPr>
          <w:p w14:paraId="41D1220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20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FL proposal for the sake of progress. The related FFS can be further studied in next meeting.</w:t>
            </w:r>
          </w:p>
          <w:p w14:paraId="41D12202"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0D" w14:textId="77777777">
        <w:tc>
          <w:tcPr>
            <w:tcW w:w="1696" w:type="dxa"/>
          </w:tcPr>
          <w:p w14:paraId="41D122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20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For the first bullet, we support the text as is, and we prefer to keep the text within parenthesis, since this better explains what it is meant with “conditions”.</w:t>
            </w:r>
          </w:p>
          <w:p w14:paraId="41D12206" w14:textId="77777777" w:rsidR="003E5303" w:rsidRDefault="003E5303">
            <w:pPr>
              <w:autoSpaceDE w:val="0"/>
              <w:autoSpaceDN w:val="0"/>
              <w:spacing w:after="0" w:line="240" w:lineRule="auto"/>
              <w:jc w:val="both"/>
              <w:rPr>
                <w:rFonts w:ascii="Calibri" w:hAnsi="Calibri" w:cs="Calibri"/>
                <w:sz w:val="22"/>
                <w:lang w:eastAsia="ko-KR"/>
              </w:rPr>
            </w:pPr>
          </w:p>
          <w:p w14:paraId="41D1220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As for the following note within the sixth sub-bullet: </w:t>
            </w:r>
          </w:p>
          <w:p w14:paraId="41D12208"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sz w:val="22"/>
                <w:lang w:eastAsia="ko-KR"/>
              </w:rPr>
              <w:t>”</w:t>
            </w: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 the term “limitations” is quite general and could be up to interpretation. In order to avoid later misunderstanding, we would prefer to have a clearer wording. In this sense, from our understanding, “limitations” refers to the fact that FBE in NR-U is limited to controlled environments, therefore the note should be reworded as follows:</w:t>
            </w:r>
          </w:p>
          <w:p w14:paraId="41D1220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t>
            </w:r>
            <w:r>
              <w:rPr>
                <w:rFonts w:ascii="Calibri" w:hAnsi="Calibri" w:cs="Calibri"/>
                <w:sz w:val="22"/>
              </w:rPr>
              <w:t xml:space="preserve">Note: if supported, </w:t>
            </w:r>
            <w:r>
              <w:rPr>
                <w:rFonts w:ascii="Calibri" w:hAnsi="Calibri" w:cs="Calibri"/>
                <w:strike/>
                <w:color w:val="FF0000"/>
                <w:sz w:val="22"/>
              </w:rPr>
              <w:t>at least the NR-U limitations for</w:t>
            </w:r>
            <w:r>
              <w:rPr>
                <w:rFonts w:ascii="Calibri" w:hAnsi="Calibri" w:cs="Calibri"/>
                <w:color w:val="FF0000"/>
                <w:sz w:val="22"/>
              </w:rPr>
              <w:t xml:space="preserve"> </w:t>
            </w:r>
            <w:r>
              <w:rPr>
                <w:rFonts w:ascii="Calibri" w:hAnsi="Calibri" w:cs="Calibri"/>
                <w:sz w:val="22"/>
              </w:rPr>
              <w:t xml:space="preserve">semi-static channel access </w:t>
            </w:r>
            <w:r>
              <w:rPr>
                <w:rFonts w:ascii="Calibri" w:hAnsi="Calibri" w:cs="Calibri"/>
                <w:color w:val="000000" w:themeColor="text1"/>
                <w:sz w:val="22"/>
              </w:rPr>
              <w:t>procedure</w:t>
            </w:r>
            <w:r>
              <w:rPr>
                <w:rFonts w:ascii="Calibri" w:hAnsi="Calibri" w:cs="Calibri"/>
                <w:strike/>
                <w:color w:val="FF0000"/>
                <w:sz w:val="22"/>
              </w:rPr>
              <w:t>s</w:t>
            </w:r>
            <w:r>
              <w:rPr>
                <w:rFonts w:ascii="Calibri" w:hAnsi="Calibri" w:cs="Calibri"/>
                <w:color w:val="000000" w:themeColor="text1"/>
                <w:sz w:val="22"/>
              </w:rPr>
              <w:t xml:space="preserve"> </w:t>
            </w:r>
            <w:r>
              <w:rPr>
                <w:rFonts w:ascii="Calibri" w:hAnsi="Calibri" w:cs="Calibri"/>
                <w:color w:val="FF0000"/>
                <w:sz w:val="22"/>
              </w:rPr>
              <w:t>would be deployed in an unlicensed controlled environments as in NR-</w:t>
            </w:r>
            <w:proofErr w:type="spellStart"/>
            <w:r>
              <w:rPr>
                <w:rFonts w:ascii="Calibri" w:hAnsi="Calibri" w:cs="Calibri"/>
                <w:color w:val="FF0000"/>
                <w:sz w:val="22"/>
              </w:rPr>
              <w:t>U</w:t>
            </w:r>
            <w:r>
              <w:rPr>
                <w:rFonts w:ascii="Calibri" w:hAnsi="Calibri" w:cs="Calibri"/>
                <w:strike/>
                <w:color w:val="FF0000"/>
                <w:sz w:val="22"/>
              </w:rPr>
              <w:t>apply</w:t>
            </w:r>
            <w:proofErr w:type="spellEnd"/>
            <w:r>
              <w:rPr>
                <w:rFonts w:ascii="Calibri" w:hAnsi="Calibri" w:cs="Calibri"/>
                <w:color w:val="000000" w:themeColor="text1"/>
                <w:sz w:val="22"/>
              </w:rPr>
              <w:t>”,</w:t>
            </w:r>
          </w:p>
          <w:p w14:paraId="41D1220A"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20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For the last bullet, we agree with LGE that we should be specifying that this would be considered upon compliance to the related regional regulatory requirements, but also only upon identifying feasibility and useful scenarios and conditions. </w:t>
            </w:r>
          </w:p>
          <w:p w14:paraId="41D1220C"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13" w14:textId="77777777">
        <w:tc>
          <w:tcPr>
            <w:tcW w:w="1696" w:type="dxa"/>
          </w:tcPr>
          <w:p w14:paraId="41D1220E"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2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first bullet, we share other companies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view to remove </w:t>
            </w:r>
            <w:r>
              <w:rPr>
                <w:rFonts w:ascii="Calibri" w:eastAsiaTheme="minorEastAsia" w:hAnsi="Calibri" w:cs="Calibri"/>
                <w:sz w:val="22"/>
                <w:lang w:eastAsia="zh-CN"/>
              </w:rPr>
              <w:t>“</w:t>
            </w:r>
            <w:r>
              <w:rPr>
                <w:rFonts w:ascii="Calibri" w:hAnsi="Calibri" w:cs="Calibri"/>
                <w:color w:val="FF0000"/>
                <w:sz w:val="22"/>
              </w:rPr>
              <w:t>(timing, priority class, etc</w:t>
            </w:r>
            <w:r>
              <w:rPr>
                <w:rFonts w:ascii="Calibri" w:eastAsiaTheme="minorEastAsia" w:hAnsi="Calibri" w:cs="Calibri" w:hint="eastAsia"/>
                <w:color w:val="FF0000"/>
                <w:sz w:val="22"/>
                <w:lang w:eastAsia="zh-CN"/>
              </w:rPr>
              <w:t>.</w:t>
            </w:r>
            <w:r>
              <w:rPr>
                <w:rFonts w:ascii="Calibri" w:hAnsi="Calibri" w:cs="Calibri"/>
                <w:color w:val="FF0000"/>
                <w:sz w:val="22"/>
              </w:rPr>
              <w: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to make it more general and agreeable.</w:t>
            </w:r>
          </w:p>
          <w:p w14:paraId="41D1221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second bullet, it is unclear why any LS to RAN2/SA2 would be necessary. They did similar things for NR-U, and are supposed to know even better than RAN1 on what should be done for the mapping of priority classes in SL-U (i.e. they don</w:t>
            </w:r>
            <w:r>
              <w:rPr>
                <w:rFonts w:ascii="Calibri" w:eastAsiaTheme="minorEastAsia" w:hAnsi="Calibri" w:cs="Calibri"/>
                <w:sz w:val="22"/>
                <w:lang w:eastAsia="zh-CN"/>
              </w:rPr>
              <w:t>’</w:t>
            </w:r>
            <w:r>
              <w:rPr>
                <w:rFonts w:ascii="Calibri" w:eastAsiaTheme="minorEastAsia" w:hAnsi="Calibri" w:cs="Calibri" w:hint="eastAsia"/>
                <w:sz w:val="22"/>
                <w:lang w:eastAsia="zh-CN"/>
              </w:rPr>
              <w:t>t need RAN1 to remind them of this with an LS, even before they start the SL-U work).</w:t>
            </w:r>
          </w:p>
          <w:p w14:paraId="41D1221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On the fourth bullet, again, we should make it more general by removing the example.</w:t>
            </w:r>
          </w:p>
          <w:p w14:paraId="41D12212"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 xml:space="preserve">On the sixth bullet, we </w:t>
            </w:r>
            <w:r>
              <w:rPr>
                <w:rFonts w:ascii="Calibri" w:eastAsiaTheme="minorEastAsia" w:hAnsi="Calibri" w:cs="Calibri"/>
                <w:sz w:val="22"/>
                <w:lang w:eastAsia="zh-CN"/>
              </w:rPr>
              <w:t xml:space="preserve">don't think the second sub-bullet </w:t>
            </w:r>
            <w:r>
              <w:rPr>
                <w:rFonts w:ascii="Calibri" w:eastAsiaTheme="minorEastAsia" w:hAnsi="Calibri" w:cs="Calibri" w:hint="eastAsia"/>
                <w:sz w:val="22"/>
                <w:lang w:eastAsia="zh-CN"/>
              </w:rPr>
              <w:t>should be there</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Given the overall workload of SL-evo in Rel-18, that sub-bullet is very close to excluding semi-static channel access from SL-U. </w:t>
            </w:r>
          </w:p>
        </w:tc>
      </w:tr>
      <w:tr w:rsidR="003E5303" w14:paraId="41D12216" w14:textId="77777777">
        <w:tc>
          <w:tcPr>
            <w:tcW w:w="1696" w:type="dxa"/>
          </w:tcPr>
          <w:p w14:paraId="41D1221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Fu</w:t>
            </w:r>
            <w:r>
              <w:rPr>
                <w:rFonts w:ascii="Calibri" w:eastAsiaTheme="minorEastAsia" w:hAnsi="Calibri" w:cs="Calibri"/>
                <w:sz w:val="22"/>
                <w:lang w:eastAsia="zh-CN"/>
              </w:rPr>
              <w:t>jitsu</w:t>
            </w:r>
          </w:p>
        </w:tc>
        <w:tc>
          <w:tcPr>
            <w:tcW w:w="8364" w:type="dxa"/>
          </w:tcPr>
          <w:p w14:paraId="41D122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proposal. As for the “very-low power operation”, we agree that it may need more clarification and justification. </w:t>
            </w:r>
          </w:p>
        </w:tc>
      </w:tr>
      <w:tr w:rsidR="003E5303" w14:paraId="41D12219" w14:textId="77777777">
        <w:tc>
          <w:tcPr>
            <w:tcW w:w="1696" w:type="dxa"/>
          </w:tcPr>
          <w:p w14:paraId="41D1221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21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proposal. For CAPC, we see the detailed mapping between PQI/L1 priority and CAPC should be discussed in RAN2/SA. On the other hand, whether mapping should be used or not depends on the channels.  In NR-U, Type 1 channel access procedures for PUCCH transmissions is p=1 in 37.213. So CAPC of PSFCH should be also discussed in RAN1.</w:t>
            </w:r>
          </w:p>
        </w:tc>
      </w:tr>
      <w:tr w:rsidR="003E5303" w14:paraId="41D1221E" w14:textId="77777777">
        <w:tc>
          <w:tcPr>
            <w:tcW w:w="1696" w:type="dxa"/>
          </w:tcPr>
          <w:p w14:paraId="41D122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amsung</w:t>
            </w:r>
          </w:p>
        </w:tc>
        <w:tc>
          <w:tcPr>
            <w:tcW w:w="8364" w:type="dxa"/>
          </w:tcPr>
          <w:p w14:paraId="41D122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generally support the proposal. </w:t>
            </w:r>
          </w:p>
          <w:p w14:paraId="41D1221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sub-bullet “</w:t>
            </w:r>
            <w:r>
              <w:rPr>
                <w:rFonts w:ascii="Calibri" w:hAnsi="Calibri" w:cs="Calibri"/>
                <w:color w:val="FF0000"/>
                <w:sz w:val="22"/>
                <w:highlight w:val="yellow"/>
              </w:rPr>
              <w:t>Note: the work on defining semi-static channel access procedures is to be done after the dynamic channel access procedure is completed</w:t>
            </w:r>
            <w:r>
              <w:rPr>
                <w:rFonts w:ascii="Calibri" w:eastAsiaTheme="minorEastAsia" w:hAnsi="Calibri" w:cs="Calibri"/>
                <w:sz w:val="22"/>
                <w:lang w:eastAsia="zh-CN"/>
              </w:rPr>
              <w:t xml:space="preserve">”, we are not sure if that’s good way to design for semi-static channel access procedures, since the completion of dynamic channel access procedure may be quite close to (or even after) the end of WI according to evolution history. </w:t>
            </w:r>
          </w:p>
          <w:p w14:paraId="41D122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prefer to remove the note or simply say semi-static channel access procedures are deprioritized.</w:t>
            </w:r>
          </w:p>
        </w:tc>
      </w:tr>
      <w:tr w:rsidR="003E5303" w14:paraId="41D12228" w14:textId="77777777">
        <w:tc>
          <w:tcPr>
            <w:tcW w:w="1696" w:type="dxa"/>
          </w:tcPr>
          <w:p w14:paraId="41D1221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22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On semi-static channel access, it can be enabled whenever there is no other technology, e.g., in a closed personal area, game centre, factory, etc. The applicable scenario is clear, NR-U has already reached consensus on the scenario of FBE, which is baseline as stated in WID. On the other hand, the required changes/efforts to cooperate with existing mode-2 RA is smaller. Many issues identified for semi-static is same/also should be handled for dynamic channel access, which makes the efforts to additional support semi-static channel access even smaller and manageable.</w:t>
            </w:r>
          </w:p>
          <w:p w14:paraId="41D12221"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2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Our concern is that the semis-static access will not be discussed and no progress for it. The modified version by FL is exactly our concern. We cannot accept the new note. If the concern is specification complexity, we should analyse whether we really need many spec. change or not. </w:t>
            </w:r>
          </w:p>
          <w:p w14:paraId="41D1222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2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2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2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highlight w:val="yellow"/>
              </w:rPr>
            </w:pPr>
            <w:r>
              <w:rPr>
                <w:rFonts w:ascii="Calibri" w:hAnsi="Calibri" w:cs="Calibri"/>
                <w:strike/>
                <w:color w:val="FF0000"/>
                <w:sz w:val="22"/>
                <w:highlight w:val="yellow"/>
              </w:rPr>
              <w:t>Note: the work on defining semi-static channel access procedures is to be done after the dynamic channel access procedure is completed</w:t>
            </w:r>
          </w:p>
          <w:p w14:paraId="41D12227"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2E" w14:textId="77777777">
        <w:tc>
          <w:tcPr>
            <w:tcW w:w="1696" w:type="dxa"/>
          </w:tcPr>
          <w:p w14:paraId="41D12229"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22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Way forward on </w:t>
            </w:r>
            <w:proofErr w:type="spellStart"/>
            <w:r>
              <w:rPr>
                <w:rFonts w:ascii="Calibri" w:eastAsiaTheme="minorEastAsia" w:hAnsi="Calibri" w:cs="Calibri" w:hint="eastAsia"/>
                <w:sz w:val="22"/>
                <w:lang w:eastAsia="zh-CN"/>
              </w:rPr>
              <w:t>vivo's</w:t>
            </w:r>
            <w:proofErr w:type="spellEnd"/>
            <w:r>
              <w:rPr>
                <w:rFonts w:ascii="Calibri" w:eastAsiaTheme="minorEastAsia" w:hAnsi="Calibri" w:cs="Calibri" w:hint="eastAsia"/>
                <w:sz w:val="22"/>
                <w:lang w:eastAsia="zh-CN"/>
              </w:rPr>
              <w:t xml:space="preserve"> concern would be to say may or may not.</w:t>
            </w:r>
          </w:p>
          <w:p w14:paraId="41D1222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Our first preference would be to remove the FFS given we don't see any use cases. However given the GTW discussion last night, we are fine to compromise to the </w:t>
            </w:r>
            <w:r>
              <w:rPr>
                <w:rFonts w:ascii="Calibri" w:eastAsiaTheme="minorEastAsia" w:hAnsi="Calibri" w:cs="Calibri" w:hint="eastAsia"/>
                <w:color w:val="5B9BD5" w:themeColor="accent1"/>
                <w:sz w:val="22"/>
                <w:lang w:eastAsia="zh-CN"/>
              </w:rPr>
              <w:t>wording</w:t>
            </w:r>
            <w:r>
              <w:rPr>
                <w:rFonts w:ascii="Calibri" w:eastAsiaTheme="minorEastAsia" w:hAnsi="Calibri" w:cs="Calibri" w:hint="eastAsia"/>
                <w:sz w:val="22"/>
                <w:lang w:eastAsia="zh-CN"/>
              </w:rPr>
              <w:t xml:space="preserve"> below. </w:t>
            </w:r>
          </w:p>
          <w:p w14:paraId="41D1222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highlight w:val="yellow"/>
              </w:rPr>
              <w:t>FFS</w:t>
            </w:r>
            <w:r>
              <w:rPr>
                <w:rFonts w:ascii="Calibri" w:eastAsiaTheme="minorEastAsia" w:hAnsi="Calibri" w:cs="Calibri" w:hint="eastAsia"/>
                <w:color w:val="FF0000"/>
                <w:sz w:val="22"/>
                <w:highlight w:val="yellow"/>
                <w:lang w:eastAsia="zh-CN"/>
              </w:rPr>
              <w:t xml:space="preserve"> </w:t>
            </w:r>
            <w:r>
              <w:rPr>
                <w:rFonts w:ascii="Calibri" w:eastAsiaTheme="minorEastAsia" w:hAnsi="Calibri" w:cs="Calibri" w:hint="eastAsia"/>
                <w:color w:val="5B9BD5" w:themeColor="accent1"/>
                <w:sz w:val="22"/>
                <w:highlight w:val="yellow"/>
                <w:lang w:eastAsia="zh-CN"/>
              </w:rPr>
              <w:t>whether to consider</w:t>
            </w:r>
            <w:r>
              <w:rPr>
                <w:rFonts w:ascii="Calibri" w:hAnsi="Calibri" w:cs="Calibri"/>
                <w:color w:val="FF0000"/>
                <w:sz w:val="22"/>
                <w:highlight w:val="yellow"/>
              </w:rPr>
              <w:t xml:space="preserve"> very-low power operation (e.g. total power less than 14 dBm)</w:t>
            </w:r>
          </w:p>
          <w:p w14:paraId="41D1222D"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33" w14:textId="77777777">
        <w:tc>
          <w:tcPr>
            <w:tcW w:w="1696" w:type="dxa"/>
          </w:tcPr>
          <w:p w14:paraId="41D1222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23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p w14:paraId="41D12231"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or</w:t>
            </w:r>
            <w:r>
              <w:rPr>
                <w:rFonts w:ascii="Calibri" w:hAnsi="Calibri" w:cs="Calibri"/>
                <w:sz w:val="22"/>
              </w:rPr>
              <w:t xml:space="preserve"> the clarification</w:t>
            </w:r>
            <w:r>
              <w:rPr>
                <w:rFonts w:ascii="Calibri" w:eastAsia="MS Mincho" w:hAnsi="Calibri" w:cs="Calibri"/>
                <w:sz w:val="22"/>
                <w:lang w:eastAsia="ja-JP"/>
              </w:rPr>
              <w:t>, “</w:t>
            </w:r>
            <w:r>
              <w:rPr>
                <w:rFonts w:ascii="Calibri" w:hAnsi="Calibri" w:cs="Calibri"/>
                <w:sz w:val="22"/>
              </w:rPr>
              <w:t xml:space="preserve">a shared channel” in </w:t>
            </w:r>
            <w:r>
              <w:rPr>
                <w:rFonts w:ascii="Calibri" w:eastAsia="MS Mincho" w:hAnsi="Calibri" w:cs="Calibri"/>
                <w:sz w:val="22"/>
                <w:lang w:eastAsia="ja-JP"/>
              </w:rPr>
              <w:t>the main bullet</w:t>
            </w:r>
            <w:r>
              <w:rPr>
                <w:rFonts w:ascii="Calibri" w:hAnsi="Calibri" w:cs="Calibri"/>
                <w:sz w:val="22"/>
              </w:rPr>
              <w:t xml:space="preserve"> should be changed to “a shared spectrum” as in the existing spec.</w:t>
            </w:r>
          </w:p>
          <w:p w14:paraId="41D1223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fine with all FFS points for the sake of progress.</w:t>
            </w:r>
          </w:p>
        </w:tc>
      </w:tr>
      <w:tr w:rsidR="003E5303" w14:paraId="41D12237" w14:textId="77777777">
        <w:tc>
          <w:tcPr>
            <w:tcW w:w="1696" w:type="dxa"/>
          </w:tcPr>
          <w:p w14:paraId="41D12234"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23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23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bullet, we share the similar view with OPPO. We do not need to send LS now. RAN1 need to first agree on whether the CAPC is determined by PQI or L1 priority, then RAN2/SA2 can discuss the mapping rule according to RAN1 agreement.</w:t>
            </w:r>
          </w:p>
        </w:tc>
      </w:tr>
      <w:tr w:rsidR="003E5303" w14:paraId="41D1223B" w14:textId="77777777">
        <w:tc>
          <w:tcPr>
            <w:tcW w:w="1696" w:type="dxa"/>
          </w:tcPr>
          <w:p w14:paraId="41D1223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23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W</w:t>
            </w:r>
            <w:r>
              <w:rPr>
                <w:rFonts w:ascii="Calibri" w:eastAsia="Malgun Gothic" w:hAnsi="Calibri" w:cs="Calibri"/>
                <w:sz w:val="22"/>
                <w:lang w:eastAsia="ko-KR"/>
              </w:rPr>
              <w:t xml:space="preserve">e are fine with this proposal in general. </w:t>
            </w:r>
          </w:p>
          <w:p w14:paraId="41D1223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One thing as comment on the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bullet is that it does not need to mention such as “</w:t>
            </w:r>
            <w:r>
              <w:rPr>
                <w:rFonts w:ascii="Calibri" w:hAnsi="Calibri" w:cs="Calibri"/>
                <w:color w:val="FF0000"/>
                <w:sz w:val="22"/>
              </w:rPr>
              <w:t>(timing, priority class, etc)”</w:t>
            </w:r>
            <w:r>
              <w:rPr>
                <w:rFonts w:ascii="Calibri" w:eastAsia="Malgun Gothic" w:hAnsi="Calibri" w:cs="Calibri"/>
                <w:sz w:val="22"/>
                <w:lang w:eastAsia="ko-KR"/>
              </w:rPr>
              <w:t>as conditions at this stage for the actual channel access type(s) used for each SL signal/channel and it seems fine to keep “conditions” itself in general since the detailed conditions can be discussed further in the future meeting.</w:t>
            </w:r>
          </w:p>
        </w:tc>
      </w:tr>
      <w:tr w:rsidR="003E5303" w14:paraId="41D12241" w14:textId="77777777">
        <w:tc>
          <w:tcPr>
            <w:tcW w:w="1696" w:type="dxa"/>
          </w:tcPr>
          <w:p w14:paraId="41D1223C"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23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the proposal generally.</w:t>
            </w:r>
          </w:p>
          <w:p w14:paraId="41D122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first bullet, we prefer to remove “(timing, priority class, etc)”</w:t>
            </w:r>
            <w:r>
              <w:t xml:space="preserve"> </w:t>
            </w:r>
            <w:r>
              <w:rPr>
                <w:rFonts w:ascii="Calibri" w:eastAsiaTheme="minorEastAsia" w:hAnsi="Calibri" w:cs="Calibri"/>
                <w:sz w:val="22"/>
                <w:lang w:eastAsia="zh-CN"/>
              </w:rPr>
              <w:t>to make it more uncontroversial.</w:t>
            </w:r>
          </w:p>
          <w:p w14:paraId="41D122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bullet, we support to send a LS to SA2 and RAN2 after the agreement that CAPC is determined by PQI or L1 priority is achieved.</w:t>
            </w:r>
          </w:p>
          <w:p w14:paraId="41D1224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lastRenderedPageBreak/>
              <w:t>For the semi-static channel access procedures, we are fine with FL’s proposal, but we have the similar view with intel that “limitation” should be clarified.</w:t>
            </w:r>
          </w:p>
        </w:tc>
      </w:tr>
      <w:tr w:rsidR="003E5303" w14:paraId="41D12247" w14:textId="77777777">
        <w:tc>
          <w:tcPr>
            <w:tcW w:w="1696" w:type="dxa"/>
          </w:tcPr>
          <w:p w14:paraId="41D1224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Nokia, NSB</w:t>
            </w:r>
          </w:p>
        </w:tc>
        <w:tc>
          <w:tcPr>
            <w:tcW w:w="8364" w:type="dxa"/>
          </w:tcPr>
          <w:p w14:paraId="41D1224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the main bullet, which is anyhow the part that matters. Some comments on the </w:t>
            </w:r>
            <w:proofErr w:type="spellStart"/>
            <w:r>
              <w:rPr>
                <w:rFonts w:ascii="Calibri" w:eastAsiaTheme="minorEastAsia" w:hAnsi="Calibri" w:cs="Calibri"/>
                <w:sz w:val="22"/>
                <w:lang w:eastAsia="zh-CN"/>
              </w:rPr>
              <w:t>subbullets</w:t>
            </w:r>
            <w:proofErr w:type="spellEnd"/>
            <w:r>
              <w:rPr>
                <w:rFonts w:ascii="Calibri" w:eastAsiaTheme="minorEastAsia" w:hAnsi="Calibri" w:cs="Calibri"/>
                <w:sz w:val="22"/>
                <w:lang w:eastAsia="zh-CN"/>
              </w:rPr>
              <w:t>:</w:t>
            </w:r>
          </w:p>
          <w:p w14:paraId="41D12244"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On sidelink priority level, we are not sure why LS is needed. Other WGs should be capable of progressing this on their own. </w:t>
            </w:r>
          </w:p>
          <w:p w14:paraId="41D12245"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The bullet on semi-static channel access is a bit odd. It is up to the deployment to choose when and where to deploy the system. The same would apply to dynamic channel access too. Our preference is to remove the bullet altogether. </w:t>
            </w:r>
          </w:p>
          <w:p w14:paraId="41D12246" w14:textId="77777777" w:rsidR="003E5303" w:rsidRDefault="003E5303">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p>
        </w:tc>
      </w:tr>
      <w:tr w:rsidR="003E5303" w14:paraId="41D1224D" w14:textId="77777777">
        <w:tc>
          <w:tcPr>
            <w:tcW w:w="1696" w:type="dxa"/>
          </w:tcPr>
          <w:p w14:paraId="41D1224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24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Support with modification on the FFS point on semi static channel access  </w:t>
            </w:r>
          </w:p>
          <w:p w14:paraId="41D1224A"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4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Study on </w:t>
            </w:r>
            <w:r>
              <w:rPr>
                <w:rFonts w:ascii="Calibri" w:hAnsi="Calibri" w:cs="Calibri"/>
                <w:strike/>
                <w:color w:val="FF0000"/>
                <w:sz w:val="22"/>
              </w:rPr>
              <w:t>when and under which</w:t>
            </w:r>
            <w:r>
              <w:rPr>
                <w:rFonts w:ascii="Calibri" w:hAnsi="Calibri" w:cs="Calibri"/>
                <w:color w:val="FF0000"/>
                <w:sz w:val="22"/>
              </w:rPr>
              <w:t xml:space="preserve"> </w:t>
            </w:r>
            <w:r>
              <w:rPr>
                <w:rFonts w:ascii="Calibri" w:hAnsi="Calibri" w:cs="Calibri"/>
                <w:sz w:val="22"/>
              </w:rPr>
              <w:t xml:space="preserve">conditions and scenarios </w:t>
            </w:r>
            <w:r>
              <w:rPr>
                <w:rFonts w:ascii="Calibri" w:hAnsi="Calibri" w:cs="Calibri"/>
                <w:color w:val="FF0000"/>
                <w:sz w:val="22"/>
              </w:rPr>
              <w:t>for supporting dynamic and</w:t>
            </w:r>
            <w:r>
              <w:rPr>
                <w:rFonts w:ascii="Calibri" w:hAnsi="Calibri" w:cs="Calibri"/>
                <w:sz w:val="22"/>
              </w:rPr>
              <w:t xml:space="preserve"> semi-static channel access </w:t>
            </w:r>
            <w:r>
              <w:rPr>
                <w:rFonts w:ascii="Calibri" w:hAnsi="Calibri" w:cs="Calibri"/>
                <w:color w:val="000000" w:themeColor="text1"/>
                <w:sz w:val="22"/>
              </w:rPr>
              <w:t xml:space="preserve">procedures </w:t>
            </w:r>
            <w:r>
              <w:rPr>
                <w:rFonts w:ascii="Calibri" w:hAnsi="Calibri" w:cs="Calibri"/>
                <w:strike/>
                <w:color w:val="FF0000"/>
                <w:sz w:val="22"/>
              </w:rPr>
              <w:t xml:space="preserve">may </w:t>
            </w:r>
            <w:r>
              <w:rPr>
                <w:rFonts w:ascii="Calibri" w:hAnsi="Calibri" w:cs="Calibri"/>
                <w:strike/>
                <w:color w:val="FF0000"/>
                <w:sz w:val="22"/>
                <w:highlight w:val="yellow"/>
              </w:rPr>
              <w:t>not</w:t>
            </w:r>
            <w:r>
              <w:rPr>
                <w:rFonts w:ascii="Calibri" w:hAnsi="Calibri" w:cs="Calibri"/>
                <w:strike/>
                <w:color w:val="FF0000"/>
                <w:sz w:val="22"/>
              </w:rPr>
              <w:t xml:space="preserve"> be supported, if any</w:t>
            </w:r>
          </w:p>
          <w:p w14:paraId="41D1224C"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250" w14:textId="77777777">
        <w:tc>
          <w:tcPr>
            <w:tcW w:w="1696" w:type="dxa"/>
          </w:tcPr>
          <w:p w14:paraId="41D1224E"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Malgun Gothic" w:hAnsi="Calibri" w:cs="Calibri"/>
                <w:sz w:val="22"/>
                <w:lang w:eastAsia="ko-KR"/>
              </w:rPr>
              <w:t>NEC</w:t>
            </w:r>
          </w:p>
        </w:tc>
        <w:tc>
          <w:tcPr>
            <w:tcW w:w="8364" w:type="dxa"/>
          </w:tcPr>
          <w:p w14:paraId="41D122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Agree with the proposal, and the last bullet needs further clarification.</w:t>
            </w:r>
          </w:p>
        </w:tc>
      </w:tr>
      <w:tr w:rsidR="003E5303" w14:paraId="41D12259" w14:textId="77777777">
        <w:tc>
          <w:tcPr>
            <w:tcW w:w="1696" w:type="dxa"/>
          </w:tcPr>
          <w:p w14:paraId="41D12251"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22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Generally fine to the proposal with the following comment</w:t>
            </w:r>
          </w:p>
          <w:p w14:paraId="41D12253" w14:textId="77777777" w:rsidR="003E5303" w:rsidRDefault="00340847">
            <w:pPr>
              <w:pStyle w:val="ListParagraph"/>
              <w:numPr>
                <w:ilvl w:val="0"/>
                <w:numId w:val="3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in our understanding, the “inter-UE/mutual blocking” is not always a “issue” needs to be handled especially for the case that the UE will occupy integer number of 20 </w:t>
            </w:r>
            <w:proofErr w:type="spellStart"/>
            <w:r>
              <w:rPr>
                <w:rFonts w:ascii="Calibri" w:eastAsiaTheme="minorEastAsia" w:hAnsi="Calibri" w:cs="Calibri"/>
                <w:sz w:val="22"/>
                <w:lang w:eastAsia="zh-CN"/>
              </w:rPr>
              <w:t>MHz.</w:t>
            </w:r>
            <w:proofErr w:type="spellEnd"/>
          </w:p>
          <w:p w14:paraId="41D12254" w14:textId="77777777" w:rsidR="003E5303" w:rsidRDefault="00340847">
            <w:pPr>
              <w:pStyle w:val="ListParagraph"/>
              <w:numPr>
                <w:ilvl w:val="0"/>
                <w:numId w:val="31"/>
              </w:numPr>
              <w:autoSpaceDE w:val="0"/>
              <w:autoSpaceDN w:val="0"/>
              <w:spacing w:after="0" w:line="240" w:lineRule="auto"/>
              <w:ind w:leftChars="0"/>
              <w:jc w:val="both"/>
              <w:rPr>
                <w:rFonts w:asciiTheme="minorHAnsi" w:eastAsiaTheme="minorEastAsia" w:hAnsiTheme="minorHAnsi" w:cstheme="minorHAnsi"/>
                <w:sz w:val="22"/>
                <w:szCs w:val="22"/>
                <w:lang w:eastAsia="zh-CN"/>
              </w:rPr>
            </w:pPr>
            <w:r>
              <w:rPr>
                <w:rFonts w:asciiTheme="minorHAnsi" w:eastAsiaTheme="minorEastAsia" w:hAnsiTheme="minorHAnsi" w:cstheme="minorHAnsi"/>
                <w:sz w:val="22"/>
                <w:szCs w:val="22"/>
                <w:lang w:eastAsia="zh-CN"/>
              </w:rPr>
              <w:t>For the very low power operation, it has been supported in some regions for 5/6GHz spectrum, as summarized below:</w:t>
            </w:r>
          </w:p>
          <w:p w14:paraId="41D12255" w14:textId="77777777" w:rsidR="003E5303" w:rsidRDefault="009722D4">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52" w:history="1">
              <w:r w:rsidR="00340847">
                <w:rPr>
                  <w:rStyle w:val="Hyperlink"/>
                  <w:rFonts w:asciiTheme="minorHAnsi" w:hAnsiTheme="minorHAnsi" w:cstheme="minorHAnsi"/>
                  <w:b/>
                  <w:bCs/>
                  <w:sz w:val="22"/>
                  <w:szCs w:val="22"/>
                </w:rPr>
                <w:t>E</w:t>
              </w:r>
            </w:hyperlink>
            <w:hyperlink r:id="rId53" w:history="1">
              <w:r w:rsidR="00340847">
                <w:rPr>
                  <w:rStyle w:val="Hyperlink"/>
                  <w:rFonts w:asciiTheme="minorHAnsi" w:hAnsiTheme="minorHAnsi" w:cstheme="minorHAnsi"/>
                  <w:b/>
                  <w:bCs/>
                  <w:sz w:val="22"/>
                  <w:szCs w:val="22"/>
                </w:rPr>
                <w:t>U</w:t>
              </w:r>
            </w:hyperlink>
            <w:r w:rsidR="00340847">
              <w:rPr>
                <w:rFonts w:asciiTheme="minorHAnsi" w:hAnsiTheme="minorHAnsi" w:cstheme="minorHAnsi"/>
                <w:sz w:val="22"/>
                <w:szCs w:val="22"/>
              </w:rPr>
              <w:t>：</w:t>
            </w:r>
            <w:r w:rsidR="00340847">
              <w:rPr>
                <w:rFonts w:asciiTheme="minorHAnsi" w:hAnsiTheme="minorHAnsi" w:cstheme="minorHAnsi"/>
                <w:sz w:val="22"/>
                <w:szCs w:val="22"/>
              </w:rPr>
              <w:t>ECC Decision (20)01 supports Lower Power Indoor (LPI) and VLP devices in 5925~6425MHz. VLP is specified for indoor/outdoor use with max EIRP 14dBm and max PSD -8 dBm/</w:t>
            </w:r>
            <w:proofErr w:type="spellStart"/>
            <w:r w:rsidR="00340847">
              <w:rPr>
                <w:rFonts w:asciiTheme="minorHAnsi" w:hAnsiTheme="minorHAnsi" w:cstheme="minorHAnsi"/>
                <w:sz w:val="22"/>
                <w:szCs w:val="22"/>
              </w:rPr>
              <w:t>MHz.</w:t>
            </w:r>
            <w:proofErr w:type="spellEnd"/>
          </w:p>
          <w:p w14:paraId="41D12256" w14:textId="77777777" w:rsidR="003E5303" w:rsidRDefault="009722D4">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54" w:history="1">
              <w:r w:rsidR="00340847">
                <w:rPr>
                  <w:rStyle w:val="Hyperlink"/>
                  <w:rFonts w:asciiTheme="minorHAnsi" w:hAnsiTheme="minorHAnsi" w:cstheme="minorHAnsi"/>
                  <w:b/>
                  <w:bCs/>
                  <w:sz w:val="22"/>
                  <w:szCs w:val="22"/>
                </w:rPr>
                <w:t>CN</w:t>
              </w:r>
            </w:hyperlink>
            <w:r w:rsidR="00340847">
              <w:rPr>
                <w:rFonts w:asciiTheme="minorHAnsi" w:hAnsiTheme="minorHAnsi" w:cstheme="minorHAnsi"/>
                <w:sz w:val="22"/>
                <w:szCs w:val="22"/>
              </w:rPr>
              <w:t>：</w:t>
            </w:r>
            <w:r w:rsidR="00340847">
              <w:rPr>
                <w:rFonts w:asciiTheme="minorHAnsi" w:hAnsiTheme="minorHAnsi" w:cstheme="minorHAnsi"/>
                <w:sz w:val="22"/>
                <w:szCs w:val="22"/>
              </w:rPr>
              <w:t>VLP operation is supported at 5725-5850MHz with max EIRP 14dBm.</w:t>
            </w:r>
          </w:p>
          <w:p w14:paraId="41D12257" w14:textId="77777777" w:rsidR="003E5303" w:rsidRDefault="009722D4">
            <w:pPr>
              <w:numPr>
                <w:ilvl w:val="1"/>
                <w:numId w:val="31"/>
              </w:numPr>
              <w:tabs>
                <w:tab w:val="left" w:pos="1440"/>
              </w:tabs>
              <w:overflowPunct w:val="0"/>
              <w:autoSpaceDE w:val="0"/>
              <w:autoSpaceDN w:val="0"/>
              <w:adjustRightInd w:val="0"/>
              <w:spacing w:after="180" w:line="240" w:lineRule="auto"/>
              <w:textAlignment w:val="baseline"/>
              <w:rPr>
                <w:rFonts w:asciiTheme="minorHAnsi" w:hAnsiTheme="minorHAnsi" w:cstheme="minorHAnsi"/>
                <w:sz w:val="22"/>
                <w:szCs w:val="22"/>
              </w:rPr>
            </w:pPr>
            <w:hyperlink r:id="rId55" w:history="1">
              <w:r w:rsidR="00340847">
                <w:rPr>
                  <w:rStyle w:val="Hyperlink"/>
                  <w:rFonts w:asciiTheme="minorHAnsi" w:hAnsiTheme="minorHAnsi" w:cstheme="minorHAnsi"/>
                  <w:b/>
                  <w:bCs/>
                  <w:sz w:val="22"/>
                  <w:szCs w:val="22"/>
                </w:rPr>
                <w:t>US</w:t>
              </w:r>
            </w:hyperlink>
            <w:r w:rsidR="00340847">
              <w:rPr>
                <w:rFonts w:asciiTheme="minorHAnsi" w:hAnsiTheme="minorHAnsi" w:cstheme="minorHAnsi"/>
                <w:b/>
                <w:bCs/>
                <w:sz w:val="22"/>
                <w:szCs w:val="22"/>
              </w:rPr>
              <w:t>：</w:t>
            </w:r>
            <w:r w:rsidR="00340847">
              <w:rPr>
                <w:rFonts w:asciiTheme="minorHAnsi" w:hAnsiTheme="minorHAnsi" w:cstheme="minorHAnsi"/>
                <w:sz w:val="22"/>
                <w:szCs w:val="22"/>
              </w:rPr>
              <w:t>So far, it only supports standard and/or LPI devices in 5945~7125MHz. However, it will issue a ruling about VLP device for hotspots and short-range application</w:t>
            </w:r>
          </w:p>
          <w:p w14:paraId="41D12258"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Theme="minorHAnsi" w:hAnsiTheme="minorHAnsi" w:cstheme="minorHAnsi"/>
                <w:sz w:val="22"/>
                <w:szCs w:val="22"/>
              </w:rPr>
              <w:t>Considering the low power operation for the commercial use case with the short-range communication, the low power operation may not cause any coverage problem issue. Instead, the low power operation can reduce the mutual interference to improve the spectrum efficiency. Additionally, the VLP operation provides the possibility for on-chip PA implementation to support the low cost/power devices which are dominated/required for the unlicensed spectrum usage. For VLP operation, it may also simplify the implementation since LBT operation may not be necessary. Thus, it is worth studying the potential spec impact and benefits of VLP operation for SL-U.</w:t>
            </w:r>
          </w:p>
        </w:tc>
      </w:tr>
      <w:tr w:rsidR="003E5303" w14:paraId="41D1225E" w14:textId="77777777">
        <w:tc>
          <w:tcPr>
            <w:tcW w:w="1696" w:type="dxa"/>
          </w:tcPr>
          <w:p w14:paraId="41D1225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25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p w14:paraId="41D1225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t>
            </w: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r>
              <w:rPr>
                <w:rFonts w:ascii="Calibri" w:eastAsia="MS Mincho" w:hAnsi="Calibri" w:cs="Calibri"/>
                <w:sz w:val="22"/>
                <w:lang w:eastAsia="ja-JP"/>
              </w:rPr>
              <w:t>’ is important since CAPC for some physical channel/signal should be determined in RAN1.</w:t>
            </w:r>
          </w:p>
          <w:p w14:paraId="41D1225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n FBE, we support to prioritize LBE.</w:t>
            </w:r>
          </w:p>
        </w:tc>
      </w:tr>
      <w:tr w:rsidR="003E5303" w14:paraId="41D12261" w14:textId="77777777">
        <w:tc>
          <w:tcPr>
            <w:tcW w:w="1696" w:type="dxa"/>
          </w:tcPr>
          <w:p w14:paraId="41D1225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26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are supportive of the FL’s proposal and are fine to consider the FFSs for the next meeting.</w:t>
            </w:r>
          </w:p>
        </w:tc>
      </w:tr>
      <w:tr w:rsidR="003E5303" w14:paraId="41D12266" w14:textId="77777777">
        <w:tc>
          <w:tcPr>
            <w:tcW w:w="1696" w:type="dxa"/>
          </w:tcPr>
          <w:p w14:paraId="41D122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CATT/GOHIGH</w:t>
            </w:r>
          </w:p>
        </w:tc>
        <w:tc>
          <w:tcPr>
            <w:tcW w:w="8364" w:type="dxa"/>
          </w:tcPr>
          <w:p w14:paraId="41D1226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except the sixth FFS. </w:t>
            </w:r>
          </w:p>
          <w:p w14:paraId="41D122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From our perspective, the yellow high-light “</w:t>
            </w:r>
            <w:r>
              <w:rPr>
                <w:rFonts w:ascii="Calibri" w:eastAsiaTheme="minorEastAsia" w:hAnsi="Calibri" w:cs="Calibri"/>
                <w:color w:val="FF0000"/>
                <w:sz w:val="22"/>
                <w:highlight w:val="yellow"/>
                <w:lang w:eastAsia="zh-CN"/>
              </w:rPr>
              <w:t>not</w:t>
            </w:r>
            <w:r>
              <w:rPr>
                <w:rFonts w:ascii="Calibri" w:eastAsiaTheme="minorEastAsia" w:hAnsi="Calibri" w:cs="Calibri"/>
                <w:sz w:val="22"/>
                <w:lang w:eastAsia="zh-CN"/>
              </w:rPr>
              <w:t xml:space="preserve">” should be removed. The intention of this FFS should be further consider whether/when the semi-static channel access procedures </w:t>
            </w:r>
            <w:r>
              <w:rPr>
                <w:rFonts w:ascii="Calibri" w:eastAsiaTheme="minorEastAsia" w:hAnsi="Calibri" w:cs="Calibri"/>
                <w:b/>
                <w:sz w:val="22"/>
                <w:lang w:eastAsia="zh-CN"/>
              </w:rPr>
              <w:t>may be supported.</w:t>
            </w:r>
            <w:r>
              <w:rPr>
                <w:rFonts w:ascii="Calibri" w:eastAsiaTheme="minorEastAsia" w:hAnsi="Calibri" w:cs="Calibri"/>
                <w:sz w:val="22"/>
                <w:lang w:eastAsia="zh-CN"/>
              </w:rPr>
              <w:t xml:space="preserve"> With the “not”, the main bullet will be contradictory with the first sub-bullet, which says “if supported, xxx”.</w:t>
            </w:r>
          </w:p>
          <w:p w14:paraId="41D122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sub-bullet of the sixth FFS, we share the similar view with Samsung that this note is too restricting and suggest revising it as “the work on defining semi-static channel access procedures is deprioritized.”</w:t>
            </w:r>
          </w:p>
        </w:tc>
      </w:tr>
      <w:tr w:rsidR="003E5303" w14:paraId="41D12271" w14:textId="77777777">
        <w:tc>
          <w:tcPr>
            <w:tcW w:w="1696" w:type="dxa"/>
          </w:tcPr>
          <w:p w14:paraId="41D122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Ericsson</w:t>
            </w:r>
          </w:p>
        </w:tc>
        <w:tc>
          <w:tcPr>
            <w:tcW w:w="8364" w:type="dxa"/>
          </w:tcPr>
          <w:p w14:paraId="41D1226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the bullet on priority levels, it should be clarified that RAN1 has to study whether to involve other WGs:</w:t>
            </w:r>
          </w:p>
          <w:p w14:paraId="41D1226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 xml:space="preserve">FFS sidelink priority levels (PQI or L1 priority) mapping to the 4 channel access priority classes and whether it needs to be discussed in other WGs. </w:t>
            </w:r>
          </w:p>
          <w:p w14:paraId="41D1226A" w14:textId="77777777" w:rsidR="003E5303" w:rsidRDefault="003E5303">
            <w:pPr>
              <w:autoSpaceDE w:val="0"/>
              <w:autoSpaceDN w:val="0"/>
              <w:spacing w:after="0" w:line="240" w:lineRule="auto"/>
              <w:jc w:val="both"/>
              <w:rPr>
                <w:rFonts w:ascii="Calibri" w:hAnsi="Calibri" w:cs="Calibri"/>
                <w:sz w:val="22"/>
              </w:rPr>
            </w:pPr>
          </w:p>
          <w:p w14:paraId="41D1226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the FFS on CW adjustment, we should clarify that GC-1 support is to be discussed:</w:t>
            </w:r>
          </w:p>
          <w:p w14:paraId="41D1226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r>
              <w:rPr>
                <w:rFonts w:ascii="Calibri" w:hAnsi="Calibri" w:cs="Calibri"/>
                <w:color w:val="FF0000"/>
                <w:sz w:val="22"/>
              </w:rPr>
              <w:t xml:space="preserve"> if supported.</w:t>
            </w:r>
          </w:p>
          <w:p w14:paraId="41D1226D" w14:textId="77777777" w:rsidR="003E5303" w:rsidRDefault="003E5303">
            <w:pPr>
              <w:autoSpaceDE w:val="0"/>
              <w:autoSpaceDN w:val="0"/>
              <w:spacing w:after="0" w:line="240" w:lineRule="auto"/>
              <w:jc w:val="both"/>
              <w:rPr>
                <w:rFonts w:ascii="Calibri" w:hAnsi="Calibri" w:cs="Calibri"/>
                <w:sz w:val="22"/>
              </w:rPr>
            </w:pPr>
          </w:p>
          <w:p w14:paraId="41D1226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LBE/FBE, we believe that we should not add all schemes from the start, but only if justified. Although our preference is to remove the word not, we would be OK with just having the note, but so that it is clear that the text in the note is not FFS but a clarification on how to address the FFS itself.</w:t>
            </w:r>
          </w:p>
          <w:p w14:paraId="41D1226F" w14:textId="77777777" w:rsidR="003E5303" w:rsidRDefault="003E5303">
            <w:pPr>
              <w:autoSpaceDE w:val="0"/>
              <w:autoSpaceDN w:val="0"/>
              <w:spacing w:after="0" w:line="240" w:lineRule="auto"/>
              <w:jc w:val="both"/>
              <w:rPr>
                <w:rFonts w:ascii="Calibri" w:hAnsi="Calibri" w:cs="Calibri"/>
                <w:sz w:val="22"/>
              </w:rPr>
            </w:pPr>
          </w:p>
          <w:p w14:paraId="41D122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We do not understand the connection between very-low power operation and channel access. We prefer to remove the sub-bullet</w:t>
            </w:r>
          </w:p>
        </w:tc>
      </w:tr>
      <w:tr w:rsidR="003E5303" w14:paraId="41D1227B" w14:textId="77777777">
        <w:tc>
          <w:tcPr>
            <w:tcW w:w="1696" w:type="dxa"/>
          </w:tcPr>
          <w:p w14:paraId="41D12272" w14:textId="77777777" w:rsidR="003E5303" w:rsidRDefault="00340847">
            <w:pPr>
              <w:autoSpaceDE w:val="0"/>
              <w:autoSpaceDN w:val="0"/>
              <w:spacing w:after="0" w:line="240" w:lineRule="auto"/>
              <w:jc w:val="both"/>
              <w:rPr>
                <w:rFonts w:ascii="Calibri" w:hAnsi="Calibri" w:cs="Calibri"/>
                <w:sz w:val="22"/>
                <w:lang w:eastAsia="ko-KR"/>
              </w:rPr>
            </w:pPr>
            <w:proofErr w:type="spellStart"/>
            <w:r>
              <w:rPr>
                <w:rFonts w:ascii="Calibri" w:hAnsi="Calibri" w:cs="Calibri"/>
                <w:sz w:val="22"/>
                <w:lang w:eastAsia="ko-KR"/>
              </w:rPr>
              <w:t>CableLabs</w:t>
            </w:r>
            <w:proofErr w:type="spellEnd"/>
          </w:p>
        </w:tc>
        <w:tc>
          <w:tcPr>
            <w:tcW w:w="8364" w:type="dxa"/>
          </w:tcPr>
          <w:p w14:paraId="41D12273"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All timing and conditions shall be in line with TS37.213.</w:t>
            </w:r>
          </w:p>
          <w:p w14:paraId="41D12274"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Additionally we understand by ‘conditions’ the entire ‘eco-system’ related to Clear Channel Assessment (LBT, CAPC, Contention Window adjustment), since any change on any of these parameters will trigger changes on the other. We find challenging to treat the ‘content’ parameters in abstraction of CCA.</w:t>
            </w:r>
          </w:p>
          <w:p w14:paraId="41D12275"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Hence we do not support any changes in the timing and ‘conditions’ as stipulated by TR37.213</w:t>
            </w:r>
          </w:p>
          <w:p w14:paraId="41D12276"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We support DL and UL CAPC as defined by TS37.213</w:t>
            </w:r>
          </w:p>
          <w:p w14:paraId="41D12277"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lang w:eastAsia="ko-KR"/>
              </w:rPr>
            </w:pPr>
            <w:r>
              <w:rPr>
                <w:rFonts w:ascii="Calibri" w:hAnsi="Calibri" w:cs="Calibri"/>
                <w:sz w:val="22"/>
                <w:lang w:eastAsia="ko-KR"/>
              </w:rPr>
              <w:t>WE do not support changes to CW adjustment (as defined by TS37.213)</w:t>
            </w:r>
          </w:p>
          <w:p w14:paraId="41D12278" w14:textId="77777777" w:rsidR="003E5303" w:rsidRDefault="00340847">
            <w:pPr>
              <w:autoSpaceDE w:val="0"/>
              <w:autoSpaceDN w:val="0"/>
              <w:adjustRightInd w:val="0"/>
              <w:spacing w:after="0" w:line="240" w:lineRule="auto"/>
              <w:rPr>
                <w:rFonts w:ascii="Times New Roman" w:hAnsi="Times New Roman"/>
                <w:szCs w:val="20"/>
                <w:lang w:val="en-US" w:eastAsia="zh-CN"/>
              </w:rPr>
            </w:pPr>
            <w:r>
              <w:rPr>
                <w:rFonts w:ascii="Calibri" w:hAnsi="Calibri" w:cs="Calibri"/>
                <w:sz w:val="22"/>
                <w:lang w:eastAsia="ko-KR"/>
              </w:rPr>
              <w:t xml:space="preserve">If semi-static channel </w:t>
            </w:r>
            <w:proofErr w:type="spellStart"/>
            <w:r>
              <w:rPr>
                <w:rFonts w:ascii="Calibri" w:hAnsi="Calibri" w:cs="Calibri"/>
                <w:sz w:val="22"/>
                <w:lang w:eastAsia="ko-KR"/>
              </w:rPr>
              <w:t>channel</w:t>
            </w:r>
            <w:proofErr w:type="spellEnd"/>
            <w:r>
              <w:rPr>
                <w:rFonts w:ascii="Calibri" w:hAnsi="Calibri" w:cs="Calibri"/>
                <w:sz w:val="22"/>
                <w:lang w:eastAsia="ko-KR"/>
              </w:rPr>
              <w:t xml:space="preserve"> occupancy is supported, then it shall be bound by TS37.213 #4,3 restriction “</w:t>
            </w:r>
            <w:r>
              <w:rPr>
                <w:rFonts w:ascii="Times New Roman" w:hAnsi="Times New Roman"/>
                <w:szCs w:val="20"/>
                <w:lang w:val="en-US" w:eastAsia="zh-CN"/>
              </w:rPr>
              <w:t>Channel access procedures based on semi-static channel occupancy as described in this Clause, are intended for environments where the absence of other technologies is guaranteed e.g., by level of regulations, private premises, policies, etc.</w:t>
            </w:r>
          </w:p>
          <w:p w14:paraId="41D12279" w14:textId="77777777" w:rsidR="003E5303" w:rsidRDefault="00340847">
            <w:pPr>
              <w:pStyle w:val="ListParagraph"/>
              <w:numPr>
                <w:ilvl w:val="0"/>
                <w:numId w:val="8"/>
              </w:numPr>
              <w:autoSpaceDE w:val="0"/>
              <w:autoSpaceDN w:val="0"/>
              <w:adjustRightInd w:val="0"/>
              <w:spacing w:after="0" w:line="240" w:lineRule="auto"/>
              <w:ind w:leftChars="0"/>
              <w:rPr>
                <w:rFonts w:ascii="Times New Roman" w:hAnsi="Times New Roman"/>
                <w:sz w:val="22"/>
                <w:szCs w:val="22"/>
                <w:lang w:val="en-US" w:eastAsia="zh-CN"/>
              </w:rPr>
            </w:pPr>
            <w:r>
              <w:rPr>
                <w:rFonts w:ascii="Times New Roman" w:hAnsi="Times New Roman"/>
                <w:sz w:val="22"/>
                <w:szCs w:val="22"/>
                <w:lang w:val="en-US" w:eastAsia="zh-CN"/>
              </w:rPr>
              <w:t xml:space="preserve">No changes to ED threshold. The ED threshold for 6GHz was subject to almost one year of negotiations to agree on EN301.893, between major players of 3GPP and IEEE802.11, in order to define </w:t>
            </w:r>
            <w:proofErr w:type="gramStart"/>
            <w:r>
              <w:rPr>
                <w:rFonts w:ascii="Times New Roman" w:hAnsi="Times New Roman"/>
                <w:sz w:val="22"/>
                <w:szCs w:val="22"/>
                <w:lang w:val="en-US" w:eastAsia="zh-CN"/>
              </w:rPr>
              <w:t>an</w:t>
            </w:r>
            <w:proofErr w:type="gramEnd"/>
            <w:r>
              <w:rPr>
                <w:rFonts w:ascii="Times New Roman" w:hAnsi="Times New Roman"/>
                <w:sz w:val="22"/>
                <w:szCs w:val="22"/>
                <w:lang w:val="en-US" w:eastAsia="zh-CN"/>
              </w:rPr>
              <w:t xml:space="preserve"> unified ED specification for both NR-U and 802.11ax. </w:t>
            </w:r>
          </w:p>
          <w:p w14:paraId="41D1227A" w14:textId="77777777" w:rsidR="003E5303" w:rsidRDefault="00340847">
            <w:pPr>
              <w:pStyle w:val="ListParagraph"/>
              <w:numPr>
                <w:ilvl w:val="0"/>
                <w:numId w:val="8"/>
              </w:numPr>
              <w:autoSpaceDE w:val="0"/>
              <w:autoSpaceDN w:val="0"/>
              <w:adjustRightInd w:val="0"/>
              <w:spacing w:after="0" w:line="240" w:lineRule="auto"/>
              <w:ind w:leftChars="0"/>
              <w:rPr>
                <w:rFonts w:ascii="Times New Roman" w:hAnsi="Times New Roman"/>
                <w:sz w:val="22"/>
                <w:szCs w:val="22"/>
                <w:lang w:val="en-US" w:eastAsia="zh-CN"/>
              </w:rPr>
            </w:pPr>
            <w:r>
              <w:rPr>
                <w:rFonts w:ascii="Times New Roman" w:hAnsi="Times New Roman"/>
                <w:sz w:val="22"/>
                <w:szCs w:val="22"/>
                <w:lang w:val="en-US" w:eastAsia="zh-CN"/>
              </w:rPr>
              <w:t>Any ED threshold change will come against the actual ETSI EN301.893, IEEE802.11ax and NR-U TS37.213 specifications.</w:t>
            </w:r>
          </w:p>
        </w:tc>
      </w:tr>
      <w:tr w:rsidR="003E5303" w14:paraId="41D12297" w14:textId="77777777">
        <w:tc>
          <w:tcPr>
            <w:tcW w:w="1696" w:type="dxa"/>
          </w:tcPr>
          <w:p w14:paraId="41D122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227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have some comments as following.</w:t>
            </w:r>
          </w:p>
          <w:p w14:paraId="41D1227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7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Based on the WID, channel access mechanisms from NR-U shall be reused. So the related procedure including energy detection threshold can be reused directly and no further study is needed. Thus, we suggest to remove the “FFS any necessary update or enhancement to energy detection threshold adaptation”. Similarly, the last FFS related to very-low power operation does not obey the channel access procedure defined from NR-U and even not covered by the WID. So we think such an FFS is not needed.</w:t>
            </w:r>
          </w:p>
          <w:p w14:paraId="41D12280"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8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On the “Note: the work on defining semi-static channel access procedures is to be done after the dynamic channel access procedure is completed”, we do not think this is a proper way to handle the discussion, companies can propose any topic they are interested and FL can summary and moderate the discussion based on companies contributions. It is not right, neither a typical RAN1 way to define the order of topic. What is worse, this may delay the progress for the whole topic, since companies may not converge on the dynamic channel access procedure timely and would leave no time for semi-static channel access procedures discussed.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suggest to remove the note. </w:t>
            </w:r>
          </w:p>
          <w:p w14:paraId="41D12282"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2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To simplify the discussion, we think following bullets can be merge into one, for example, RAN1 can simply say that “RAN1 assumes the mapping between sidelink priority levels (PQI or L1 priority) and the 4 channel access</w:t>
            </w:r>
            <w:r>
              <w:t xml:space="preserve"> </w:t>
            </w:r>
            <w:r>
              <w:rPr>
                <w:rFonts w:ascii="Calibri" w:eastAsiaTheme="minorEastAsia" w:hAnsi="Calibri" w:cs="Calibri"/>
                <w:sz w:val="22"/>
                <w:lang w:eastAsia="zh-CN"/>
              </w:rPr>
              <w:t>priority classes will be handled in SA2 and</w:t>
            </w:r>
            <w:r>
              <w:rPr>
                <w:rFonts w:ascii="Calibri" w:eastAsiaTheme="minorEastAsia" w:hAnsi="Calibri" w:cs="Calibri" w:hint="eastAsia"/>
                <w:sz w:val="22"/>
                <w:lang w:eastAsia="zh-CN"/>
              </w:rPr>
              <w:t>/</w:t>
            </w:r>
            <w:r>
              <w:rPr>
                <w:rFonts w:ascii="Calibri" w:eastAsiaTheme="minorEastAsia" w:hAnsi="Calibri" w:cs="Calibri"/>
                <w:sz w:val="22"/>
                <w:lang w:eastAsia="zh-CN"/>
              </w:rPr>
              <w:t>or RAN2”. And RAN1 can further design based on the assumption.</w:t>
            </w:r>
          </w:p>
          <w:p w14:paraId="41D1228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28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Pr>
                <w:rFonts w:ascii="Calibri" w:hAnsi="Calibri" w:cs="Calibri"/>
                <w:color w:val="FF0000"/>
                <w:sz w:val="22"/>
                <w:highlight w:val="yellow"/>
              </w:rPr>
              <w:t>Note, sidelink priority levels (PQI or L1 priority) mapping to the 4 channel access priority classes may need to be discussed in SA2 or RAN2. [Send a LS to RAN2 and SA2]</w:t>
            </w:r>
          </w:p>
          <w:p w14:paraId="41D1228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Therefore, we suggestion following changes on the proposal in green font.</w:t>
            </w:r>
          </w:p>
          <w:p w14:paraId="41D12287" w14:textId="77777777" w:rsidR="003E5303" w:rsidRDefault="00340847">
            <w:pPr>
              <w:autoSpaceDE w:val="0"/>
              <w:autoSpaceDN w:val="0"/>
              <w:spacing w:after="0"/>
              <w:jc w:val="both"/>
              <w:rPr>
                <w:rFonts w:ascii="Calibri" w:hAnsi="Calibri" w:cs="Calibri"/>
                <w:b/>
                <w:bCs/>
                <w:sz w:val="22"/>
              </w:rPr>
            </w:pPr>
            <w:r>
              <w:rPr>
                <w:rFonts w:ascii="Calibri" w:hAnsi="Calibri" w:cs="Calibri"/>
                <w:b/>
                <w:bCs/>
                <w:sz w:val="22"/>
                <w:highlight w:val="yellow"/>
              </w:rPr>
              <w:t>Proposal 2 (IV):</w:t>
            </w:r>
          </w:p>
          <w:p w14:paraId="41D1228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28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(timing, priority class, etc) </w:t>
            </w:r>
            <w:r>
              <w:rPr>
                <w:rFonts w:ascii="Calibri" w:hAnsi="Calibri" w:cs="Calibri"/>
                <w:sz w:val="22"/>
              </w:rPr>
              <w:t>for the actual channel access type(s) used for each SL channel and signal transmitted, and based on COT sharing conditions (if supported)</w:t>
            </w:r>
          </w:p>
          <w:p w14:paraId="41D1228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28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hint="eastAsia"/>
                <w:strike/>
                <w:color w:val="00B050"/>
                <w:sz w:val="22"/>
              </w:rPr>
              <w:t>FFS how the channel access priority classes apply to each SL channel</w:t>
            </w:r>
            <w:r>
              <w:rPr>
                <w:rFonts w:ascii="Calibri" w:hAnsi="Calibri" w:cs="Calibri"/>
                <w:strike/>
                <w:color w:val="00B050"/>
                <w:sz w:val="22"/>
              </w:rPr>
              <w:t xml:space="preserve"> and signal</w:t>
            </w:r>
          </w:p>
          <w:p w14:paraId="41D122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highlight w:val="yellow"/>
              </w:rPr>
            </w:pPr>
            <w:r>
              <w:rPr>
                <w:rFonts w:ascii="Calibri" w:hAnsi="Calibri" w:cs="Calibri"/>
                <w:strike/>
                <w:color w:val="00B050"/>
                <w:sz w:val="22"/>
                <w:highlight w:val="yellow"/>
              </w:rPr>
              <w:t>Note, sidelink priority levels (PQI or L1 priority) mapping to the 4 channel access priority classes may need to be discussed in SA2 or RAN2. [Send a LS to RAN2 and SA2]</w:t>
            </w:r>
          </w:p>
          <w:p w14:paraId="41D1228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B050"/>
                <w:sz w:val="22"/>
                <w:highlight w:val="yellow"/>
              </w:rPr>
            </w:pPr>
            <w:r>
              <w:rPr>
                <w:rFonts w:ascii="Calibri" w:hAnsi="Calibri" w:cs="Calibri"/>
                <w:color w:val="00B050"/>
                <w:sz w:val="22"/>
              </w:rPr>
              <w:t>RAN1 assumes the mapping between sidelink priority levels (PQI or L1 priority) and the 4 channel access priority classes will be handled in SA2 and/or RAN2</w:t>
            </w:r>
          </w:p>
          <w:p w14:paraId="41D1228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handling of the inter-UE/mutual blocking issues </w:t>
            </w:r>
          </w:p>
          <w:p w14:paraId="41D1228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any necessary update or enhancement to CW adjustment, e.g., due to no and groupcast</w:t>
            </w:r>
            <w:r>
              <w:rPr>
                <w:rFonts w:ascii="Calibri" w:hAnsi="Calibri" w:cs="Calibri"/>
                <w:color w:val="FF0000"/>
                <w:sz w:val="22"/>
              </w:rPr>
              <w:t xml:space="preserve"> </w:t>
            </w:r>
            <w:r>
              <w:rPr>
                <w:rFonts w:ascii="Calibri" w:hAnsi="Calibri" w:cs="Calibri"/>
                <w:sz w:val="22"/>
              </w:rPr>
              <w:t>SL-HARQ feedback</w:t>
            </w:r>
          </w:p>
          <w:p w14:paraId="41D1229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t>FFS any necessary update or enhancement to energy detection threshold adaptation</w:t>
            </w:r>
          </w:p>
          <w:p w14:paraId="41D1229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9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29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highlight w:val="yellow"/>
              </w:rPr>
            </w:pPr>
            <w:r>
              <w:rPr>
                <w:rFonts w:ascii="Calibri" w:hAnsi="Calibri" w:cs="Calibri"/>
                <w:strike/>
                <w:color w:val="00B050"/>
                <w:sz w:val="22"/>
                <w:highlight w:val="yellow"/>
              </w:rPr>
              <w:t>Note: the work on defining semi-static channel access procedures is to be done after the dynamic channel access procedure is completed</w:t>
            </w:r>
          </w:p>
          <w:p w14:paraId="41D1229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FFS whether short </w:t>
            </w:r>
            <w:r>
              <w:rPr>
                <w:rFonts w:ascii="Calibri" w:hAnsi="Calibri" w:cs="Calibri"/>
                <w:color w:val="000000" w:themeColor="text1"/>
                <w:sz w:val="22"/>
              </w:rPr>
              <w:t>control signalling transmissions (</w:t>
            </w:r>
            <w:proofErr w:type="spellStart"/>
            <w:r>
              <w:rPr>
                <w:rFonts w:ascii="Calibri" w:hAnsi="Calibri" w:cs="Calibri"/>
                <w:color w:val="000000" w:themeColor="text1"/>
                <w:sz w:val="22"/>
              </w:rPr>
              <w:t>SCSt</w:t>
            </w:r>
            <w:proofErr w:type="spellEnd"/>
            <w:r>
              <w:rPr>
                <w:rFonts w:ascii="Calibri" w:hAnsi="Calibri" w:cs="Calibri"/>
                <w:color w:val="000000" w:themeColor="text1"/>
                <w:sz w:val="22"/>
              </w:rPr>
              <w:t>) can be supported, the requirements to qualify and LBT type needed for this exception, and for which channel(s)/signal(s), including the feasibility, reliability and benefits</w:t>
            </w:r>
          </w:p>
          <w:p w14:paraId="41D1229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highlight w:val="yellow"/>
              </w:rPr>
              <w:t>FFS very-low power operation (e.g. total power less than 14 dBm)</w:t>
            </w:r>
          </w:p>
          <w:p w14:paraId="41D12296" w14:textId="77777777" w:rsidR="003E5303" w:rsidRDefault="003E5303">
            <w:pPr>
              <w:autoSpaceDE w:val="0"/>
              <w:autoSpaceDN w:val="0"/>
              <w:spacing w:after="0" w:line="240" w:lineRule="auto"/>
              <w:jc w:val="both"/>
              <w:rPr>
                <w:rFonts w:ascii="Calibri" w:hAnsi="Calibri" w:cs="Calibri"/>
                <w:sz w:val="22"/>
              </w:rPr>
            </w:pPr>
          </w:p>
        </w:tc>
      </w:tr>
      <w:tr w:rsidR="003E5303" w14:paraId="41D1229B" w14:textId="77777777">
        <w:tc>
          <w:tcPr>
            <w:tcW w:w="1696" w:type="dxa"/>
          </w:tcPr>
          <w:p w14:paraId="41D1229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Transsion</w:t>
            </w:r>
            <w:proofErr w:type="spellEnd"/>
          </w:p>
        </w:tc>
        <w:tc>
          <w:tcPr>
            <w:tcW w:w="8364" w:type="dxa"/>
          </w:tcPr>
          <w:p w14:paraId="41D1229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are fine with the proposal in general. </w:t>
            </w:r>
          </w:p>
          <w:p w14:paraId="41D1229A"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Regarding the note </w:t>
            </w:r>
            <w:r>
              <w:rPr>
                <w:rFonts w:ascii="Calibri" w:eastAsia="SimSun" w:hAnsi="Calibri" w:cs="Calibri"/>
                <w:sz w:val="22"/>
                <w:lang w:val="en-US" w:eastAsia="zh-CN"/>
              </w:rPr>
              <w:t>“</w:t>
            </w:r>
            <w:r>
              <w:rPr>
                <w:rFonts w:ascii="Calibri" w:eastAsiaTheme="minorEastAsia" w:hAnsi="Calibri" w:cs="Calibri"/>
                <w:sz w:val="22"/>
                <w:lang w:eastAsia="zh-CN"/>
              </w:rPr>
              <w:t>the work on defining semi-static channel access procedures is to be done after the dynamic channel access procedure is completed</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we share the same concern as Samsung, vivo and Huawei that it may not the appropriate way to promote the standardization of FBE. Considering that the channel access procedure of FBE is a simplified version of LBE, we believe the standardization of FBE can be carried out simultaneously with that of LBE. This does not increase the standardization effort too much. Therefore, we suggest to remove the </w:t>
            </w:r>
            <w:proofErr w:type="gramStart"/>
            <w:r>
              <w:rPr>
                <w:rFonts w:ascii="Calibri" w:eastAsia="SimSun" w:hAnsi="Calibri" w:cs="Calibri" w:hint="eastAsia"/>
                <w:sz w:val="22"/>
                <w:lang w:val="en-US" w:eastAsia="zh-CN"/>
              </w:rPr>
              <w:t xml:space="preserve">Note </w:t>
            </w:r>
            <w:r>
              <w:rPr>
                <w:rFonts w:ascii="Calibri" w:eastAsia="SimSun" w:hAnsi="Calibri" w:cs="Calibri"/>
                <w:sz w:val="22"/>
                <w:lang w:val="en-US" w:eastAsia="zh-CN"/>
              </w:rPr>
              <w:t>”</w:t>
            </w:r>
            <w:r>
              <w:rPr>
                <w:rFonts w:ascii="Calibri" w:eastAsiaTheme="minorEastAsia" w:hAnsi="Calibri" w:cs="Calibri"/>
                <w:sz w:val="22"/>
                <w:lang w:eastAsia="zh-CN"/>
              </w:rPr>
              <w:t>the</w:t>
            </w:r>
            <w:proofErr w:type="gramEnd"/>
            <w:r>
              <w:rPr>
                <w:rFonts w:ascii="Calibri" w:eastAsiaTheme="minorEastAsia" w:hAnsi="Calibri" w:cs="Calibri"/>
                <w:sz w:val="22"/>
                <w:lang w:eastAsia="zh-CN"/>
              </w:rPr>
              <w:t xml:space="preserve"> work on defining semi-static channel access procedures is to be done after the dynamic channel access procedure is completed</w:t>
            </w:r>
            <w:r>
              <w:rPr>
                <w:rFonts w:ascii="Calibri" w:eastAsia="SimSun" w:hAnsi="Calibri" w:cs="Calibri"/>
                <w:sz w:val="22"/>
                <w:lang w:val="en-US" w:eastAsia="zh-CN"/>
              </w:rPr>
              <w:t>”</w:t>
            </w:r>
            <w:r>
              <w:rPr>
                <w:rFonts w:ascii="Calibri" w:eastAsia="SimSun" w:hAnsi="Calibri" w:cs="Calibri" w:hint="eastAsia"/>
                <w:sz w:val="22"/>
                <w:lang w:val="en-US" w:eastAsia="zh-CN"/>
              </w:rPr>
              <w:t>.</w:t>
            </w:r>
          </w:p>
        </w:tc>
      </w:tr>
      <w:tr w:rsidR="002032D4" w14:paraId="41D122A6" w14:textId="77777777">
        <w:trPr>
          <w:ins w:id="46" w:author="Broadcom_0" w:date="2022-05-17T11:09:00Z"/>
        </w:trPr>
        <w:tc>
          <w:tcPr>
            <w:tcW w:w="1696" w:type="dxa"/>
          </w:tcPr>
          <w:p w14:paraId="41D1229C" w14:textId="77777777" w:rsidR="002032D4" w:rsidRDefault="002032D4">
            <w:pPr>
              <w:autoSpaceDE w:val="0"/>
              <w:autoSpaceDN w:val="0"/>
              <w:spacing w:after="0" w:line="240" w:lineRule="auto"/>
              <w:jc w:val="both"/>
              <w:rPr>
                <w:ins w:id="47" w:author="Broadcom_0" w:date="2022-05-17T11:09:00Z"/>
                <w:rFonts w:ascii="Calibri" w:eastAsiaTheme="minorEastAsia" w:hAnsi="Calibri" w:cs="Calibri"/>
                <w:sz w:val="22"/>
                <w:lang w:val="en-US" w:eastAsia="zh-CN"/>
              </w:rPr>
            </w:pPr>
            <w:ins w:id="48" w:author="Broadcom_0" w:date="2022-05-17T11:09:00Z">
              <w:r>
                <w:rPr>
                  <w:rFonts w:ascii="Calibri" w:eastAsiaTheme="minorEastAsia" w:hAnsi="Calibri" w:cs="Calibri"/>
                  <w:sz w:val="22"/>
                  <w:lang w:val="en-US" w:eastAsia="zh-CN"/>
                </w:rPr>
                <w:lastRenderedPageBreak/>
                <w:t>Broadcom</w:t>
              </w:r>
            </w:ins>
          </w:p>
        </w:tc>
        <w:tc>
          <w:tcPr>
            <w:tcW w:w="8364" w:type="dxa"/>
          </w:tcPr>
          <w:p w14:paraId="41D1229D" w14:textId="77777777" w:rsidR="008C33D6" w:rsidRDefault="002032D4" w:rsidP="00431D90">
            <w:pPr>
              <w:autoSpaceDE w:val="0"/>
              <w:autoSpaceDN w:val="0"/>
              <w:spacing w:after="0" w:line="240" w:lineRule="auto"/>
              <w:jc w:val="both"/>
              <w:rPr>
                <w:ins w:id="49" w:author="Broadcom_0" w:date="2022-05-17T11:20:00Z"/>
                <w:rFonts w:ascii="Calibri" w:eastAsia="SimSun" w:hAnsi="Calibri" w:cs="Calibri"/>
                <w:sz w:val="22"/>
                <w:lang w:val="en-US" w:eastAsia="zh-CN"/>
              </w:rPr>
            </w:pPr>
            <w:ins w:id="50" w:author="Broadcom_0" w:date="2022-05-17T11:14:00Z">
              <w:r>
                <w:rPr>
                  <w:rFonts w:ascii="Calibri" w:hAnsi="Calibri" w:cs="Calibri"/>
                  <w:color w:val="FF0000"/>
                  <w:sz w:val="22"/>
                </w:rPr>
                <w:t xml:space="preserve">Conditions (timing, priority class, etc) </w:t>
              </w:r>
              <w:r>
                <w:rPr>
                  <w:rFonts w:ascii="Calibri" w:hAnsi="Calibri" w:cs="Calibri"/>
                  <w:sz w:val="22"/>
                </w:rPr>
                <w:t xml:space="preserve">for the actual channel access type(s) used for each SL channel and signal transmitted </w:t>
              </w:r>
            </w:ins>
            <w:ins w:id="51" w:author="Broadcom_0" w:date="2022-05-17T11:11:00Z">
              <w:r>
                <w:rPr>
                  <w:rFonts w:ascii="Calibri" w:eastAsia="SimSun" w:hAnsi="Calibri" w:cs="Calibri"/>
                  <w:sz w:val="22"/>
                  <w:lang w:val="en-US" w:eastAsia="zh-CN"/>
                </w:rPr>
                <w:t>should be based on TS 37.213. We do not support any changes to the ones specified in TS 37.213.</w:t>
              </w:r>
            </w:ins>
          </w:p>
          <w:p w14:paraId="41D1229E" w14:textId="77777777" w:rsidR="008C33D6" w:rsidRDefault="008C33D6" w:rsidP="00431D90">
            <w:pPr>
              <w:autoSpaceDE w:val="0"/>
              <w:autoSpaceDN w:val="0"/>
              <w:spacing w:after="0" w:line="240" w:lineRule="auto"/>
              <w:jc w:val="both"/>
              <w:rPr>
                <w:ins w:id="52" w:author="Broadcom_0" w:date="2022-05-17T11:20:00Z"/>
                <w:rFonts w:ascii="Calibri" w:eastAsia="SimSun" w:hAnsi="Calibri" w:cs="Calibri"/>
                <w:sz w:val="22"/>
                <w:lang w:val="en-US" w:eastAsia="zh-CN"/>
              </w:rPr>
            </w:pPr>
          </w:p>
          <w:p w14:paraId="41D1229F" w14:textId="77777777" w:rsidR="008C33D6" w:rsidRDefault="008C33D6" w:rsidP="00431D90">
            <w:pPr>
              <w:autoSpaceDE w:val="0"/>
              <w:autoSpaceDN w:val="0"/>
              <w:spacing w:after="0" w:line="240" w:lineRule="auto"/>
              <w:jc w:val="both"/>
              <w:rPr>
                <w:ins w:id="53" w:author="Broadcom_0" w:date="2022-05-17T11:20:00Z"/>
                <w:rFonts w:ascii="Calibri" w:eastAsia="SimSun" w:hAnsi="Calibri" w:cs="Calibri"/>
                <w:sz w:val="22"/>
                <w:lang w:val="en-US" w:eastAsia="zh-CN"/>
              </w:rPr>
            </w:pPr>
            <w:ins w:id="54" w:author="Broadcom_0" w:date="2022-05-17T11:19:00Z">
              <w:r>
                <w:rPr>
                  <w:rFonts w:ascii="Calibri" w:eastAsia="SimSun" w:hAnsi="Calibri" w:cs="Calibri"/>
                  <w:sz w:val="22"/>
                  <w:lang w:val="en-US" w:eastAsia="zh-CN"/>
                </w:rPr>
                <w:t xml:space="preserve">We </w:t>
              </w:r>
            </w:ins>
            <w:ins w:id="55" w:author="Broadcom_0" w:date="2022-05-17T11:11:00Z">
              <w:r w:rsidR="002032D4" w:rsidRPr="00431D90">
                <w:rPr>
                  <w:rFonts w:ascii="Calibri" w:hAnsi="Calibri" w:cs="Calibri"/>
                  <w:sz w:val="22"/>
                  <w:lang w:eastAsia="ko-KR"/>
                </w:rPr>
                <w:t xml:space="preserve">support </w:t>
              </w:r>
            </w:ins>
            <w:ins w:id="56" w:author="Broadcom_0" w:date="2022-05-17T11:19:00Z">
              <w:r>
                <w:rPr>
                  <w:rFonts w:ascii="Calibri" w:hAnsi="Calibri" w:cs="Calibri"/>
                  <w:sz w:val="22"/>
                  <w:lang w:eastAsia="ko-KR"/>
                </w:rPr>
                <w:t xml:space="preserve">both </w:t>
              </w:r>
            </w:ins>
            <w:ins w:id="57" w:author="Broadcom_0" w:date="2022-05-17T11:11:00Z">
              <w:r w:rsidR="002032D4" w:rsidRPr="00431D90">
                <w:rPr>
                  <w:rFonts w:ascii="Calibri" w:hAnsi="Calibri" w:cs="Calibri"/>
                  <w:sz w:val="22"/>
                  <w:lang w:eastAsia="ko-KR"/>
                </w:rPr>
                <w:t>DL and UL CAPC as</w:t>
              </w:r>
            </w:ins>
            <w:ins w:id="58" w:author="Broadcom_0" w:date="2022-05-17T11:19:00Z">
              <w:r>
                <w:rPr>
                  <w:rFonts w:ascii="Calibri" w:hAnsi="Calibri" w:cs="Calibri"/>
                  <w:sz w:val="22"/>
                  <w:lang w:eastAsia="ko-KR"/>
                </w:rPr>
                <w:t xml:space="preserve"> a baseline </w:t>
              </w:r>
            </w:ins>
            <w:ins w:id="59" w:author="Broadcom_0" w:date="2022-05-17T11:23:00Z">
              <w:r>
                <w:rPr>
                  <w:rFonts w:ascii="Calibri" w:hAnsi="Calibri" w:cs="Calibri"/>
                  <w:sz w:val="22"/>
                  <w:lang w:eastAsia="ko-KR"/>
                </w:rPr>
                <w:t>(</w:t>
              </w:r>
            </w:ins>
            <w:ins w:id="60" w:author="Broadcom_0" w:date="2022-05-17T11:19:00Z">
              <w:r>
                <w:rPr>
                  <w:rFonts w:ascii="Calibri" w:hAnsi="Calibri" w:cs="Calibri"/>
                  <w:sz w:val="22"/>
                  <w:lang w:eastAsia="ko-KR"/>
                </w:rPr>
                <w:t>as</w:t>
              </w:r>
            </w:ins>
            <w:ins w:id="61" w:author="Broadcom_0" w:date="2022-05-17T11:11:00Z">
              <w:r w:rsidR="002032D4" w:rsidRPr="00431D90">
                <w:rPr>
                  <w:rFonts w:ascii="Calibri" w:hAnsi="Calibri" w:cs="Calibri"/>
                  <w:sz w:val="22"/>
                  <w:lang w:eastAsia="ko-KR"/>
                </w:rPr>
                <w:t xml:space="preserve"> defined by TS37.213</w:t>
              </w:r>
            </w:ins>
            <w:ins w:id="62" w:author="Broadcom_0" w:date="2022-05-17T11:23:00Z">
              <w:r>
                <w:rPr>
                  <w:rFonts w:ascii="Calibri" w:hAnsi="Calibri" w:cs="Calibri"/>
                  <w:sz w:val="22"/>
                  <w:lang w:eastAsia="ko-KR"/>
                </w:rPr>
                <w:t>)</w:t>
              </w:r>
            </w:ins>
            <w:ins w:id="63" w:author="Broadcom_0" w:date="2022-05-17T11:21:00Z">
              <w:r>
                <w:rPr>
                  <w:rFonts w:ascii="Calibri" w:hAnsi="Calibri" w:cs="Calibri"/>
                  <w:sz w:val="22"/>
                  <w:lang w:eastAsia="ko-KR"/>
                </w:rPr>
                <w:t>.</w:t>
              </w:r>
            </w:ins>
          </w:p>
          <w:p w14:paraId="41D122A0" w14:textId="77777777" w:rsidR="008C33D6" w:rsidRDefault="008C33D6" w:rsidP="00431D90">
            <w:pPr>
              <w:autoSpaceDE w:val="0"/>
              <w:autoSpaceDN w:val="0"/>
              <w:spacing w:after="0" w:line="240" w:lineRule="auto"/>
              <w:jc w:val="both"/>
              <w:rPr>
                <w:ins w:id="64" w:author="Broadcom_0" w:date="2022-05-17T11:20:00Z"/>
                <w:rFonts w:ascii="Calibri" w:hAnsi="Calibri" w:cs="Calibri"/>
                <w:sz w:val="22"/>
                <w:lang w:eastAsia="ko-KR"/>
              </w:rPr>
            </w:pPr>
          </w:p>
          <w:p w14:paraId="41D122A1" w14:textId="77777777" w:rsidR="008C33D6" w:rsidRDefault="002032D4" w:rsidP="00431D90">
            <w:pPr>
              <w:autoSpaceDE w:val="0"/>
              <w:autoSpaceDN w:val="0"/>
              <w:spacing w:after="0" w:line="240" w:lineRule="auto"/>
              <w:jc w:val="both"/>
              <w:rPr>
                <w:ins w:id="65" w:author="Broadcom_0" w:date="2022-05-17T11:20:00Z"/>
                <w:rFonts w:ascii="Calibri" w:eastAsia="SimSun" w:hAnsi="Calibri" w:cs="Calibri"/>
                <w:sz w:val="22"/>
                <w:lang w:val="en-US" w:eastAsia="zh-CN"/>
              </w:rPr>
            </w:pPr>
            <w:ins w:id="66" w:author="Broadcom_0" w:date="2022-05-17T11:11:00Z">
              <w:r w:rsidRPr="00431D90">
                <w:rPr>
                  <w:rFonts w:ascii="Calibri" w:hAnsi="Calibri" w:cs="Calibri"/>
                  <w:sz w:val="22"/>
                  <w:lang w:eastAsia="ko-KR"/>
                </w:rPr>
                <w:t>W</w:t>
              </w:r>
              <w:r w:rsidR="008C33D6" w:rsidRPr="00431D90">
                <w:rPr>
                  <w:rFonts w:ascii="Calibri" w:hAnsi="Calibri" w:cs="Calibri"/>
                  <w:sz w:val="22"/>
                  <w:lang w:eastAsia="ko-KR"/>
                </w:rPr>
                <w:t>e</w:t>
              </w:r>
              <w:r w:rsidRPr="00431D90">
                <w:rPr>
                  <w:rFonts w:ascii="Calibri" w:hAnsi="Calibri" w:cs="Calibri"/>
                  <w:sz w:val="22"/>
                  <w:lang w:eastAsia="ko-KR"/>
                </w:rPr>
                <w:t xml:space="preserve"> do not support changes to CW adjustment (as defined by TS37.213)</w:t>
              </w:r>
            </w:ins>
            <w:ins w:id="67" w:author="Broadcom_0" w:date="2022-05-17T11:21:00Z">
              <w:r w:rsidR="008C33D6">
                <w:rPr>
                  <w:rFonts w:ascii="Calibri" w:hAnsi="Calibri" w:cs="Calibri"/>
                  <w:sz w:val="22"/>
                  <w:lang w:eastAsia="ko-KR"/>
                </w:rPr>
                <w:t>.</w:t>
              </w:r>
            </w:ins>
          </w:p>
          <w:p w14:paraId="41D122A2" w14:textId="77777777" w:rsidR="008C33D6" w:rsidRDefault="008C33D6" w:rsidP="00431D90">
            <w:pPr>
              <w:autoSpaceDE w:val="0"/>
              <w:autoSpaceDN w:val="0"/>
              <w:spacing w:after="0" w:line="240" w:lineRule="auto"/>
              <w:jc w:val="both"/>
              <w:rPr>
                <w:ins w:id="68" w:author="Broadcom_0" w:date="2022-05-17T11:20:00Z"/>
                <w:rFonts w:ascii="Calibri" w:hAnsi="Calibri" w:cs="Calibri"/>
                <w:sz w:val="22"/>
                <w:lang w:eastAsia="ko-KR"/>
              </w:rPr>
            </w:pPr>
          </w:p>
          <w:p w14:paraId="41D122A3" w14:textId="77777777" w:rsidR="008C33D6" w:rsidRDefault="002032D4" w:rsidP="00431D90">
            <w:pPr>
              <w:autoSpaceDE w:val="0"/>
              <w:autoSpaceDN w:val="0"/>
              <w:spacing w:after="0" w:line="240" w:lineRule="auto"/>
              <w:jc w:val="both"/>
              <w:rPr>
                <w:ins w:id="69" w:author="Broadcom_0" w:date="2022-05-17T11:22:00Z"/>
                <w:rFonts w:ascii="Calibri" w:hAnsi="Calibri" w:cs="Calibri"/>
                <w:sz w:val="22"/>
                <w:lang w:eastAsia="ko-KR"/>
              </w:rPr>
            </w:pPr>
            <w:ins w:id="70" w:author="Broadcom_0" w:date="2022-05-17T11:11:00Z">
              <w:r>
                <w:rPr>
                  <w:rFonts w:ascii="Calibri" w:hAnsi="Calibri" w:cs="Calibri"/>
                  <w:sz w:val="22"/>
                  <w:lang w:eastAsia="ko-KR"/>
                </w:rPr>
                <w:t>I</w:t>
              </w:r>
              <w:r w:rsidR="008C33D6">
                <w:rPr>
                  <w:rFonts w:ascii="Calibri" w:hAnsi="Calibri" w:cs="Calibri"/>
                  <w:sz w:val="22"/>
                  <w:lang w:eastAsia="ko-KR"/>
                </w:rPr>
                <w:t>f</w:t>
              </w:r>
            </w:ins>
            <w:ins w:id="71" w:author="Broadcom_0" w:date="2022-05-17T11:26:00Z">
              <w:r w:rsidR="008C33D6">
                <w:rPr>
                  <w:rFonts w:ascii="Calibri" w:hAnsi="Calibri" w:cs="Calibri"/>
                  <w:sz w:val="22"/>
                  <w:lang w:eastAsia="ko-KR"/>
                </w:rPr>
                <w:t xml:space="preserve"> channel access procedure based on</w:t>
              </w:r>
            </w:ins>
            <w:ins w:id="72" w:author="Broadcom_0" w:date="2022-05-17T11:11:00Z">
              <w:r w:rsidR="008C33D6">
                <w:rPr>
                  <w:rFonts w:ascii="Calibri" w:hAnsi="Calibri" w:cs="Calibri"/>
                  <w:sz w:val="22"/>
                  <w:lang w:eastAsia="ko-KR"/>
                </w:rPr>
                <w:t xml:space="preserve"> semi-static channel</w:t>
              </w:r>
              <w:r>
                <w:rPr>
                  <w:rFonts w:ascii="Calibri" w:hAnsi="Calibri" w:cs="Calibri"/>
                  <w:sz w:val="22"/>
                  <w:lang w:eastAsia="ko-KR"/>
                </w:rPr>
                <w:t xml:space="preserve"> occupancy is supported, then it shall be bound by </w:t>
              </w:r>
            </w:ins>
            <w:ins w:id="73" w:author="Broadcom_0" w:date="2022-05-17T11:20:00Z">
              <w:r w:rsidR="008C33D6">
                <w:rPr>
                  <w:rFonts w:ascii="Calibri" w:hAnsi="Calibri" w:cs="Calibri"/>
                  <w:sz w:val="22"/>
                  <w:lang w:eastAsia="ko-KR"/>
                </w:rPr>
                <w:t xml:space="preserve">the restriction described in </w:t>
              </w:r>
            </w:ins>
            <w:ins w:id="74" w:author="Broadcom_0" w:date="2022-05-17T11:21:00Z">
              <w:r w:rsidR="008C33D6">
                <w:rPr>
                  <w:rFonts w:ascii="Calibri" w:hAnsi="Calibri" w:cs="Calibri"/>
                  <w:sz w:val="22"/>
                  <w:lang w:eastAsia="ko-KR"/>
                </w:rPr>
                <w:t xml:space="preserve">Section 4.3 of </w:t>
              </w:r>
            </w:ins>
            <w:ins w:id="75" w:author="Broadcom_0" w:date="2022-05-17T11:11:00Z">
              <w:r w:rsidR="008C33D6">
                <w:rPr>
                  <w:rFonts w:ascii="Calibri" w:hAnsi="Calibri" w:cs="Calibri"/>
                  <w:sz w:val="22"/>
                  <w:lang w:eastAsia="ko-KR"/>
                </w:rPr>
                <w:t>TS37.213.</w:t>
              </w:r>
            </w:ins>
          </w:p>
          <w:p w14:paraId="41D122A4" w14:textId="77777777" w:rsidR="008C33D6" w:rsidRDefault="008C33D6" w:rsidP="00431D90">
            <w:pPr>
              <w:autoSpaceDE w:val="0"/>
              <w:autoSpaceDN w:val="0"/>
              <w:spacing w:after="0" w:line="240" w:lineRule="auto"/>
              <w:jc w:val="both"/>
              <w:rPr>
                <w:ins w:id="76" w:author="Broadcom_0" w:date="2022-05-17T11:22:00Z"/>
                <w:rFonts w:ascii="Calibri" w:hAnsi="Calibri" w:cs="Calibri"/>
                <w:sz w:val="22"/>
                <w:lang w:eastAsia="ko-KR"/>
              </w:rPr>
            </w:pPr>
          </w:p>
          <w:p w14:paraId="41D122A5" w14:textId="77777777" w:rsidR="002032D4" w:rsidRPr="00431D90" w:rsidRDefault="008C33D6" w:rsidP="008C33D6">
            <w:pPr>
              <w:autoSpaceDE w:val="0"/>
              <w:autoSpaceDN w:val="0"/>
              <w:spacing w:after="0" w:line="240" w:lineRule="auto"/>
              <w:jc w:val="both"/>
              <w:rPr>
                <w:ins w:id="77" w:author="Broadcom_0" w:date="2022-05-17T11:09:00Z"/>
                <w:rFonts w:ascii="Calibri" w:hAnsi="Calibri" w:cs="Calibri"/>
                <w:sz w:val="22"/>
                <w:lang w:eastAsia="ko-KR"/>
              </w:rPr>
            </w:pPr>
            <w:ins w:id="78" w:author="Broadcom_0" w:date="2022-05-17T11:22:00Z">
              <w:r>
                <w:rPr>
                  <w:rFonts w:ascii="Calibri" w:hAnsi="Calibri" w:cs="Calibri"/>
                  <w:sz w:val="22"/>
                  <w:lang w:eastAsia="ko-KR"/>
                </w:rPr>
                <w:t xml:space="preserve">We do not support any changes to the ED threshold for the reason detailed by </w:t>
              </w:r>
              <w:proofErr w:type="spellStart"/>
              <w:r>
                <w:rPr>
                  <w:rFonts w:ascii="Calibri" w:hAnsi="Calibri" w:cs="Calibri"/>
                  <w:sz w:val="22"/>
                  <w:lang w:eastAsia="ko-KR"/>
                </w:rPr>
                <w:t>CableLabs</w:t>
              </w:r>
              <w:proofErr w:type="spellEnd"/>
              <w:r>
                <w:rPr>
                  <w:rFonts w:ascii="Calibri" w:hAnsi="Calibri" w:cs="Calibri"/>
                  <w:sz w:val="22"/>
                  <w:lang w:eastAsia="ko-KR"/>
                </w:rPr>
                <w:t xml:space="preserve"> above.</w:t>
              </w:r>
            </w:ins>
          </w:p>
        </w:tc>
      </w:tr>
      <w:tr w:rsidR="005854C9" w14:paraId="41D122AF" w14:textId="77777777">
        <w:tc>
          <w:tcPr>
            <w:tcW w:w="1696" w:type="dxa"/>
          </w:tcPr>
          <w:p w14:paraId="41D122A7" w14:textId="77777777" w:rsidR="005854C9" w:rsidRDefault="005854C9">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2A8" w14:textId="77777777" w:rsidR="005854C9" w:rsidRDefault="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We do not support the proposal with the newly added now:</w:t>
            </w:r>
          </w:p>
          <w:p w14:paraId="41D122A9" w14:textId="77777777" w:rsidR="005854C9" w:rsidRP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FF0000"/>
                <w:sz w:val="22"/>
                <w:highlight w:val="yellow"/>
              </w:rPr>
            </w:pPr>
            <w:r w:rsidRPr="005854C9">
              <w:rPr>
                <w:rFonts w:ascii="Calibri" w:hAnsi="Calibri" w:cs="Calibri"/>
                <w:color w:val="FF0000"/>
                <w:sz w:val="22"/>
                <w:highlight w:val="yellow"/>
              </w:rPr>
              <w:t>Note: the work on defining semi-static channel access procedures is to be done after the dynamic channel access procedure is completed</w:t>
            </w:r>
          </w:p>
          <w:p w14:paraId="41D122AA" w14:textId="77777777" w:rsidR="005854C9" w:rsidRDefault="005854C9" w:rsidP="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We prefer to remove it.</w:t>
            </w:r>
          </w:p>
          <w:p w14:paraId="41D122AB"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scenarios semi-static channel access </w:t>
            </w:r>
            <w:r>
              <w:rPr>
                <w:rFonts w:ascii="Calibri" w:hAnsi="Calibri" w:cs="Calibri"/>
                <w:color w:val="000000" w:themeColor="text1"/>
                <w:sz w:val="22"/>
              </w:rPr>
              <w:t xml:space="preserve">procedures </w:t>
            </w:r>
            <w:r>
              <w:rPr>
                <w:rFonts w:ascii="Calibri" w:hAnsi="Calibri" w:cs="Calibri"/>
                <w:sz w:val="22"/>
              </w:rPr>
              <w:t xml:space="preserve">may </w:t>
            </w:r>
            <w:r>
              <w:rPr>
                <w:rFonts w:ascii="Calibri" w:hAnsi="Calibri" w:cs="Calibri"/>
                <w:color w:val="FF0000"/>
                <w:sz w:val="22"/>
                <w:highlight w:val="yellow"/>
              </w:rPr>
              <w:t>not</w:t>
            </w:r>
            <w:r>
              <w:rPr>
                <w:rFonts w:ascii="Calibri" w:hAnsi="Calibri" w:cs="Calibri"/>
                <w:color w:val="FF0000"/>
                <w:sz w:val="22"/>
              </w:rPr>
              <w:t xml:space="preserve"> </w:t>
            </w:r>
            <w:r>
              <w:rPr>
                <w:rFonts w:ascii="Calibri" w:hAnsi="Calibri" w:cs="Calibri"/>
                <w:sz w:val="22"/>
              </w:rPr>
              <w:t>be supported, if any</w:t>
            </w:r>
          </w:p>
          <w:p w14:paraId="41D122AC"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Note: if supported, at least the NR-U limitations for semi-static channel access </w:t>
            </w:r>
            <w:r>
              <w:rPr>
                <w:rFonts w:ascii="Calibri" w:hAnsi="Calibri" w:cs="Calibri"/>
                <w:color w:val="000000" w:themeColor="text1"/>
                <w:sz w:val="22"/>
              </w:rPr>
              <w:t>procedures apply</w:t>
            </w:r>
          </w:p>
          <w:p w14:paraId="41D122AD" w14:textId="77777777" w:rsidR="005854C9" w:rsidRP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color w:val="FF0000"/>
                <w:sz w:val="22"/>
                <w:highlight w:val="yellow"/>
              </w:rPr>
            </w:pPr>
            <w:r w:rsidRPr="005854C9">
              <w:rPr>
                <w:rFonts w:ascii="Calibri" w:hAnsi="Calibri" w:cs="Calibri"/>
                <w:strike/>
                <w:color w:val="FF0000"/>
                <w:sz w:val="22"/>
                <w:highlight w:val="yellow"/>
              </w:rPr>
              <w:t>Note: the work on defining semi-static channel access procedures is to be done after the dynamic channel access procedure is completed</w:t>
            </w:r>
          </w:p>
          <w:p w14:paraId="41D122AE" w14:textId="77777777" w:rsidR="005854C9" w:rsidRDefault="005854C9" w:rsidP="005854C9">
            <w:pPr>
              <w:autoSpaceDE w:val="0"/>
              <w:autoSpaceDN w:val="0"/>
              <w:spacing w:after="0" w:line="240" w:lineRule="auto"/>
              <w:jc w:val="both"/>
              <w:rPr>
                <w:rFonts w:ascii="Calibri" w:hAnsi="Calibri" w:cs="Calibri"/>
                <w:color w:val="FF0000"/>
                <w:sz w:val="22"/>
              </w:rPr>
            </w:pPr>
            <w:r>
              <w:rPr>
                <w:rFonts w:ascii="Calibri" w:hAnsi="Calibri" w:cs="Calibri"/>
                <w:color w:val="FF0000"/>
                <w:sz w:val="22"/>
              </w:rPr>
              <w:t>The remaining parts are Ok for us.</w:t>
            </w:r>
          </w:p>
        </w:tc>
      </w:tr>
      <w:tr w:rsidR="00B62A68" w14:paraId="41D122B8" w14:textId="77777777">
        <w:tc>
          <w:tcPr>
            <w:tcW w:w="1696" w:type="dxa"/>
          </w:tcPr>
          <w:p w14:paraId="41D122B0" w14:textId="77777777" w:rsidR="00B62A68" w:rsidRDefault="00B62A68" w:rsidP="00B62A68">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sz w:val="22"/>
                <w:lang w:eastAsia="zh-CN"/>
              </w:rPr>
              <w:t>Futurewei</w:t>
            </w:r>
          </w:p>
        </w:tc>
        <w:tc>
          <w:tcPr>
            <w:tcW w:w="8364" w:type="dxa"/>
          </w:tcPr>
          <w:p w14:paraId="41D122B1" w14:textId="77777777" w:rsidR="00B62A68" w:rsidRDefault="00B62A68" w:rsidP="00B62A68">
            <w:pPr>
              <w:autoSpaceDE w:val="0"/>
              <w:autoSpaceDN w:val="0"/>
              <w:spacing w:after="0" w:line="240" w:lineRule="auto"/>
              <w:jc w:val="both"/>
              <w:rPr>
                <w:rFonts w:ascii="Calibri" w:hAnsi="Calibri" w:cs="Calibri"/>
                <w:sz w:val="22"/>
                <w:szCs w:val="22"/>
              </w:rPr>
            </w:pPr>
            <w:r>
              <w:rPr>
                <w:rFonts w:ascii="Calibri" w:eastAsiaTheme="minorEastAsia" w:hAnsi="Calibri" w:cs="Calibri"/>
                <w:sz w:val="22"/>
                <w:lang w:eastAsia="zh-CN"/>
              </w:rPr>
              <w:t xml:space="preserve">For the first bullet, for </w:t>
            </w:r>
            <w:r>
              <w:rPr>
                <w:rFonts w:ascii="Calibri" w:hAnsi="Calibri" w:cs="Calibri"/>
                <w:sz w:val="22"/>
                <w:szCs w:val="22"/>
              </w:rPr>
              <w:t>COT sharing conditions (if supported), since it is an FFS, we don’t think “(if supported)” is needed. We suggest remove it.</w:t>
            </w:r>
          </w:p>
          <w:p w14:paraId="41D122B2" w14:textId="77777777" w:rsidR="00B62A68" w:rsidRDefault="00B62A68" w:rsidP="00B62A68">
            <w:pPr>
              <w:autoSpaceDE w:val="0"/>
              <w:autoSpaceDN w:val="0"/>
              <w:spacing w:after="0" w:line="240" w:lineRule="auto"/>
              <w:jc w:val="both"/>
              <w:rPr>
                <w:rFonts w:ascii="Calibri" w:eastAsiaTheme="minorEastAsia" w:hAnsi="Calibri" w:cs="Calibri"/>
                <w:sz w:val="22"/>
                <w:lang w:eastAsia="zh-CN"/>
              </w:rPr>
            </w:pPr>
          </w:p>
          <w:p w14:paraId="41D122B3" w14:textId="77777777" w:rsidR="00B62A68" w:rsidRDefault="00B62A68" w:rsidP="00B62A68">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szCs w:val="22"/>
              </w:rPr>
              <w:t>The FFS Inter-UE/mutual blocking is listed as an issue. We think it is a consequence of LBT procedure. We may not need this FFS. Or some clarification on how it is different from LBT is needed.</w:t>
            </w:r>
          </w:p>
          <w:p w14:paraId="41D122B4" w14:textId="77777777" w:rsidR="00B62A68" w:rsidRPr="00BE046D" w:rsidRDefault="00B62A68" w:rsidP="00B62A68">
            <w:pPr>
              <w:autoSpaceDE w:val="0"/>
              <w:autoSpaceDN w:val="0"/>
              <w:spacing w:after="0" w:line="240" w:lineRule="auto"/>
              <w:jc w:val="both"/>
              <w:rPr>
                <w:rFonts w:ascii="Calibri" w:eastAsiaTheme="minorEastAsia" w:hAnsi="Calibri" w:cs="Calibri"/>
                <w:sz w:val="22"/>
                <w:lang w:eastAsia="zh-CN"/>
              </w:rPr>
            </w:pPr>
          </w:p>
          <w:p w14:paraId="41D122B5" w14:textId="77777777" w:rsidR="00B62A68" w:rsidRDefault="00B62A68" w:rsidP="00B62A68">
            <w:pPr>
              <w:pStyle w:val="xmsonormal"/>
              <w:rPr>
                <w:rFonts w:ascii="SimSun" w:hAnsi="SimSun"/>
                <w:szCs w:val="24"/>
              </w:rPr>
            </w:pPr>
            <w:r>
              <w:rPr>
                <w:rFonts w:ascii="Calibri" w:hAnsi="Calibri" w:cs="Calibri"/>
                <w:sz w:val="22"/>
                <w:szCs w:val="24"/>
                <w:lang w:val="en-GB"/>
              </w:rPr>
              <w:t>Also, regarding the dynamic and semi-static channel accesses, we</w:t>
            </w:r>
            <w:r w:rsidRPr="00BE046D">
              <w:rPr>
                <w:rFonts w:ascii="Calibri" w:hAnsi="Calibri" w:cs="Calibri"/>
                <w:sz w:val="22"/>
                <w:szCs w:val="24"/>
                <w:lang w:val="en-GB"/>
              </w:rPr>
              <w:t xml:space="preserve"> can live with supporting both but giving dynamic more attention, but since when something is "completed" is debatable we suggest something like "is to be done on a best effort basis".</w:t>
            </w:r>
            <w:r>
              <w:rPr>
                <w:rFonts w:ascii="Calibri" w:hAnsi="Calibri" w:cs="Calibri"/>
                <w:sz w:val="22"/>
                <w:szCs w:val="24"/>
                <w:lang w:val="en-GB"/>
              </w:rPr>
              <w:t xml:space="preserve"> </w:t>
            </w:r>
            <w:r w:rsidRPr="00BE046D">
              <w:rPr>
                <w:rFonts w:ascii="Calibri" w:hAnsi="Calibri" w:cs="Calibri"/>
                <w:sz w:val="22"/>
                <w:szCs w:val="24"/>
                <w:lang w:val="en-GB"/>
              </w:rPr>
              <w:t>We are OK with sending an LS.</w:t>
            </w:r>
          </w:p>
          <w:p w14:paraId="41D122B6" w14:textId="77777777" w:rsidR="00B62A68" w:rsidRDefault="00B62A68" w:rsidP="00B62A68">
            <w:pPr>
              <w:autoSpaceDE w:val="0"/>
              <w:autoSpaceDN w:val="0"/>
              <w:spacing w:after="0" w:line="240" w:lineRule="auto"/>
              <w:jc w:val="both"/>
              <w:rPr>
                <w:rFonts w:ascii="Calibri" w:hAnsi="Calibri" w:cs="Calibri"/>
                <w:color w:val="000000"/>
              </w:rPr>
            </w:pPr>
            <w:r>
              <w:rPr>
                <w:rFonts w:ascii="Calibri" w:hAnsi="Calibri" w:cs="Calibri"/>
                <w:color w:val="000000"/>
              </w:rPr>
              <w:t> </w:t>
            </w:r>
          </w:p>
          <w:p w14:paraId="41D122B7" w14:textId="77777777" w:rsidR="00B62A68" w:rsidRDefault="00B62A68" w:rsidP="00B62A68">
            <w:pPr>
              <w:autoSpaceDE w:val="0"/>
              <w:autoSpaceDN w:val="0"/>
              <w:spacing w:after="0" w:line="240" w:lineRule="auto"/>
              <w:jc w:val="both"/>
              <w:rPr>
                <w:rFonts w:ascii="Calibri" w:hAnsi="Calibri" w:cs="Calibri"/>
                <w:color w:val="FF0000"/>
                <w:sz w:val="22"/>
              </w:rPr>
            </w:pPr>
            <w:r>
              <w:rPr>
                <w:rFonts w:ascii="Calibri" w:eastAsiaTheme="minorEastAsia" w:hAnsi="Calibri" w:cs="Calibri"/>
                <w:sz w:val="22"/>
                <w:lang w:eastAsia="zh-CN"/>
              </w:rPr>
              <w:t>Per WID, c</w:t>
            </w:r>
            <w:r w:rsidRPr="00E27930">
              <w:rPr>
                <w:rFonts w:ascii="Calibri" w:eastAsiaTheme="minorEastAsia" w:hAnsi="Calibri" w:cs="Calibri"/>
                <w:sz w:val="22"/>
                <w:lang w:eastAsia="zh-CN"/>
              </w:rPr>
              <w:t xml:space="preserve">hannel access mechanisms from NR-U </w:t>
            </w:r>
            <w:r>
              <w:rPr>
                <w:rFonts w:ascii="Calibri" w:eastAsiaTheme="minorEastAsia" w:hAnsi="Calibri" w:cs="Calibri"/>
                <w:sz w:val="22"/>
                <w:lang w:eastAsia="zh-CN"/>
              </w:rPr>
              <w:t>are</w:t>
            </w:r>
            <w:r w:rsidRPr="00E27930">
              <w:rPr>
                <w:rFonts w:ascii="Calibri" w:eastAsiaTheme="minorEastAsia" w:hAnsi="Calibri" w:cs="Calibri"/>
                <w:sz w:val="22"/>
                <w:lang w:eastAsia="zh-CN"/>
              </w:rPr>
              <w:t xml:space="preserve"> reused for sidelink unlicensed operation</w:t>
            </w:r>
            <w:r>
              <w:rPr>
                <w:rFonts w:ascii="Calibri" w:eastAsiaTheme="minorEastAsia" w:hAnsi="Calibri" w:cs="Calibri"/>
                <w:sz w:val="22"/>
                <w:lang w:eastAsia="zh-CN"/>
              </w:rPr>
              <w:t>. The “</w:t>
            </w:r>
            <w:r>
              <w:rPr>
                <w:rFonts w:ascii="Calibri" w:eastAsiaTheme="minorEastAsia" w:hAnsi="Calibri" w:cs="Calibri"/>
                <w:sz w:val="22"/>
                <w:lang w:val="en-US" w:eastAsia="zh-CN"/>
              </w:rPr>
              <w:t>very-low power operation” in the last FFS was not included in NR-U. We suggest to remove it.</w:t>
            </w:r>
          </w:p>
        </w:tc>
      </w:tr>
    </w:tbl>
    <w:p w14:paraId="41D122B9" w14:textId="77777777" w:rsidR="003E5303" w:rsidRDefault="003E5303">
      <w:pPr>
        <w:pStyle w:val="0Maintext"/>
        <w:spacing w:after="0" w:afterAutospacing="0" w:line="240" w:lineRule="auto"/>
        <w:ind w:firstLine="0"/>
      </w:pPr>
    </w:p>
    <w:p w14:paraId="41D122BA" w14:textId="77777777" w:rsidR="00FB43DF" w:rsidRDefault="00FB43DF" w:rsidP="00FB43DF">
      <w:pPr>
        <w:pStyle w:val="Heading3"/>
        <w:spacing w:line="240" w:lineRule="auto"/>
      </w:pPr>
      <w:r>
        <w:t xml:space="preserve">Proposal </w:t>
      </w:r>
      <w:r w:rsidR="00840E67">
        <w:t xml:space="preserve">before </w:t>
      </w:r>
      <w:r>
        <w:t>Week 2 Thursday GTW session</w:t>
      </w:r>
    </w:p>
    <w:p w14:paraId="41D122BB" w14:textId="77777777" w:rsidR="00FB43DF" w:rsidRDefault="00FB43DF" w:rsidP="00FB43DF">
      <w:pPr>
        <w:autoSpaceDE w:val="0"/>
        <w:autoSpaceDN w:val="0"/>
        <w:spacing w:after="0" w:line="240" w:lineRule="auto"/>
        <w:jc w:val="both"/>
        <w:rPr>
          <w:rFonts w:ascii="Calibri" w:hAnsi="Calibri" w:cs="Calibri"/>
          <w:sz w:val="22"/>
        </w:rPr>
      </w:pPr>
    </w:p>
    <w:p w14:paraId="41D122BC"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2BD" w14:textId="77777777" w:rsidR="00FB43DF" w:rsidRDefault="00063FC1"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(timing, priority class, etc): </w:t>
      </w:r>
      <w:r w:rsidR="0069272F">
        <w:rPr>
          <w:rFonts w:ascii="Calibri" w:hAnsi="Calibri" w:cs="Calibri"/>
          <w:sz w:val="22"/>
        </w:rPr>
        <w:t xml:space="preserve">InterDigital, </w:t>
      </w:r>
    </w:p>
    <w:p w14:paraId="41D122BE" w14:textId="77777777" w:rsidR="001205F4" w:rsidRDefault="001205F4" w:rsidP="001205F4">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Remove: InterDigital, CMCC, Sharp, </w:t>
      </w:r>
      <w:r w:rsidR="006714D6">
        <w:rPr>
          <w:rFonts w:ascii="Calibri" w:hAnsi="Calibri" w:cs="Calibri"/>
          <w:sz w:val="22"/>
        </w:rPr>
        <w:t xml:space="preserve">WILUS, Spreadtrum, </w:t>
      </w:r>
    </w:p>
    <w:p w14:paraId="41D122BF" w14:textId="77777777" w:rsidR="001205F4" w:rsidRDefault="001205F4" w:rsidP="001205F4">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Keep: Intel, </w:t>
      </w:r>
    </w:p>
    <w:p w14:paraId="41D122C0" w14:textId="77777777" w:rsidR="0069272F" w:rsidRDefault="00DC731E"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w:t>
      </w:r>
      <w:r w:rsidR="0069272F">
        <w:rPr>
          <w:rFonts w:ascii="Calibri" w:hAnsi="Calibri" w:cs="Calibri"/>
          <w:sz w:val="22"/>
        </w:rPr>
        <w:t>emi-static channel access:</w:t>
      </w:r>
    </w:p>
    <w:p w14:paraId="41D122C1" w14:textId="77777777" w:rsidR="00084275" w:rsidRDefault="00084275" w:rsidP="00084275">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Equal priority to dynamic channel access: InterDigital</w:t>
      </w:r>
      <w:r w:rsidR="00DC731E">
        <w:rPr>
          <w:rFonts w:ascii="Calibri" w:hAnsi="Calibri" w:cs="Calibri"/>
          <w:sz w:val="22"/>
        </w:rPr>
        <w:t xml:space="preserve">, Samsung, Sharp, vivo, ZTE/SC, </w:t>
      </w:r>
      <w:r w:rsidR="003855AB">
        <w:rPr>
          <w:rFonts w:ascii="Calibri" w:hAnsi="Calibri" w:cs="Calibri"/>
          <w:sz w:val="22"/>
        </w:rPr>
        <w:t>HW/</w:t>
      </w:r>
      <w:proofErr w:type="spellStart"/>
      <w:r w:rsidR="003855AB">
        <w:rPr>
          <w:rFonts w:ascii="Calibri" w:hAnsi="Calibri" w:cs="Calibri"/>
          <w:sz w:val="22"/>
        </w:rPr>
        <w:t>HiSi</w:t>
      </w:r>
      <w:proofErr w:type="spellEnd"/>
      <w:r w:rsidR="003855AB">
        <w:rPr>
          <w:rFonts w:ascii="Calibri" w:hAnsi="Calibri" w:cs="Calibri"/>
          <w:sz w:val="22"/>
        </w:rPr>
        <w:t xml:space="preserve">, </w:t>
      </w:r>
      <w:proofErr w:type="spellStart"/>
      <w:r w:rsidR="00017B20">
        <w:rPr>
          <w:rFonts w:ascii="Calibri" w:hAnsi="Calibri" w:cs="Calibri"/>
          <w:sz w:val="22"/>
        </w:rPr>
        <w:t>Transsion</w:t>
      </w:r>
      <w:proofErr w:type="spellEnd"/>
      <w:r w:rsidR="00017B20">
        <w:rPr>
          <w:rFonts w:ascii="Calibri" w:hAnsi="Calibri" w:cs="Calibri"/>
          <w:sz w:val="22"/>
        </w:rPr>
        <w:t>, Bosch</w:t>
      </w:r>
    </w:p>
    <w:p w14:paraId="41D122C2" w14:textId="77777777" w:rsidR="0069272F" w:rsidRPr="00211FF2" w:rsidRDefault="00084275" w:rsidP="00084275">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Lower priority to dynamic channel access: OPPO, LGE, </w:t>
      </w:r>
      <w:r w:rsidR="001205F4">
        <w:rPr>
          <w:rFonts w:ascii="Calibri" w:hAnsi="Calibri" w:cs="Calibri"/>
          <w:sz w:val="22"/>
        </w:rPr>
        <w:t xml:space="preserve">CMCC, </w:t>
      </w:r>
      <w:r w:rsidR="006714D6">
        <w:rPr>
          <w:rFonts w:ascii="Calibri" w:hAnsi="Calibri" w:cs="Calibri"/>
          <w:sz w:val="22"/>
        </w:rPr>
        <w:t xml:space="preserve">Nokia/NSB, </w:t>
      </w:r>
      <w:r w:rsidR="009060E2">
        <w:rPr>
          <w:rFonts w:ascii="Calibri" w:hAnsi="Calibri" w:cs="Calibri"/>
          <w:sz w:val="22"/>
        </w:rPr>
        <w:t xml:space="preserve">DCM, Lenovo, CATT/GH, Ericsson, </w:t>
      </w:r>
      <w:r w:rsidR="00017B20">
        <w:rPr>
          <w:rFonts w:ascii="Calibri" w:hAnsi="Calibri" w:cs="Calibri"/>
          <w:sz w:val="22"/>
        </w:rPr>
        <w:t>Futurewei</w:t>
      </w:r>
    </w:p>
    <w:p w14:paraId="41D122C3" w14:textId="77777777" w:rsidR="00FB43DF" w:rsidRDefault="00FB43DF" w:rsidP="00FB43DF">
      <w:pPr>
        <w:autoSpaceDE w:val="0"/>
        <w:autoSpaceDN w:val="0"/>
        <w:spacing w:after="0" w:line="240" w:lineRule="auto"/>
        <w:jc w:val="both"/>
        <w:rPr>
          <w:rFonts w:ascii="Calibri" w:hAnsi="Calibri" w:cs="Calibri"/>
          <w:sz w:val="22"/>
        </w:rPr>
      </w:pPr>
    </w:p>
    <w:p w14:paraId="41D122C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2C5" w14:textId="77777777" w:rsidR="00A04F12" w:rsidRDefault="00A04F12"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Removed all FFS that are either not directly related to the main sentence</w:t>
      </w:r>
      <w:r w:rsidR="00084275">
        <w:rPr>
          <w:rFonts w:ascii="Calibri" w:hAnsi="Calibri" w:cs="Calibri"/>
          <w:sz w:val="22"/>
        </w:rPr>
        <w:t xml:space="preserve"> and</w:t>
      </w:r>
      <w:r>
        <w:rPr>
          <w:rFonts w:ascii="Calibri" w:hAnsi="Calibri" w:cs="Calibri"/>
          <w:sz w:val="22"/>
        </w:rPr>
        <w:t xml:space="preserve"> issues/topics that will anyway need to be resolved / considered during the discussions later</w:t>
      </w:r>
      <w:r w:rsidR="00084275">
        <w:rPr>
          <w:rFonts w:ascii="Calibri" w:hAnsi="Calibri" w:cs="Calibri"/>
          <w:sz w:val="22"/>
        </w:rPr>
        <w:t>.</w:t>
      </w:r>
    </w:p>
    <w:p w14:paraId="41D122C6" w14:textId="77777777" w:rsidR="00FB43DF" w:rsidRDefault="00063FC1"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Removed sensing LS to SA2 and RAN2</w:t>
      </w:r>
    </w:p>
    <w:p w14:paraId="41D122C7" w14:textId="77777777" w:rsidR="00A04F12" w:rsidRDefault="006714D6"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Removed “(timing, priority class, etc)”, since these are just examples. Anyway, all conditions should be discussed during the study.</w:t>
      </w:r>
    </w:p>
    <w:p w14:paraId="41D122C8" w14:textId="77777777" w:rsidR="00A04F12" w:rsidRPr="00017B20" w:rsidRDefault="00B0416D" w:rsidP="00FB43DF">
      <w:pPr>
        <w:pStyle w:val="ListParagraph"/>
        <w:numPr>
          <w:ilvl w:val="0"/>
          <w:numId w:val="68"/>
        </w:numPr>
        <w:autoSpaceDE w:val="0"/>
        <w:autoSpaceDN w:val="0"/>
        <w:spacing w:after="0" w:line="240" w:lineRule="auto"/>
        <w:ind w:leftChars="0"/>
        <w:jc w:val="both"/>
        <w:rPr>
          <w:rFonts w:ascii="Calibri" w:hAnsi="Calibri" w:cs="Calibri"/>
          <w:sz w:val="22"/>
        </w:rPr>
      </w:pPr>
      <w:r w:rsidRPr="00017B20">
        <w:rPr>
          <w:rFonts w:ascii="Calibri" w:hAnsi="Calibri" w:cs="Calibri"/>
          <w:sz w:val="22"/>
        </w:rPr>
        <w:t>Regarding semi-static channel access, the view on whether it should be supported in RAN1 is quite divergent. My recommendation is to keep the wording from the end of last GTW but adding the note to work on this after the dynamic channel access is completed, as a compromise. This means, the WI cannot be completed without the work done for it.</w:t>
      </w:r>
    </w:p>
    <w:p w14:paraId="41D122C9" w14:textId="77777777" w:rsidR="00FB43DF" w:rsidRDefault="00FB43DF" w:rsidP="00FB43DF">
      <w:pPr>
        <w:autoSpaceDE w:val="0"/>
        <w:autoSpaceDN w:val="0"/>
        <w:spacing w:after="0" w:line="240" w:lineRule="auto"/>
        <w:jc w:val="both"/>
        <w:rPr>
          <w:rFonts w:ascii="Calibri" w:hAnsi="Calibri" w:cs="Calibri"/>
          <w:sz w:val="22"/>
        </w:rPr>
      </w:pPr>
    </w:p>
    <w:p w14:paraId="41D122CA" w14:textId="77777777" w:rsidR="00211FF2" w:rsidRDefault="00211FF2" w:rsidP="00211FF2">
      <w:pPr>
        <w:autoSpaceDE w:val="0"/>
        <w:autoSpaceDN w:val="0"/>
        <w:spacing w:after="0"/>
        <w:jc w:val="both"/>
        <w:rPr>
          <w:rFonts w:ascii="Calibri" w:hAnsi="Calibri" w:cs="Calibri"/>
          <w:b/>
          <w:bCs/>
          <w:sz w:val="22"/>
        </w:rPr>
      </w:pPr>
      <w:r w:rsidRPr="00310B1F">
        <w:rPr>
          <w:rFonts w:ascii="Calibri" w:hAnsi="Calibri" w:cs="Calibri"/>
          <w:b/>
          <w:bCs/>
          <w:sz w:val="22"/>
        </w:rPr>
        <w:t>Proposal 2 (V):</w:t>
      </w:r>
    </w:p>
    <w:p w14:paraId="41D122CB" w14:textId="77777777" w:rsidR="00211FF2" w:rsidRDefault="00211FF2" w:rsidP="00211FF2">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41D122CC"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w:t>
      </w:r>
      <w:r w:rsidRPr="001205F4">
        <w:rPr>
          <w:rFonts w:ascii="Calibri" w:hAnsi="Calibri" w:cs="Calibri"/>
          <w:strike/>
          <w:color w:val="00B050"/>
          <w:sz w:val="22"/>
        </w:rPr>
        <w:t xml:space="preserve">(timing, priority class, etc) </w:t>
      </w:r>
      <w:r>
        <w:rPr>
          <w:rFonts w:ascii="Calibri" w:hAnsi="Calibri" w:cs="Calibri"/>
          <w:sz w:val="22"/>
        </w:rPr>
        <w:t>for the actual channel access type(s) used for each SL channel and signal transmitted, and based on COT sharing conditions (if supported)</w:t>
      </w:r>
    </w:p>
    <w:p w14:paraId="41D122CD"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1D122CE"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41D122CF" w14:textId="77777777" w:rsidR="00211FF2" w:rsidRPr="009060E2" w:rsidRDefault="00211FF2" w:rsidP="00211FF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060E2">
        <w:rPr>
          <w:rFonts w:ascii="Calibri" w:hAnsi="Calibri" w:cs="Calibri"/>
          <w:strike/>
          <w:color w:val="00B050"/>
          <w:sz w:val="22"/>
        </w:rPr>
        <w:t xml:space="preserve">Note, sidelink priority levels (PQI or L1 priority) mapping to the 4 channel access priority classes </w:t>
      </w:r>
      <w:r w:rsidR="00A04F12" w:rsidRPr="009060E2">
        <w:rPr>
          <w:rFonts w:ascii="Calibri" w:hAnsi="Calibri" w:cs="Calibri"/>
          <w:strike/>
          <w:color w:val="00B050"/>
          <w:sz w:val="22"/>
        </w:rPr>
        <w:t xml:space="preserve">are </w:t>
      </w:r>
      <w:r w:rsidRPr="009060E2">
        <w:rPr>
          <w:rFonts w:ascii="Calibri" w:hAnsi="Calibri" w:cs="Calibri"/>
          <w:strike/>
          <w:color w:val="00B050"/>
          <w:sz w:val="22"/>
        </w:rPr>
        <w:t>to be discussed in SA2 or RAN2.</w:t>
      </w:r>
    </w:p>
    <w:p w14:paraId="41D122D0" w14:textId="77777777" w:rsidR="009060E2" w:rsidRPr="009060E2" w:rsidRDefault="009060E2" w:rsidP="00211FF2">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9060E2">
        <w:rPr>
          <w:rFonts w:ascii="Calibri" w:hAnsi="Calibri" w:cs="Calibri"/>
          <w:color w:val="00B050"/>
          <w:sz w:val="22"/>
        </w:rPr>
        <w:t>FFS sidelink priority levels (PQI or L1 priority)</w:t>
      </w:r>
      <w:r w:rsidR="003855AB">
        <w:rPr>
          <w:rFonts w:ascii="Calibri" w:hAnsi="Calibri" w:cs="Calibri"/>
          <w:color w:val="00B050"/>
          <w:sz w:val="22"/>
        </w:rPr>
        <w:t>, channel and signal</w:t>
      </w:r>
      <w:r w:rsidRPr="009060E2">
        <w:rPr>
          <w:rFonts w:ascii="Calibri" w:hAnsi="Calibri" w:cs="Calibri"/>
          <w:color w:val="00B050"/>
          <w:sz w:val="22"/>
        </w:rPr>
        <w:t xml:space="preserve"> mapping to the 4 channel access priority classes</w:t>
      </w:r>
      <w:r w:rsidR="003855AB">
        <w:rPr>
          <w:rFonts w:ascii="Calibri" w:hAnsi="Calibri" w:cs="Calibri"/>
          <w:color w:val="00B050"/>
          <w:sz w:val="22"/>
        </w:rPr>
        <w:t>.</w:t>
      </w:r>
      <w:r w:rsidRPr="009060E2">
        <w:rPr>
          <w:rFonts w:ascii="Calibri" w:hAnsi="Calibri" w:cs="Calibri"/>
          <w:color w:val="00B050"/>
          <w:sz w:val="22"/>
        </w:rPr>
        <w:t xml:space="preserve"> </w:t>
      </w:r>
      <w:r w:rsidR="003855AB">
        <w:rPr>
          <w:rFonts w:ascii="Calibri" w:hAnsi="Calibri" w:cs="Calibri"/>
          <w:color w:val="00B050"/>
          <w:sz w:val="22"/>
        </w:rPr>
        <w:t>The discussion may involve</w:t>
      </w:r>
      <w:r w:rsidRPr="009060E2">
        <w:rPr>
          <w:rFonts w:ascii="Calibri" w:hAnsi="Calibri" w:cs="Calibri"/>
          <w:color w:val="00B050"/>
          <w:sz w:val="22"/>
        </w:rPr>
        <w:t xml:space="preserve"> other WGs.</w:t>
      </w:r>
    </w:p>
    <w:p w14:paraId="41D122D1" w14:textId="77777777" w:rsidR="00211FF2" w:rsidRPr="00F43EB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w:t>
      </w:r>
      <w:r w:rsidRPr="00F43EB2">
        <w:rPr>
          <w:rFonts w:ascii="Calibri" w:hAnsi="Calibri" w:cs="Calibri"/>
          <w:sz w:val="22"/>
        </w:rPr>
        <w:t xml:space="preserve">scenarios semi-static channel access </w:t>
      </w:r>
      <w:r w:rsidRPr="00F43EB2">
        <w:rPr>
          <w:rFonts w:ascii="Calibri" w:hAnsi="Calibri" w:cs="Calibri"/>
          <w:color w:val="000000" w:themeColor="text1"/>
          <w:sz w:val="22"/>
        </w:rPr>
        <w:t xml:space="preserve">procedures </w:t>
      </w:r>
      <w:r w:rsidRPr="00F43EB2">
        <w:rPr>
          <w:rFonts w:ascii="Calibri" w:hAnsi="Calibri" w:cs="Calibri"/>
          <w:sz w:val="22"/>
        </w:rPr>
        <w:t xml:space="preserve">may </w:t>
      </w:r>
      <w:r w:rsidRPr="00F43EB2">
        <w:rPr>
          <w:rFonts w:ascii="Calibri" w:hAnsi="Calibri" w:cs="Calibri"/>
          <w:color w:val="FF0000"/>
          <w:sz w:val="22"/>
        </w:rPr>
        <w:t xml:space="preserve">not </w:t>
      </w:r>
      <w:r w:rsidRPr="00F43EB2">
        <w:rPr>
          <w:rFonts w:ascii="Calibri" w:hAnsi="Calibri" w:cs="Calibri"/>
          <w:sz w:val="22"/>
        </w:rPr>
        <w:t>be supported, if any</w:t>
      </w:r>
    </w:p>
    <w:p w14:paraId="41D122D2" w14:textId="77777777" w:rsidR="00211FF2" w:rsidRPr="00F43EB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sidRPr="00F43EB2">
        <w:rPr>
          <w:rFonts w:ascii="Calibri" w:hAnsi="Calibri" w:cs="Calibri"/>
          <w:sz w:val="22"/>
        </w:rPr>
        <w:t xml:space="preserve">Note: </w:t>
      </w:r>
      <w:r w:rsidRPr="00F43EB2">
        <w:rPr>
          <w:rFonts w:ascii="Calibri" w:hAnsi="Calibri" w:cs="Calibri"/>
          <w:strike/>
          <w:color w:val="00B050"/>
          <w:sz w:val="22"/>
        </w:rPr>
        <w:t>if supported, at least the NR-U limitations for</w:t>
      </w:r>
      <w:r w:rsidRPr="00F43EB2">
        <w:rPr>
          <w:rFonts w:ascii="Calibri" w:hAnsi="Calibri" w:cs="Calibri"/>
          <w:color w:val="00B050"/>
          <w:sz w:val="22"/>
        </w:rPr>
        <w:t xml:space="preserve"> </w:t>
      </w:r>
      <w:r w:rsidRPr="00F43EB2">
        <w:rPr>
          <w:rFonts w:ascii="Calibri" w:hAnsi="Calibri" w:cs="Calibri"/>
          <w:sz w:val="22"/>
        </w:rPr>
        <w:t xml:space="preserve">semi-static channel access </w:t>
      </w:r>
      <w:r w:rsidRPr="00F43EB2">
        <w:rPr>
          <w:rFonts w:ascii="Calibri" w:hAnsi="Calibri" w:cs="Calibri"/>
          <w:color w:val="000000" w:themeColor="text1"/>
          <w:sz w:val="22"/>
        </w:rPr>
        <w:t>procedure</w:t>
      </w:r>
      <w:r w:rsidRPr="00F43EB2">
        <w:rPr>
          <w:rFonts w:ascii="Calibri" w:hAnsi="Calibri" w:cs="Calibri"/>
          <w:strike/>
          <w:color w:val="00B050"/>
          <w:sz w:val="22"/>
        </w:rPr>
        <w:t>s</w:t>
      </w:r>
      <w:r w:rsidRPr="00F43EB2">
        <w:rPr>
          <w:rFonts w:ascii="Calibri" w:hAnsi="Calibri" w:cs="Calibri"/>
          <w:color w:val="000000" w:themeColor="text1"/>
          <w:sz w:val="22"/>
        </w:rPr>
        <w:t xml:space="preserve"> </w:t>
      </w:r>
      <w:r w:rsidRPr="00F43EB2">
        <w:rPr>
          <w:rFonts w:ascii="Calibri" w:hAnsi="Calibri" w:cs="Calibri"/>
          <w:strike/>
          <w:color w:val="00B050"/>
          <w:sz w:val="22"/>
        </w:rPr>
        <w:t>apply</w:t>
      </w:r>
      <w:r w:rsidR="001205F4" w:rsidRPr="00F43EB2">
        <w:rPr>
          <w:rFonts w:ascii="Calibri" w:hAnsi="Calibri" w:cs="Calibri"/>
          <w:sz w:val="22"/>
        </w:rPr>
        <w:t xml:space="preserve"> </w:t>
      </w:r>
      <w:r w:rsidR="001205F4" w:rsidRPr="00F43EB2">
        <w:rPr>
          <w:rFonts w:ascii="Calibri" w:hAnsi="Calibri" w:cs="Calibri"/>
          <w:color w:val="00B050"/>
          <w:sz w:val="22"/>
        </w:rPr>
        <w:t>would be deployed in an unlicensed controlled environments as in NR-U</w:t>
      </w:r>
    </w:p>
    <w:p w14:paraId="41D122D3" w14:textId="77777777" w:rsidR="00211FF2" w:rsidRPr="00F43EB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3EB2">
        <w:rPr>
          <w:rFonts w:ascii="Calibri" w:hAnsi="Calibri" w:cs="Calibri"/>
          <w:color w:val="FF0000"/>
          <w:sz w:val="22"/>
        </w:rPr>
        <w:t>Note: the work on defining semi-static channel access procedures is to be done after the dynamic channel access procedure is completed</w:t>
      </w:r>
    </w:p>
    <w:p w14:paraId="41D122D4" w14:textId="77777777" w:rsidR="00211FF2" w:rsidRDefault="00211FF2">
      <w:pPr>
        <w:pStyle w:val="0Maintext"/>
        <w:spacing w:after="0" w:afterAutospacing="0" w:line="240" w:lineRule="auto"/>
        <w:ind w:firstLine="0"/>
      </w:pPr>
    </w:p>
    <w:p w14:paraId="41D122D5" w14:textId="77777777" w:rsidR="00063FC1" w:rsidRDefault="00063FC1">
      <w:pPr>
        <w:pStyle w:val="0Maintext"/>
        <w:spacing w:after="0" w:afterAutospacing="0" w:line="240" w:lineRule="auto"/>
        <w:ind w:firstLine="0"/>
      </w:pPr>
    </w:p>
    <w:p w14:paraId="41D122D6" w14:textId="77777777" w:rsidR="00063FC1" w:rsidRDefault="00063FC1">
      <w:pPr>
        <w:pStyle w:val="0Maintext"/>
        <w:spacing w:after="0" w:afterAutospacing="0" w:line="240" w:lineRule="auto"/>
        <w:ind w:firstLine="0"/>
      </w:pPr>
    </w:p>
    <w:p w14:paraId="41D122D7" w14:textId="77777777" w:rsidR="00063FC1" w:rsidRDefault="00063FC1" w:rsidP="00063FC1">
      <w:pPr>
        <w:autoSpaceDE w:val="0"/>
        <w:autoSpaceDN w:val="0"/>
        <w:spacing w:after="0"/>
        <w:jc w:val="both"/>
        <w:rPr>
          <w:rFonts w:ascii="Calibri" w:hAnsi="Calibri" w:cs="Calibri"/>
          <w:b/>
          <w:bCs/>
          <w:sz w:val="22"/>
        </w:rPr>
      </w:pPr>
      <w:r w:rsidRPr="00310B1F">
        <w:rPr>
          <w:rFonts w:ascii="Calibri" w:hAnsi="Calibri" w:cs="Calibri"/>
          <w:b/>
          <w:bCs/>
          <w:sz w:val="22"/>
        </w:rPr>
        <w:t>Proposal 2-1 (I):</w:t>
      </w:r>
    </w:p>
    <w:p w14:paraId="41D122D8" w14:textId="77777777" w:rsidR="00063FC1" w:rsidRPr="00F43EB2" w:rsidRDefault="00063FC1" w:rsidP="00063FC1">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43EB2">
        <w:rPr>
          <w:rFonts w:ascii="Calibri" w:hAnsi="Calibri" w:cs="Calibri"/>
          <w:color w:val="000000" w:themeColor="text1"/>
          <w:sz w:val="22"/>
        </w:rPr>
        <w:t xml:space="preserve">FFS </w:t>
      </w:r>
      <w:r w:rsidR="006714D6" w:rsidRPr="00F43EB2">
        <w:rPr>
          <w:rFonts w:ascii="Calibri" w:hAnsi="Calibri" w:cs="Calibri"/>
          <w:color w:val="000000" w:themeColor="text1"/>
          <w:sz w:val="22"/>
        </w:rPr>
        <w:t xml:space="preserve">whether </w:t>
      </w:r>
      <w:r w:rsidR="00DC731E" w:rsidRPr="00F43EB2">
        <w:rPr>
          <w:rFonts w:ascii="Calibri" w:hAnsi="Calibri" w:cs="Calibri"/>
          <w:color w:val="000000" w:themeColor="text1"/>
          <w:sz w:val="22"/>
        </w:rPr>
        <w:t xml:space="preserve">to consider </w:t>
      </w:r>
      <w:r w:rsidRPr="00F43EB2">
        <w:rPr>
          <w:rFonts w:ascii="Calibri" w:hAnsi="Calibri" w:cs="Calibri"/>
          <w:color w:val="000000" w:themeColor="text1"/>
          <w:sz w:val="22"/>
        </w:rPr>
        <w:t>very-low power operation (e.g.</w:t>
      </w:r>
      <w:r w:rsidR="00F43EB2">
        <w:rPr>
          <w:rFonts w:ascii="Calibri" w:hAnsi="Calibri" w:cs="Calibri"/>
          <w:color w:val="000000" w:themeColor="text1"/>
          <w:sz w:val="22"/>
        </w:rPr>
        <w:t>,</w:t>
      </w:r>
      <w:r w:rsidRPr="00F43EB2">
        <w:rPr>
          <w:rFonts w:ascii="Calibri" w:hAnsi="Calibri" w:cs="Calibri"/>
          <w:color w:val="000000" w:themeColor="text1"/>
          <w:sz w:val="22"/>
        </w:rPr>
        <w:t xml:space="preserve"> total power less than 14 dBm)</w:t>
      </w:r>
      <w:r w:rsidR="00084275" w:rsidRPr="00F43EB2">
        <w:rPr>
          <w:rFonts w:ascii="Calibri" w:hAnsi="Calibri" w:cs="Calibri"/>
          <w:color w:val="000000" w:themeColor="text1"/>
          <w:sz w:val="22"/>
        </w:rPr>
        <w:t xml:space="preserve"> in compliance to regulation requirement</w:t>
      </w:r>
    </w:p>
    <w:p w14:paraId="41D122D9" w14:textId="77777777" w:rsidR="009859F0" w:rsidRPr="00F43EB2" w:rsidRDefault="009722D4"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6" w:history="1">
        <w:r w:rsidR="009859F0" w:rsidRPr="00F43EB2">
          <w:rPr>
            <w:rStyle w:val="Hyperlink"/>
            <w:rFonts w:asciiTheme="minorHAnsi" w:hAnsiTheme="minorHAnsi" w:cstheme="minorHAnsi"/>
            <w:color w:val="000000" w:themeColor="text1"/>
            <w:sz w:val="22"/>
            <w:szCs w:val="22"/>
          </w:rPr>
          <w:t>E</w:t>
        </w:r>
      </w:hyperlink>
      <w:hyperlink r:id="rId57" w:history="1">
        <w:r w:rsidR="009859F0" w:rsidRPr="00F43EB2">
          <w:rPr>
            <w:rStyle w:val="Hyperlink"/>
            <w:rFonts w:asciiTheme="minorHAnsi" w:hAnsiTheme="minorHAnsi" w:cstheme="minorHAnsi"/>
            <w:color w:val="000000" w:themeColor="text1"/>
            <w:sz w:val="22"/>
            <w:szCs w:val="22"/>
          </w:rPr>
          <w:t>U</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ECC Decision (20)01 supports Lower Power Indoor (LPI) and VLP devices in 5925~6425MHz. VLP is specified for indoor/outdoor use with max EIRP 14dBm and max PSD -8 dBm/</w:t>
      </w:r>
      <w:proofErr w:type="spellStart"/>
      <w:r w:rsidR="009859F0" w:rsidRPr="00F43EB2">
        <w:rPr>
          <w:rFonts w:asciiTheme="minorHAnsi" w:hAnsiTheme="minorHAnsi" w:cstheme="minorHAnsi"/>
          <w:color w:val="000000" w:themeColor="text1"/>
          <w:sz w:val="22"/>
          <w:szCs w:val="22"/>
        </w:rPr>
        <w:t>MHz.</w:t>
      </w:r>
      <w:proofErr w:type="spellEnd"/>
    </w:p>
    <w:p w14:paraId="41D122DA" w14:textId="77777777" w:rsidR="009859F0" w:rsidRPr="00F43EB2" w:rsidRDefault="009722D4"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8" w:history="1">
        <w:r w:rsidR="009859F0" w:rsidRPr="00F43EB2">
          <w:rPr>
            <w:rStyle w:val="Hyperlink"/>
            <w:rFonts w:asciiTheme="minorHAnsi" w:hAnsiTheme="minorHAnsi" w:cstheme="minorHAnsi"/>
            <w:color w:val="000000" w:themeColor="text1"/>
            <w:sz w:val="22"/>
            <w:szCs w:val="22"/>
          </w:rPr>
          <w:t>CN</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VLP operation is supported at 5725-5850MHz with max EIRP 14dBm.</w:t>
      </w:r>
    </w:p>
    <w:p w14:paraId="41D122DB" w14:textId="77777777" w:rsidR="009859F0" w:rsidRPr="00F43EB2" w:rsidRDefault="009722D4" w:rsidP="009859F0">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59" w:history="1">
        <w:r w:rsidR="009859F0" w:rsidRPr="00F43EB2">
          <w:rPr>
            <w:rStyle w:val="Hyperlink"/>
            <w:rFonts w:asciiTheme="minorHAnsi" w:hAnsiTheme="minorHAnsi" w:cstheme="minorHAnsi"/>
            <w:color w:val="000000" w:themeColor="text1"/>
            <w:sz w:val="22"/>
            <w:szCs w:val="22"/>
          </w:rPr>
          <w:t>US</w:t>
        </w:r>
      </w:hyperlink>
      <w:r w:rsidR="009859F0" w:rsidRPr="00F43EB2">
        <w:rPr>
          <w:rStyle w:val="Hyperlink"/>
          <w:rFonts w:asciiTheme="minorHAnsi" w:hAnsiTheme="minorHAnsi" w:cstheme="minorHAnsi"/>
          <w:color w:val="000000" w:themeColor="text1"/>
          <w:sz w:val="22"/>
          <w:szCs w:val="22"/>
        </w:rPr>
        <w:t>:</w:t>
      </w:r>
      <w:r w:rsidR="009859F0" w:rsidRPr="00F43EB2">
        <w:rPr>
          <w:rStyle w:val="Hyperlink"/>
          <w:rFonts w:asciiTheme="minorHAnsi" w:hAnsiTheme="minorHAnsi" w:cstheme="minorHAnsi"/>
          <w:color w:val="000000" w:themeColor="text1"/>
          <w:sz w:val="22"/>
          <w:szCs w:val="22"/>
          <w:u w:val="none"/>
        </w:rPr>
        <w:t xml:space="preserve"> </w:t>
      </w:r>
      <w:r w:rsidR="009859F0" w:rsidRPr="00F43EB2">
        <w:rPr>
          <w:rFonts w:asciiTheme="minorHAnsi" w:hAnsiTheme="minorHAnsi" w:cstheme="minorHAnsi"/>
          <w:color w:val="000000" w:themeColor="text1"/>
          <w:sz w:val="22"/>
          <w:szCs w:val="22"/>
        </w:rPr>
        <w:t>So far, it only supports standard and/or LPI devices in 5945~7125MHz. However, it will issue a ruling about VLP device for hotspots and short-range application</w:t>
      </w:r>
    </w:p>
    <w:p w14:paraId="41D122DC" w14:textId="77777777" w:rsidR="00063FC1" w:rsidRDefault="00063FC1">
      <w:pPr>
        <w:pStyle w:val="0Maintext"/>
        <w:spacing w:after="0" w:afterAutospacing="0" w:line="240" w:lineRule="auto"/>
        <w:ind w:firstLine="0"/>
      </w:pPr>
    </w:p>
    <w:p w14:paraId="41D122DD" w14:textId="77777777" w:rsidR="00063FC1" w:rsidRDefault="00063FC1">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063FC1" w14:paraId="41D122E0" w14:textId="77777777" w:rsidTr="006130F6">
        <w:tc>
          <w:tcPr>
            <w:tcW w:w="1696" w:type="dxa"/>
          </w:tcPr>
          <w:p w14:paraId="41D122DE" w14:textId="77777777" w:rsidR="00063FC1" w:rsidRDefault="00063FC1"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2DF" w14:textId="77777777" w:rsidR="00063FC1" w:rsidRDefault="00063FC1"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2 (V) and Proposal 2-1 (I)</w:t>
            </w:r>
          </w:p>
        </w:tc>
      </w:tr>
      <w:tr w:rsidR="00063FC1" w14:paraId="41D122E6" w14:textId="77777777" w:rsidTr="006130F6">
        <w:tc>
          <w:tcPr>
            <w:tcW w:w="1696" w:type="dxa"/>
          </w:tcPr>
          <w:p w14:paraId="41D122E1" w14:textId="77777777" w:rsidR="00063FC1" w:rsidRDefault="008C0CEC"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2E2" w14:textId="77777777" w:rsidR="00063FC1" w:rsidRDefault="008C0CEC"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OK with </w:t>
            </w:r>
            <w:r w:rsidR="00091389" w:rsidRPr="00091389">
              <w:rPr>
                <w:rFonts w:ascii="Calibri" w:eastAsiaTheme="minorEastAsia" w:hAnsi="Calibri" w:cs="Calibri"/>
                <w:sz w:val="22"/>
                <w:lang w:eastAsia="zh-CN"/>
              </w:rPr>
              <w:t>Proposal 2 (V)</w:t>
            </w:r>
            <w:r>
              <w:rPr>
                <w:rFonts w:ascii="Calibri" w:eastAsiaTheme="minorEastAsia" w:hAnsi="Calibri" w:cs="Calibri"/>
                <w:sz w:val="22"/>
                <w:lang w:eastAsia="zh-CN"/>
              </w:rPr>
              <w:t xml:space="preserve">, but we </w:t>
            </w:r>
            <w:r w:rsidR="00872F22">
              <w:rPr>
                <w:rFonts w:ascii="Calibri" w:eastAsiaTheme="minorEastAsia" w:hAnsi="Calibri" w:cs="Calibri"/>
                <w:sz w:val="22"/>
                <w:lang w:eastAsia="zh-CN"/>
              </w:rPr>
              <w:t xml:space="preserve">slightly prefer to keep </w:t>
            </w:r>
            <w:r>
              <w:rPr>
                <w:rFonts w:ascii="Calibri" w:eastAsiaTheme="minorEastAsia" w:hAnsi="Calibri" w:cs="Calibri"/>
                <w:sz w:val="22"/>
                <w:lang w:eastAsia="zh-CN"/>
              </w:rPr>
              <w:t>the content within par</w:t>
            </w:r>
            <w:r w:rsidR="00572630">
              <w:rPr>
                <w:rFonts w:ascii="Calibri" w:eastAsiaTheme="minorEastAsia" w:hAnsi="Calibri" w:cs="Calibri"/>
                <w:sz w:val="22"/>
                <w:lang w:eastAsia="zh-CN"/>
              </w:rPr>
              <w:t>en</w:t>
            </w:r>
            <w:r>
              <w:rPr>
                <w:rFonts w:ascii="Calibri" w:eastAsiaTheme="minorEastAsia" w:hAnsi="Calibri" w:cs="Calibri"/>
                <w:sz w:val="22"/>
                <w:lang w:eastAsia="zh-CN"/>
              </w:rPr>
              <w:t>thesis</w:t>
            </w:r>
            <w:r w:rsidR="00603F4A">
              <w:rPr>
                <w:rFonts w:ascii="Calibri" w:eastAsiaTheme="minorEastAsia" w:hAnsi="Calibri" w:cs="Calibri"/>
                <w:sz w:val="22"/>
                <w:lang w:eastAsia="zh-CN"/>
              </w:rPr>
              <w:t xml:space="preserve">, mainly to </w:t>
            </w:r>
            <w:r w:rsidR="00872F22">
              <w:rPr>
                <w:rFonts w:ascii="Calibri" w:eastAsiaTheme="minorEastAsia" w:hAnsi="Calibri" w:cs="Calibri"/>
                <w:sz w:val="22"/>
                <w:lang w:eastAsia="zh-CN"/>
              </w:rPr>
              <w:t xml:space="preserve">better </w:t>
            </w:r>
            <w:r w:rsidR="00603F4A">
              <w:rPr>
                <w:rFonts w:ascii="Calibri" w:eastAsiaTheme="minorEastAsia" w:hAnsi="Calibri" w:cs="Calibri"/>
                <w:sz w:val="22"/>
                <w:lang w:eastAsia="zh-CN"/>
              </w:rPr>
              <w:t xml:space="preserve">clarify the meaning of </w:t>
            </w:r>
            <w:r w:rsidR="00055AFF">
              <w:rPr>
                <w:rFonts w:ascii="Calibri" w:eastAsiaTheme="minorEastAsia" w:hAnsi="Calibri" w:cs="Calibri"/>
                <w:sz w:val="22"/>
                <w:lang w:eastAsia="zh-CN"/>
              </w:rPr>
              <w:t>“</w:t>
            </w:r>
            <w:r w:rsidR="00603F4A">
              <w:rPr>
                <w:rFonts w:ascii="Calibri" w:eastAsiaTheme="minorEastAsia" w:hAnsi="Calibri" w:cs="Calibri"/>
                <w:sz w:val="22"/>
                <w:lang w:eastAsia="zh-CN"/>
              </w:rPr>
              <w:t>conditions</w:t>
            </w:r>
            <w:r w:rsidR="00055AFF">
              <w:rPr>
                <w:rFonts w:ascii="Calibri" w:eastAsiaTheme="minorEastAsia" w:hAnsi="Calibri" w:cs="Calibri"/>
                <w:sz w:val="22"/>
                <w:lang w:eastAsia="zh-CN"/>
              </w:rPr>
              <w:t>”</w:t>
            </w:r>
            <w:r w:rsidR="00603F4A">
              <w:rPr>
                <w:rFonts w:ascii="Calibri" w:eastAsiaTheme="minorEastAsia" w:hAnsi="Calibri" w:cs="Calibri"/>
                <w:sz w:val="22"/>
                <w:lang w:eastAsia="zh-CN"/>
              </w:rPr>
              <w:t>.</w:t>
            </w:r>
            <w:r w:rsidR="00055AFF">
              <w:rPr>
                <w:rFonts w:ascii="Calibri" w:eastAsiaTheme="minorEastAsia" w:hAnsi="Calibri" w:cs="Calibri"/>
                <w:sz w:val="22"/>
                <w:lang w:eastAsia="zh-CN"/>
              </w:rPr>
              <w:t xml:space="preserve"> We do not really understand if the companies proposing to remove it are against </w:t>
            </w:r>
            <w:r w:rsidR="00203D0F">
              <w:rPr>
                <w:rFonts w:ascii="Calibri" w:eastAsiaTheme="minorEastAsia" w:hAnsi="Calibri" w:cs="Calibri"/>
                <w:sz w:val="22"/>
                <w:lang w:eastAsia="zh-CN"/>
              </w:rPr>
              <w:t xml:space="preserve">any of the conditions listed, or </w:t>
            </w:r>
            <w:r w:rsidR="00147B61">
              <w:rPr>
                <w:rFonts w:ascii="Calibri" w:eastAsiaTheme="minorEastAsia" w:hAnsi="Calibri" w:cs="Calibri"/>
                <w:sz w:val="22"/>
                <w:lang w:eastAsia="zh-CN"/>
              </w:rPr>
              <w:t xml:space="preserve">simply believe that this should be kept at this point as general as possible. </w:t>
            </w:r>
          </w:p>
          <w:p w14:paraId="41D122E3" w14:textId="25CBEF47" w:rsidR="00695FBF" w:rsidRDefault="00695FBF" w:rsidP="00147B61">
            <w:pPr>
              <w:autoSpaceDE w:val="0"/>
              <w:autoSpaceDN w:val="0"/>
              <w:spacing w:after="0" w:line="240" w:lineRule="auto"/>
              <w:jc w:val="both"/>
              <w:rPr>
                <w:rFonts w:ascii="Calibri" w:eastAsiaTheme="minorEastAsia" w:hAnsi="Calibri" w:cs="Calibri"/>
                <w:sz w:val="22"/>
                <w:lang w:eastAsia="zh-CN"/>
              </w:rPr>
            </w:pPr>
          </w:p>
          <w:p w14:paraId="1BA740F9" w14:textId="51DA7F7E" w:rsidR="00310B1F" w:rsidRDefault="00310B1F" w:rsidP="00147B61">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FL: thanks for your understanding for the progress</w:t>
            </w:r>
          </w:p>
          <w:p w14:paraId="296F16D7" w14:textId="77777777" w:rsidR="00310B1F" w:rsidRDefault="00310B1F" w:rsidP="00147B61">
            <w:pPr>
              <w:autoSpaceDE w:val="0"/>
              <w:autoSpaceDN w:val="0"/>
              <w:spacing w:after="0" w:line="240" w:lineRule="auto"/>
              <w:jc w:val="both"/>
              <w:rPr>
                <w:rFonts w:ascii="Calibri" w:eastAsiaTheme="minorEastAsia" w:hAnsi="Calibri" w:cs="Calibri"/>
                <w:sz w:val="22"/>
                <w:lang w:eastAsia="zh-CN"/>
              </w:rPr>
            </w:pPr>
          </w:p>
          <w:p w14:paraId="41D122E4" w14:textId="77777777" w:rsidR="00585CA6" w:rsidRDefault="00695FBF"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As for the </w:t>
            </w:r>
            <w:r w:rsidR="00091389">
              <w:rPr>
                <w:rFonts w:ascii="Calibri" w:eastAsiaTheme="minorEastAsia" w:hAnsi="Calibri" w:cs="Calibri"/>
                <w:sz w:val="22"/>
                <w:lang w:eastAsia="zh-CN"/>
              </w:rPr>
              <w:t>proposal 2-1 (I)</w:t>
            </w:r>
            <w:r w:rsidR="00585CA6">
              <w:rPr>
                <w:rFonts w:ascii="Calibri" w:eastAsiaTheme="minorEastAsia" w:hAnsi="Calibri" w:cs="Calibri"/>
                <w:sz w:val="22"/>
                <w:lang w:eastAsia="zh-CN"/>
              </w:rPr>
              <w:t xml:space="preserve">, we </w:t>
            </w:r>
            <w:r w:rsidR="001062B1">
              <w:rPr>
                <w:rFonts w:ascii="Calibri" w:eastAsiaTheme="minorEastAsia" w:hAnsi="Calibri" w:cs="Calibri"/>
                <w:sz w:val="22"/>
                <w:lang w:eastAsia="zh-CN"/>
              </w:rPr>
              <w:t xml:space="preserve">are </w:t>
            </w:r>
            <w:r w:rsidR="00286D5B">
              <w:rPr>
                <w:rFonts w:ascii="Calibri" w:eastAsiaTheme="minorEastAsia" w:hAnsi="Calibri" w:cs="Calibri"/>
                <w:sz w:val="22"/>
                <w:lang w:eastAsia="zh-CN"/>
              </w:rPr>
              <w:t xml:space="preserve">in principle </w:t>
            </w:r>
            <w:r w:rsidR="001062B1">
              <w:rPr>
                <w:rFonts w:ascii="Calibri" w:eastAsiaTheme="minorEastAsia" w:hAnsi="Calibri" w:cs="Calibri"/>
                <w:sz w:val="22"/>
                <w:lang w:eastAsia="zh-CN"/>
              </w:rPr>
              <w:t xml:space="preserve">OK with the FFS, but </w:t>
            </w:r>
            <w:r w:rsidR="00585CA6">
              <w:rPr>
                <w:rFonts w:ascii="Calibri" w:eastAsiaTheme="minorEastAsia" w:hAnsi="Calibri" w:cs="Calibri"/>
                <w:sz w:val="22"/>
                <w:lang w:eastAsia="zh-CN"/>
              </w:rPr>
              <w:t xml:space="preserve">would like to better understand </w:t>
            </w:r>
            <w:r w:rsidR="00036555">
              <w:rPr>
                <w:rFonts w:ascii="Calibri" w:eastAsiaTheme="minorEastAsia" w:hAnsi="Calibri" w:cs="Calibri"/>
                <w:sz w:val="22"/>
                <w:lang w:eastAsia="zh-CN"/>
              </w:rPr>
              <w:t>the intended scenarios and use cases.</w:t>
            </w:r>
          </w:p>
          <w:p w14:paraId="41D122E5" w14:textId="77777777" w:rsidR="00695FBF" w:rsidRDefault="00585CA6" w:rsidP="00147B61">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 </w:t>
            </w:r>
          </w:p>
        </w:tc>
      </w:tr>
      <w:tr w:rsidR="00063FC1" w14:paraId="41D122E9" w14:textId="77777777" w:rsidTr="006130F6">
        <w:tc>
          <w:tcPr>
            <w:tcW w:w="1696" w:type="dxa"/>
          </w:tcPr>
          <w:p w14:paraId="41D122E7" w14:textId="77777777" w:rsidR="00063FC1" w:rsidRP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lastRenderedPageBreak/>
              <w:t>LGE</w:t>
            </w:r>
          </w:p>
        </w:tc>
        <w:tc>
          <w:tcPr>
            <w:tcW w:w="8364" w:type="dxa"/>
          </w:tcPr>
          <w:p w14:paraId="41D122E8" w14:textId="77777777" w:rsidR="00063FC1" w:rsidRP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For sake of progr</w:t>
            </w:r>
            <w:r>
              <w:rPr>
                <w:rFonts w:ascii="Calibri" w:eastAsia="Malgun Gothic" w:hAnsi="Calibri" w:cs="Calibri"/>
                <w:sz w:val="22"/>
                <w:lang w:eastAsia="ko-KR"/>
              </w:rPr>
              <w:t xml:space="preserve">ess, we are fine </w:t>
            </w:r>
            <w:bookmarkStart w:id="79" w:name="OLE_LINK92"/>
            <w:bookmarkStart w:id="80" w:name="OLE_LINK93"/>
            <w:r>
              <w:rPr>
                <w:rFonts w:ascii="Calibri" w:eastAsia="Malgun Gothic" w:hAnsi="Calibri" w:cs="Calibri"/>
                <w:sz w:val="22"/>
                <w:lang w:eastAsia="ko-KR"/>
              </w:rPr>
              <w:t>with Proposal 2 (V) and Proposal 2-1 (I)</w:t>
            </w:r>
            <w:bookmarkEnd w:id="79"/>
            <w:bookmarkEnd w:id="80"/>
          </w:p>
        </w:tc>
      </w:tr>
      <w:tr w:rsidR="00063FC1" w14:paraId="41D122EC" w14:textId="77777777" w:rsidTr="006130F6">
        <w:tc>
          <w:tcPr>
            <w:tcW w:w="1696" w:type="dxa"/>
          </w:tcPr>
          <w:p w14:paraId="41D122EA" w14:textId="77777777" w:rsidR="00063FC1" w:rsidRDefault="006130F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2EB" w14:textId="77777777" w:rsidR="00063FC1" w:rsidRDefault="006130F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OK for</w:t>
            </w:r>
            <w:r w:rsidRPr="006130F6">
              <w:rPr>
                <w:rFonts w:ascii="Calibri" w:eastAsiaTheme="minorEastAsia" w:hAnsi="Calibri" w:cs="Calibri"/>
                <w:sz w:val="22"/>
                <w:lang w:eastAsia="zh-CN"/>
              </w:rPr>
              <w:t xml:space="preserve"> Proposal 2 (V) and Proposal 2-1 (I)</w:t>
            </w:r>
            <w:r w:rsidR="00031B6E">
              <w:rPr>
                <w:rFonts w:ascii="Calibri" w:eastAsiaTheme="minorEastAsia" w:hAnsi="Calibri" w:cs="Calibri"/>
                <w:sz w:val="22"/>
                <w:lang w:eastAsia="zh-CN"/>
              </w:rPr>
              <w:t>.</w:t>
            </w:r>
          </w:p>
        </w:tc>
      </w:tr>
      <w:tr w:rsidR="00987620" w14:paraId="41D122EF" w14:textId="77777777" w:rsidTr="006130F6">
        <w:tc>
          <w:tcPr>
            <w:tcW w:w="1696" w:type="dxa"/>
          </w:tcPr>
          <w:p w14:paraId="41D122ED" w14:textId="77777777" w:rsidR="00987620" w:rsidRDefault="00987620" w:rsidP="0098762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2EE" w14:textId="77777777" w:rsidR="00987620" w:rsidRDefault="00987620" w:rsidP="0098762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proposals.</w:t>
            </w:r>
          </w:p>
        </w:tc>
      </w:tr>
      <w:tr w:rsidR="00F25C2E" w14:paraId="41D122F2" w14:textId="77777777" w:rsidTr="00F25C2E">
        <w:tc>
          <w:tcPr>
            <w:tcW w:w="1696" w:type="dxa"/>
          </w:tcPr>
          <w:p w14:paraId="41D122F0" w14:textId="77777777" w:rsidR="00F25C2E" w:rsidRDefault="00811017"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X</w:t>
            </w:r>
            <w:r w:rsidR="00F25C2E">
              <w:rPr>
                <w:rFonts w:ascii="Calibri" w:eastAsiaTheme="minorEastAsia" w:hAnsi="Calibri" w:cs="Calibri"/>
                <w:sz w:val="22"/>
                <w:lang w:eastAsia="zh-CN"/>
              </w:rPr>
              <w:t>iaomi</w:t>
            </w:r>
          </w:p>
        </w:tc>
        <w:tc>
          <w:tcPr>
            <w:tcW w:w="8364" w:type="dxa"/>
          </w:tcPr>
          <w:p w14:paraId="41D122F1"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0D6703" w14:paraId="41D122F7" w14:textId="77777777" w:rsidTr="006130F6">
        <w:tc>
          <w:tcPr>
            <w:tcW w:w="1696" w:type="dxa"/>
          </w:tcPr>
          <w:p w14:paraId="41D122F3" w14:textId="77777777" w:rsidR="000D6703" w:rsidRPr="00F25C2E" w:rsidRDefault="00811017"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w:t>
            </w:r>
            <w:r w:rsidR="000D6703">
              <w:rPr>
                <w:rFonts w:ascii="Calibri" w:eastAsiaTheme="minorEastAsia" w:hAnsi="Calibri" w:cs="Calibri"/>
                <w:sz w:val="22"/>
                <w:lang w:eastAsia="zh-CN"/>
              </w:rPr>
              <w:t>ivo</w:t>
            </w:r>
          </w:p>
        </w:tc>
        <w:tc>
          <w:tcPr>
            <w:tcW w:w="8364" w:type="dxa"/>
          </w:tcPr>
          <w:p w14:paraId="41D122F4"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The proposal is not intended to prioritize either semi-static or dynamic channel access. The baseline operation and issue list for each channel access are the key points. Regarding the note for semi-static access, we think it is saying FBE study is not possible for this release, it is rather unfair. We insist that the note is not necessary. </w:t>
            </w:r>
          </w:p>
          <w:p w14:paraId="41D122F5"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p>
          <w:p w14:paraId="2C1FA44F" w14:textId="77777777" w:rsidR="000D6703" w:rsidRDefault="000D6703" w:rsidP="000D6703">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lower power operation, it can be used for wearable devices, we are open for further discussion</w:t>
            </w:r>
          </w:p>
          <w:p w14:paraId="76737E5A" w14:textId="77777777" w:rsidR="00310B1F" w:rsidRDefault="00310B1F" w:rsidP="000D6703">
            <w:pPr>
              <w:autoSpaceDE w:val="0"/>
              <w:autoSpaceDN w:val="0"/>
              <w:spacing w:after="0" w:line="240" w:lineRule="auto"/>
              <w:jc w:val="both"/>
              <w:rPr>
                <w:rFonts w:ascii="Calibri" w:eastAsiaTheme="minorEastAsia" w:hAnsi="Calibri" w:cs="Calibri"/>
                <w:sz w:val="22"/>
                <w:lang w:eastAsia="zh-CN"/>
              </w:rPr>
            </w:pPr>
          </w:p>
          <w:p w14:paraId="41D122F6" w14:textId="17CF2CFA" w:rsidR="00310B1F" w:rsidRDefault="00310B1F" w:rsidP="000D6703">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FL: As explained before, the note is there as a compromise.</w:t>
            </w:r>
          </w:p>
        </w:tc>
      </w:tr>
      <w:tr w:rsidR="00F9033A" w14:paraId="119C6786" w14:textId="77777777" w:rsidTr="006130F6">
        <w:tc>
          <w:tcPr>
            <w:tcW w:w="1696" w:type="dxa"/>
          </w:tcPr>
          <w:p w14:paraId="0CF1AAD7" w14:textId="20EB0779"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CATT</w:t>
            </w:r>
            <w:r>
              <w:rPr>
                <w:rFonts w:ascii="Calibri" w:eastAsiaTheme="minorEastAsia" w:hAnsi="Calibri" w:cs="Calibri"/>
                <w:sz w:val="22"/>
                <w:lang w:eastAsia="zh-CN"/>
              </w:rPr>
              <w:t>/GOHIGH</w:t>
            </w:r>
          </w:p>
        </w:tc>
        <w:tc>
          <w:tcPr>
            <w:tcW w:w="8364" w:type="dxa"/>
          </w:tcPr>
          <w:p w14:paraId="2E33BB12" w14:textId="738A65AD"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proposal 2 and proposal 2-1</w:t>
            </w:r>
            <w:r w:rsidRPr="00151037">
              <w:rPr>
                <w:rFonts w:ascii="Calibri" w:eastAsiaTheme="minorEastAsia" w:hAnsi="Calibri" w:cs="Calibri"/>
                <w:sz w:val="22"/>
                <w:lang w:eastAsia="zh-CN"/>
              </w:rPr>
              <w:t>.</w:t>
            </w:r>
          </w:p>
        </w:tc>
      </w:tr>
      <w:tr w:rsidR="002C2E44" w14:paraId="41D122FA" w14:textId="77777777" w:rsidTr="006130F6">
        <w:tc>
          <w:tcPr>
            <w:tcW w:w="1696" w:type="dxa"/>
          </w:tcPr>
          <w:p w14:paraId="41D122F8"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2F9"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w:t>
            </w:r>
          </w:p>
        </w:tc>
      </w:tr>
      <w:tr w:rsidR="00811017" w14:paraId="41D122FD" w14:textId="77777777" w:rsidTr="006130F6">
        <w:tc>
          <w:tcPr>
            <w:tcW w:w="1696" w:type="dxa"/>
          </w:tcPr>
          <w:p w14:paraId="41D122FB"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2FC"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Not sure on the intention of 2-1(I), ok for 2(V)</w:t>
            </w:r>
          </w:p>
        </w:tc>
      </w:tr>
      <w:tr w:rsidR="00781446" w14:paraId="777ED791" w14:textId="77777777" w:rsidTr="006130F6">
        <w:tc>
          <w:tcPr>
            <w:tcW w:w="1696" w:type="dxa"/>
          </w:tcPr>
          <w:p w14:paraId="555EC9A2" w14:textId="720E517A"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2A5897B4"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2 (V):</w:t>
            </w:r>
          </w:p>
          <w:p w14:paraId="23C09AE6"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think that we should focus on studying scenarios where the semi-static channel access procedure actually works. Therefore, we propose to remove the word “not”.</w:t>
            </w:r>
          </w:p>
          <w:p w14:paraId="2F034079" w14:textId="67E3E115"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2C3EC2B1" w14:textId="1E09EC51" w:rsidR="00310B1F" w:rsidRDefault="00310B1F" w:rsidP="00781446">
            <w:pPr>
              <w:autoSpaceDE w:val="0"/>
              <w:autoSpaceDN w:val="0"/>
              <w:spacing w:after="0" w:line="240" w:lineRule="auto"/>
              <w:jc w:val="both"/>
              <w:rPr>
                <w:rFonts w:ascii="Calibri" w:eastAsiaTheme="minorEastAsia" w:hAnsi="Calibri" w:cs="Calibri"/>
                <w:color w:val="0070C0"/>
                <w:sz w:val="22"/>
                <w:lang w:eastAsia="zh-CN"/>
              </w:rPr>
            </w:pPr>
            <w:r w:rsidRPr="00310B1F">
              <w:rPr>
                <w:rFonts w:ascii="Calibri" w:eastAsiaTheme="minorEastAsia" w:hAnsi="Calibri" w:cs="Calibri"/>
                <w:color w:val="0070C0"/>
                <w:sz w:val="22"/>
                <w:lang w:eastAsia="zh-CN"/>
              </w:rPr>
              <w:t>FL: As explained before, the note is there as a compromise.</w:t>
            </w:r>
          </w:p>
          <w:p w14:paraId="7DBBA747" w14:textId="77777777" w:rsidR="00310B1F" w:rsidRDefault="00310B1F" w:rsidP="00781446">
            <w:pPr>
              <w:autoSpaceDE w:val="0"/>
              <w:autoSpaceDN w:val="0"/>
              <w:spacing w:after="0" w:line="240" w:lineRule="auto"/>
              <w:jc w:val="both"/>
              <w:rPr>
                <w:rFonts w:ascii="Calibri" w:eastAsiaTheme="minorEastAsia" w:hAnsi="Calibri" w:cs="Calibri"/>
                <w:sz w:val="22"/>
                <w:lang w:eastAsia="zh-CN"/>
              </w:rPr>
            </w:pPr>
          </w:p>
          <w:p w14:paraId="2ACD3069"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2-1 (I):</w:t>
            </w:r>
          </w:p>
          <w:p w14:paraId="306A4251" w14:textId="1CC6E671"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It is not clear why do we to consider any special treatment for this kind of UEs. Splitting the work into several types of UEs will only increase the workload without any evident justification to have this proposal in channel access.</w:t>
            </w:r>
          </w:p>
        </w:tc>
      </w:tr>
      <w:tr w:rsidR="00B3508F" w14:paraId="20E165D5" w14:textId="77777777" w:rsidTr="006130F6">
        <w:tc>
          <w:tcPr>
            <w:tcW w:w="1696" w:type="dxa"/>
          </w:tcPr>
          <w:p w14:paraId="20937E94" w14:textId="494A9C96"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51B8F1A8" w14:textId="77777777" w:rsidR="00B3508F" w:rsidRDefault="00B3508F" w:rsidP="005A79AE">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Although we still don</w:t>
            </w:r>
            <w:r>
              <w:rPr>
                <w:rFonts w:ascii="Calibri" w:eastAsiaTheme="minorEastAsia" w:hAnsi="Calibri" w:cs="Calibri"/>
                <w:sz w:val="22"/>
                <w:lang w:eastAsia="zh-CN"/>
              </w:rPr>
              <w:t>’</w:t>
            </w:r>
            <w:r>
              <w:rPr>
                <w:rFonts w:ascii="Calibri" w:eastAsiaTheme="minorEastAsia" w:hAnsi="Calibri" w:cs="Calibri" w:hint="eastAsia"/>
                <w:sz w:val="22"/>
                <w:lang w:eastAsia="zh-CN"/>
              </w:rPr>
              <w:t>t think the last note of proposal 2 should be there, we are fine with proposal 2 for the sake of progress.</w:t>
            </w:r>
          </w:p>
          <w:p w14:paraId="1E63D670" w14:textId="77777777" w:rsidR="00310B1F" w:rsidRDefault="00310B1F" w:rsidP="005A79AE">
            <w:pPr>
              <w:autoSpaceDE w:val="0"/>
              <w:autoSpaceDN w:val="0"/>
              <w:spacing w:after="0" w:line="240" w:lineRule="auto"/>
              <w:jc w:val="both"/>
              <w:rPr>
                <w:rFonts w:ascii="Calibri" w:eastAsiaTheme="minorEastAsia" w:hAnsi="Calibri" w:cs="Calibri"/>
                <w:sz w:val="22"/>
                <w:lang w:eastAsia="zh-CN"/>
              </w:rPr>
            </w:pPr>
          </w:p>
          <w:p w14:paraId="556BBA92" w14:textId="3A0AA2F7" w:rsidR="00310B1F" w:rsidRDefault="00310B1F" w:rsidP="005A79AE">
            <w:pPr>
              <w:autoSpaceDE w:val="0"/>
              <w:autoSpaceDN w:val="0"/>
              <w:spacing w:after="0" w:line="240" w:lineRule="auto"/>
              <w:jc w:val="both"/>
              <w:rPr>
                <w:rFonts w:ascii="Calibri" w:eastAsiaTheme="minorEastAsia" w:hAnsi="Calibri" w:cs="Calibri"/>
                <w:sz w:val="22"/>
                <w:lang w:eastAsia="zh-CN"/>
              </w:rPr>
            </w:pPr>
            <w:r w:rsidRPr="00310B1F">
              <w:rPr>
                <w:rFonts w:ascii="Calibri" w:eastAsiaTheme="minorEastAsia" w:hAnsi="Calibri" w:cs="Calibri"/>
                <w:color w:val="0070C0"/>
                <w:sz w:val="22"/>
                <w:lang w:eastAsia="zh-CN"/>
              </w:rPr>
              <w:t xml:space="preserve">FL: thank you </w:t>
            </w:r>
          </w:p>
        </w:tc>
      </w:tr>
    </w:tbl>
    <w:p w14:paraId="41D122FE" w14:textId="625DA02E" w:rsidR="00063FC1" w:rsidRDefault="00063FC1">
      <w:pPr>
        <w:pStyle w:val="0Maintext"/>
        <w:spacing w:after="0" w:afterAutospacing="0" w:line="240" w:lineRule="auto"/>
        <w:ind w:firstLine="0"/>
      </w:pPr>
    </w:p>
    <w:p w14:paraId="1B7AA982" w14:textId="77777777" w:rsidR="0038504A" w:rsidRDefault="0038504A" w:rsidP="0038504A">
      <w:pPr>
        <w:pStyle w:val="Heading3"/>
        <w:spacing w:line="240" w:lineRule="auto"/>
      </w:pPr>
      <w:r>
        <w:t>Proposal for Week 2 Thursday GTW session</w:t>
      </w:r>
    </w:p>
    <w:p w14:paraId="3CD6E778" w14:textId="77D0ACE8" w:rsidR="0038504A" w:rsidRDefault="0038504A">
      <w:pPr>
        <w:pStyle w:val="0Maintext"/>
        <w:spacing w:after="0" w:afterAutospacing="0" w:line="240" w:lineRule="auto"/>
        <w:ind w:firstLine="0"/>
      </w:pPr>
    </w:p>
    <w:p w14:paraId="0705F693" w14:textId="77777777" w:rsidR="00310B1F" w:rsidRDefault="00310B1F" w:rsidP="00310B1F">
      <w:pPr>
        <w:autoSpaceDE w:val="0"/>
        <w:autoSpaceDN w:val="0"/>
        <w:spacing w:after="0"/>
        <w:jc w:val="both"/>
        <w:rPr>
          <w:rFonts w:ascii="Calibri" w:hAnsi="Calibri" w:cs="Calibri"/>
          <w:b/>
          <w:bCs/>
          <w:sz w:val="22"/>
        </w:rPr>
      </w:pPr>
      <w:r w:rsidRPr="00767E79">
        <w:rPr>
          <w:rFonts w:ascii="Calibri" w:hAnsi="Calibri" w:cs="Calibri"/>
          <w:b/>
          <w:bCs/>
          <w:sz w:val="22"/>
        </w:rPr>
        <w:t>Proposal 2 (V):</w:t>
      </w:r>
    </w:p>
    <w:p w14:paraId="0AD12372" w14:textId="77777777" w:rsidR="00310B1F" w:rsidRDefault="00310B1F" w:rsidP="00310B1F">
      <w:pPr>
        <w:autoSpaceDE w:val="0"/>
        <w:autoSpaceDN w:val="0"/>
        <w:spacing w:after="0" w:line="240" w:lineRule="auto"/>
        <w:jc w:val="both"/>
        <w:rPr>
          <w:rFonts w:ascii="Calibri" w:hAnsi="Calibri" w:cs="Calibri"/>
          <w:sz w:val="22"/>
        </w:rPr>
      </w:pPr>
      <w:r>
        <w:rPr>
          <w:rFonts w:ascii="Calibri" w:hAnsi="Calibri" w:cs="Calibri"/>
          <w:sz w:val="22"/>
        </w:rPr>
        <w:t xml:space="preserve">Type 1 and Type 2 (2A/2B/2C) channel access </w:t>
      </w:r>
      <w:r>
        <w:rPr>
          <w:rFonts w:ascii="Calibri" w:hAnsi="Calibri" w:cs="Calibri"/>
          <w:color w:val="000000" w:themeColor="text1"/>
          <w:sz w:val="22"/>
        </w:rPr>
        <w:t>procedures</w:t>
      </w:r>
      <w:r>
        <w:rPr>
          <w:rFonts w:ascii="Calibri" w:hAnsi="Calibri" w:cs="Calibri"/>
          <w:sz w:val="22"/>
        </w:rPr>
        <w:t>, transmission gap and LBT sensing idle time requirements specified in TS37.213 for NR-U are taken as baseline for NR sidelink operation in a shared channel.</w:t>
      </w:r>
    </w:p>
    <w:p w14:paraId="14498F2E" w14:textId="5F8C66E4" w:rsidR="00310B1F" w:rsidRDefault="00310B1F" w:rsidP="00310B1F">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conditions </w:t>
      </w:r>
      <w:r>
        <w:rPr>
          <w:rFonts w:ascii="Calibri" w:hAnsi="Calibri" w:cs="Calibri"/>
          <w:sz w:val="22"/>
        </w:rPr>
        <w:t>for the actual channel access type(s) used for each SL channel and signal transmitted, and based on COT sharing conditions (if supported)</w:t>
      </w:r>
    </w:p>
    <w:p w14:paraId="6506851E" w14:textId="77777777" w:rsidR="00310B1F" w:rsidRDefault="00310B1F" w:rsidP="00310B1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whether UL CAPC or DL CAPC or both should be used as the baseline, </w:t>
      </w:r>
    </w:p>
    <w:p w14:paraId="462DAC96" w14:textId="77777777" w:rsidR="00310B1F"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hint="eastAsia"/>
          <w:color w:val="FF0000"/>
          <w:sz w:val="22"/>
        </w:rPr>
        <w:t>FFS how the channel access priority classes apply to each SL channel</w:t>
      </w:r>
      <w:r>
        <w:rPr>
          <w:rFonts w:ascii="Calibri" w:hAnsi="Calibri" w:cs="Calibri"/>
          <w:color w:val="FF0000"/>
          <w:sz w:val="22"/>
        </w:rPr>
        <w:t xml:space="preserve"> and signal</w:t>
      </w:r>
    </w:p>
    <w:p w14:paraId="5976131D" w14:textId="77777777" w:rsidR="00310B1F" w:rsidRPr="009060E2"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9060E2">
        <w:rPr>
          <w:rFonts w:ascii="Calibri" w:hAnsi="Calibri" w:cs="Calibri"/>
          <w:color w:val="00B050"/>
          <w:sz w:val="22"/>
        </w:rPr>
        <w:t>FFS sidelink priority levels (PQI or L1 priority)</w:t>
      </w:r>
      <w:r>
        <w:rPr>
          <w:rFonts w:ascii="Calibri" w:hAnsi="Calibri" w:cs="Calibri"/>
          <w:color w:val="00B050"/>
          <w:sz w:val="22"/>
        </w:rPr>
        <w:t>, channel and signal</w:t>
      </w:r>
      <w:r w:rsidRPr="009060E2">
        <w:rPr>
          <w:rFonts w:ascii="Calibri" w:hAnsi="Calibri" w:cs="Calibri"/>
          <w:color w:val="00B050"/>
          <w:sz w:val="22"/>
        </w:rPr>
        <w:t xml:space="preserve"> mapping to the 4 channel access priority classes</w:t>
      </w:r>
      <w:r>
        <w:rPr>
          <w:rFonts w:ascii="Calibri" w:hAnsi="Calibri" w:cs="Calibri"/>
          <w:color w:val="00B050"/>
          <w:sz w:val="22"/>
        </w:rPr>
        <w:t>.</w:t>
      </w:r>
      <w:r w:rsidRPr="009060E2">
        <w:rPr>
          <w:rFonts w:ascii="Calibri" w:hAnsi="Calibri" w:cs="Calibri"/>
          <w:color w:val="00B050"/>
          <w:sz w:val="22"/>
        </w:rPr>
        <w:t xml:space="preserve"> </w:t>
      </w:r>
      <w:r>
        <w:rPr>
          <w:rFonts w:ascii="Calibri" w:hAnsi="Calibri" w:cs="Calibri"/>
          <w:color w:val="00B050"/>
          <w:sz w:val="22"/>
        </w:rPr>
        <w:t>The discussion may involve</w:t>
      </w:r>
      <w:r w:rsidRPr="009060E2">
        <w:rPr>
          <w:rFonts w:ascii="Calibri" w:hAnsi="Calibri" w:cs="Calibri"/>
          <w:color w:val="00B050"/>
          <w:sz w:val="22"/>
        </w:rPr>
        <w:t xml:space="preserve"> other WGs.</w:t>
      </w:r>
    </w:p>
    <w:p w14:paraId="21C81C00" w14:textId="77777777" w:rsidR="00310B1F" w:rsidRPr="00F43EB2" w:rsidRDefault="00310B1F" w:rsidP="00310B1F">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when and under which conditions and </w:t>
      </w:r>
      <w:r w:rsidRPr="00F43EB2">
        <w:rPr>
          <w:rFonts w:ascii="Calibri" w:hAnsi="Calibri" w:cs="Calibri"/>
          <w:sz w:val="22"/>
        </w:rPr>
        <w:t xml:space="preserve">scenarios semi-static channel access </w:t>
      </w:r>
      <w:r w:rsidRPr="00F43EB2">
        <w:rPr>
          <w:rFonts w:ascii="Calibri" w:hAnsi="Calibri" w:cs="Calibri"/>
          <w:color w:val="000000" w:themeColor="text1"/>
          <w:sz w:val="22"/>
        </w:rPr>
        <w:t xml:space="preserve">procedures </w:t>
      </w:r>
      <w:r w:rsidRPr="00F43EB2">
        <w:rPr>
          <w:rFonts w:ascii="Calibri" w:hAnsi="Calibri" w:cs="Calibri"/>
          <w:sz w:val="22"/>
        </w:rPr>
        <w:t xml:space="preserve">may </w:t>
      </w:r>
      <w:r w:rsidRPr="00F43EB2">
        <w:rPr>
          <w:rFonts w:ascii="Calibri" w:hAnsi="Calibri" w:cs="Calibri"/>
          <w:color w:val="FF0000"/>
          <w:sz w:val="22"/>
        </w:rPr>
        <w:t xml:space="preserve">not </w:t>
      </w:r>
      <w:r w:rsidRPr="00F43EB2">
        <w:rPr>
          <w:rFonts w:ascii="Calibri" w:hAnsi="Calibri" w:cs="Calibri"/>
          <w:sz w:val="22"/>
        </w:rPr>
        <w:t>be supported, if any</w:t>
      </w:r>
    </w:p>
    <w:p w14:paraId="14E6E506" w14:textId="306F1F33" w:rsidR="00310B1F" w:rsidRPr="00F43EB2" w:rsidRDefault="00310B1F" w:rsidP="00310B1F">
      <w:pPr>
        <w:pStyle w:val="ListParagraph"/>
        <w:numPr>
          <w:ilvl w:val="1"/>
          <w:numId w:val="20"/>
        </w:numPr>
        <w:autoSpaceDE w:val="0"/>
        <w:autoSpaceDN w:val="0"/>
        <w:spacing w:after="0" w:line="240" w:lineRule="auto"/>
        <w:ind w:leftChars="0"/>
        <w:jc w:val="both"/>
        <w:rPr>
          <w:rFonts w:ascii="Calibri" w:hAnsi="Calibri" w:cs="Calibri"/>
          <w:sz w:val="22"/>
        </w:rPr>
      </w:pPr>
      <w:r w:rsidRPr="00F43EB2">
        <w:rPr>
          <w:rFonts w:ascii="Calibri" w:hAnsi="Calibri" w:cs="Calibri"/>
          <w:sz w:val="22"/>
        </w:rPr>
        <w:t xml:space="preserve">Note: semi-static channel access </w:t>
      </w:r>
      <w:r w:rsidRPr="00F43EB2">
        <w:rPr>
          <w:rFonts w:ascii="Calibri" w:hAnsi="Calibri" w:cs="Calibri"/>
          <w:color w:val="000000" w:themeColor="text1"/>
          <w:sz w:val="22"/>
        </w:rPr>
        <w:t>procedure</w:t>
      </w:r>
      <w:r w:rsidRPr="00F43EB2">
        <w:rPr>
          <w:rFonts w:ascii="Calibri" w:hAnsi="Calibri" w:cs="Calibri"/>
          <w:sz w:val="22"/>
        </w:rPr>
        <w:t xml:space="preserve"> </w:t>
      </w:r>
      <w:r w:rsidRPr="00F43EB2">
        <w:rPr>
          <w:rFonts w:ascii="Calibri" w:hAnsi="Calibri" w:cs="Calibri"/>
          <w:color w:val="00B050"/>
          <w:sz w:val="22"/>
        </w:rPr>
        <w:t>would be deployed in an unlicensed controlled environments as in NR-U</w:t>
      </w:r>
    </w:p>
    <w:p w14:paraId="78ECD36B" w14:textId="77777777" w:rsidR="00310B1F" w:rsidRPr="00F43EB2" w:rsidRDefault="00310B1F" w:rsidP="00310B1F">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3EB2">
        <w:rPr>
          <w:rFonts w:ascii="Calibri" w:hAnsi="Calibri" w:cs="Calibri"/>
          <w:color w:val="FF0000"/>
          <w:sz w:val="22"/>
        </w:rPr>
        <w:t>Note: the work on defining semi-static channel access procedures is to be done after the dynamic channel access procedure is completed</w:t>
      </w:r>
    </w:p>
    <w:p w14:paraId="3077B193" w14:textId="77777777" w:rsidR="00310B1F" w:rsidRDefault="00310B1F" w:rsidP="00310B1F">
      <w:pPr>
        <w:pStyle w:val="0Maintext"/>
        <w:spacing w:after="0" w:afterAutospacing="0" w:line="240" w:lineRule="auto"/>
        <w:ind w:firstLine="0"/>
      </w:pPr>
    </w:p>
    <w:p w14:paraId="7AE4180F" w14:textId="77777777" w:rsidR="00310B1F" w:rsidRDefault="00310B1F" w:rsidP="00310B1F">
      <w:pPr>
        <w:pStyle w:val="0Maintext"/>
        <w:spacing w:after="0" w:afterAutospacing="0" w:line="240" w:lineRule="auto"/>
        <w:ind w:firstLine="0"/>
      </w:pPr>
    </w:p>
    <w:p w14:paraId="1B7BF87A" w14:textId="77777777" w:rsidR="00310B1F" w:rsidRDefault="00310B1F" w:rsidP="00310B1F">
      <w:pPr>
        <w:pStyle w:val="0Maintext"/>
        <w:spacing w:after="0" w:afterAutospacing="0" w:line="240" w:lineRule="auto"/>
        <w:ind w:firstLine="0"/>
      </w:pPr>
    </w:p>
    <w:p w14:paraId="7DF83210" w14:textId="77777777" w:rsidR="00310B1F" w:rsidRDefault="00310B1F" w:rsidP="00310B1F">
      <w:pPr>
        <w:autoSpaceDE w:val="0"/>
        <w:autoSpaceDN w:val="0"/>
        <w:spacing w:after="0"/>
        <w:jc w:val="both"/>
        <w:rPr>
          <w:rFonts w:ascii="Calibri" w:hAnsi="Calibri" w:cs="Calibri"/>
          <w:b/>
          <w:bCs/>
          <w:sz w:val="22"/>
        </w:rPr>
      </w:pPr>
      <w:r w:rsidRPr="00767E79">
        <w:rPr>
          <w:rFonts w:ascii="Calibri" w:hAnsi="Calibri" w:cs="Calibri"/>
          <w:b/>
          <w:bCs/>
          <w:sz w:val="22"/>
        </w:rPr>
        <w:t>Proposal 2-1 (I):</w:t>
      </w:r>
    </w:p>
    <w:p w14:paraId="35A59689" w14:textId="77777777" w:rsidR="00310B1F" w:rsidRPr="00F43EB2" w:rsidRDefault="00310B1F" w:rsidP="00310B1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43EB2">
        <w:rPr>
          <w:rFonts w:ascii="Calibri" w:hAnsi="Calibri" w:cs="Calibri"/>
          <w:color w:val="000000" w:themeColor="text1"/>
          <w:sz w:val="22"/>
        </w:rPr>
        <w:lastRenderedPageBreak/>
        <w:t>FFS whether to consider very-low power operation (e.g.</w:t>
      </w:r>
      <w:r>
        <w:rPr>
          <w:rFonts w:ascii="Calibri" w:hAnsi="Calibri" w:cs="Calibri"/>
          <w:color w:val="000000" w:themeColor="text1"/>
          <w:sz w:val="22"/>
        </w:rPr>
        <w:t>,</w:t>
      </w:r>
      <w:r w:rsidRPr="00F43EB2">
        <w:rPr>
          <w:rFonts w:ascii="Calibri" w:hAnsi="Calibri" w:cs="Calibri"/>
          <w:color w:val="000000" w:themeColor="text1"/>
          <w:sz w:val="22"/>
        </w:rPr>
        <w:t xml:space="preserve"> total power less than 14 dBm) in compliance to regulation requirement</w:t>
      </w:r>
    </w:p>
    <w:p w14:paraId="2C8CD006" w14:textId="77777777" w:rsidR="00310B1F" w:rsidRPr="00F43EB2" w:rsidRDefault="009722D4"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60" w:history="1">
        <w:r w:rsidR="00310B1F" w:rsidRPr="00F43EB2">
          <w:rPr>
            <w:rStyle w:val="Hyperlink"/>
            <w:rFonts w:asciiTheme="minorHAnsi" w:hAnsiTheme="minorHAnsi" w:cstheme="minorHAnsi"/>
            <w:color w:val="000000" w:themeColor="text1"/>
            <w:sz w:val="22"/>
            <w:szCs w:val="22"/>
          </w:rPr>
          <w:t>E</w:t>
        </w:r>
      </w:hyperlink>
      <w:hyperlink r:id="rId61" w:history="1">
        <w:r w:rsidR="00310B1F" w:rsidRPr="00F43EB2">
          <w:rPr>
            <w:rStyle w:val="Hyperlink"/>
            <w:rFonts w:asciiTheme="minorHAnsi" w:hAnsiTheme="minorHAnsi" w:cstheme="minorHAnsi"/>
            <w:color w:val="000000" w:themeColor="text1"/>
            <w:sz w:val="22"/>
            <w:szCs w:val="22"/>
          </w:rPr>
          <w:t>U</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ECC Decision (20)01 supports Lower Power Indoor (LPI) and VLP devices in 5925~6425MHz. VLP is specified for indoor/outdoor use with max EIRP 14dBm and max PSD -8 dBm/</w:t>
      </w:r>
      <w:proofErr w:type="spellStart"/>
      <w:r w:rsidR="00310B1F" w:rsidRPr="00F43EB2">
        <w:rPr>
          <w:rFonts w:asciiTheme="minorHAnsi" w:hAnsiTheme="minorHAnsi" w:cstheme="minorHAnsi"/>
          <w:color w:val="000000" w:themeColor="text1"/>
          <w:sz w:val="22"/>
          <w:szCs w:val="22"/>
        </w:rPr>
        <w:t>MHz.</w:t>
      </w:r>
      <w:proofErr w:type="spellEnd"/>
    </w:p>
    <w:p w14:paraId="3115503F" w14:textId="77777777" w:rsidR="00310B1F" w:rsidRPr="00F43EB2" w:rsidRDefault="009722D4"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62" w:history="1">
        <w:r w:rsidR="00310B1F" w:rsidRPr="00F43EB2">
          <w:rPr>
            <w:rStyle w:val="Hyperlink"/>
            <w:rFonts w:asciiTheme="minorHAnsi" w:hAnsiTheme="minorHAnsi" w:cstheme="minorHAnsi"/>
            <w:color w:val="000000" w:themeColor="text1"/>
            <w:sz w:val="22"/>
            <w:szCs w:val="22"/>
          </w:rPr>
          <w:t>CN</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VLP operation is supported at 5725-5850MHz with max EIRP 14dBm.</w:t>
      </w:r>
    </w:p>
    <w:p w14:paraId="19B4411A" w14:textId="77777777" w:rsidR="00310B1F" w:rsidRPr="00F43EB2" w:rsidRDefault="009722D4" w:rsidP="00310B1F">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63" w:history="1">
        <w:r w:rsidR="00310B1F" w:rsidRPr="00F43EB2">
          <w:rPr>
            <w:rStyle w:val="Hyperlink"/>
            <w:rFonts w:asciiTheme="minorHAnsi" w:hAnsiTheme="minorHAnsi" w:cstheme="minorHAnsi"/>
            <w:color w:val="000000" w:themeColor="text1"/>
            <w:sz w:val="22"/>
            <w:szCs w:val="22"/>
          </w:rPr>
          <w:t>US</w:t>
        </w:r>
      </w:hyperlink>
      <w:r w:rsidR="00310B1F" w:rsidRPr="00F43EB2">
        <w:rPr>
          <w:rStyle w:val="Hyperlink"/>
          <w:rFonts w:asciiTheme="minorHAnsi" w:hAnsiTheme="minorHAnsi" w:cstheme="minorHAnsi"/>
          <w:color w:val="000000" w:themeColor="text1"/>
          <w:sz w:val="22"/>
          <w:szCs w:val="22"/>
        </w:rPr>
        <w:t>:</w:t>
      </w:r>
      <w:r w:rsidR="00310B1F" w:rsidRPr="00F43EB2">
        <w:rPr>
          <w:rStyle w:val="Hyperlink"/>
          <w:rFonts w:asciiTheme="minorHAnsi" w:hAnsiTheme="minorHAnsi" w:cstheme="minorHAnsi"/>
          <w:color w:val="000000" w:themeColor="text1"/>
          <w:sz w:val="22"/>
          <w:szCs w:val="22"/>
          <w:u w:val="none"/>
        </w:rPr>
        <w:t xml:space="preserve"> </w:t>
      </w:r>
      <w:r w:rsidR="00310B1F" w:rsidRPr="00F43EB2">
        <w:rPr>
          <w:rFonts w:asciiTheme="minorHAnsi" w:hAnsiTheme="minorHAnsi" w:cstheme="minorHAnsi"/>
          <w:color w:val="000000" w:themeColor="text1"/>
          <w:sz w:val="22"/>
          <w:szCs w:val="22"/>
        </w:rPr>
        <w:t>So far, it only supports standard and/or LPI devices in 5945~7125MHz. However, it will issue a ruling about VLP device for hotspots and short-range application</w:t>
      </w:r>
    </w:p>
    <w:p w14:paraId="1B863758" w14:textId="3E4C93FC" w:rsidR="00310B1F" w:rsidRDefault="00310B1F">
      <w:pPr>
        <w:pStyle w:val="0Maintext"/>
        <w:spacing w:after="0" w:afterAutospacing="0" w:line="240" w:lineRule="auto"/>
        <w:ind w:firstLine="0"/>
      </w:pPr>
    </w:p>
    <w:p w14:paraId="1ECC6324" w14:textId="60B5FE8F" w:rsidR="00767E79" w:rsidRDefault="00767E79" w:rsidP="00767E79">
      <w:pPr>
        <w:pStyle w:val="Heading3"/>
        <w:spacing w:line="240" w:lineRule="auto"/>
      </w:pPr>
      <w:r>
        <w:t>Proposal for Week 2 Friday GTW session</w:t>
      </w:r>
    </w:p>
    <w:p w14:paraId="40034193" w14:textId="038B3877" w:rsidR="00767E79" w:rsidRDefault="00767E79" w:rsidP="00767E79">
      <w:pPr>
        <w:autoSpaceDE w:val="0"/>
        <w:autoSpaceDN w:val="0"/>
        <w:spacing w:after="0"/>
        <w:jc w:val="both"/>
        <w:rPr>
          <w:rFonts w:ascii="Calibri" w:hAnsi="Calibri" w:cs="Calibri"/>
          <w:b/>
          <w:bCs/>
          <w:sz w:val="22"/>
          <w:highlight w:val="yellow"/>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97"/>
        <w:gridCol w:w="7932"/>
      </w:tblGrid>
      <w:tr w:rsidR="00B143E2" w14:paraId="198773C3" w14:textId="77777777" w:rsidTr="00B143E2">
        <w:tc>
          <w:tcPr>
            <w:tcW w:w="1697" w:type="dxa"/>
            <w:tcMar>
              <w:top w:w="0" w:type="dxa"/>
              <w:left w:w="108" w:type="dxa"/>
              <w:bottom w:w="0" w:type="dxa"/>
              <w:right w:w="108" w:type="dxa"/>
            </w:tcMar>
            <w:hideMark/>
          </w:tcPr>
          <w:p w14:paraId="475A4BB7" w14:textId="77777777" w:rsidR="00B143E2" w:rsidRPr="00B143E2" w:rsidRDefault="00B143E2" w:rsidP="00B143E2">
            <w:pPr>
              <w:autoSpaceDE w:val="0"/>
              <w:autoSpaceDN w:val="0"/>
              <w:spacing w:after="0" w:line="240" w:lineRule="auto"/>
              <w:rPr>
                <w:rFonts w:asciiTheme="minorHAnsi" w:hAnsiTheme="minorHAnsi" w:cstheme="minorHAnsi"/>
                <w:b/>
                <w:bCs/>
                <w:sz w:val="22"/>
                <w:szCs w:val="22"/>
                <w:lang w:val="en-US"/>
              </w:rPr>
            </w:pPr>
            <w:r w:rsidRPr="00B143E2">
              <w:rPr>
                <w:rFonts w:asciiTheme="minorHAnsi" w:hAnsiTheme="minorHAnsi" w:cstheme="minorHAnsi"/>
                <w:b/>
                <w:bCs/>
                <w:sz w:val="22"/>
                <w:szCs w:val="22"/>
              </w:rPr>
              <w:t>Company</w:t>
            </w:r>
          </w:p>
        </w:tc>
        <w:tc>
          <w:tcPr>
            <w:tcW w:w="7932" w:type="dxa"/>
            <w:tcMar>
              <w:top w:w="0" w:type="dxa"/>
              <w:left w:w="108" w:type="dxa"/>
              <w:bottom w:w="0" w:type="dxa"/>
              <w:right w:w="108" w:type="dxa"/>
            </w:tcMar>
            <w:hideMark/>
          </w:tcPr>
          <w:p w14:paraId="6E1793A1" w14:textId="77777777" w:rsidR="00B143E2" w:rsidRPr="00B143E2" w:rsidRDefault="00B143E2" w:rsidP="00B143E2">
            <w:pPr>
              <w:autoSpaceDE w:val="0"/>
              <w:autoSpaceDN w:val="0"/>
              <w:spacing w:after="0" w:line="240" w:lineRule="auto"/>
              <w:rPr>
                <w:rFonts w:asciiTheme="minorHAnsi" w:hAnsiTheme="minorHAnsi" w:cstheme="minorHAnsi"/>
                <w:b/>
                <w:bCs/>
                <w:sz w:val="22"/>
                <w:szCs w:val="22"/>
              </w:rPr>
            </w:pPr>
            <w:r w:rsidRPr="00B143E2">
              <w:rPr>
                <w:rFonts w:asciiTheme="minorHAnsi" w:hAnsiTheme="minorHAnsi" w:cstheme="minorHAnsi"/>
                <w:b/>
                <w:bCs/>
                <w:sz w:val="22"/>
                <w:szCs w:val="22"/>
              </w:rPr>
              <w:t>Comments</w:t>
            </w:r>
          </w:p>
        </w:tc>
      </w:tr>
      <w:tr w:rsidR="00B143E2" w14:paraId="5BB33E03" w14:textId="77777777" w:rsidTr="00B143E2">
        <w:tc>
          <w:tcPr>
            <w:tcW w:w="1697" w:type="dxa"/>
            <w:tcMar>
              <w:top w:w="0" w:type="dxa"/>
              <w:left w:w="108" w:type="dxa"/>
              <w:bottom w:w="0" w:type="dxa"/>
              <w:right w:w="108" w:type="dxa"/>
            </w:tcMar>
            <w:hideMark/>
          </w:tcPr>
          <w:p w14:paraId="7C70C572"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Qualcomm</w:t>
            </w:r>
          </w:p>
        </w:tc>
        <w:tc>
          <w:tcPr>
            <w:tcW w:w="7932" w:type="dxa"/>
            <w:tcMar>
              <w:top w:w="0" w:type="dxa"/>
              <w:left w:w="108" w:type="dxa"/>
              <w:bottom w:w="0" w:type="dxa"/>
              <w:right w:w="108" w:type="dxa"/>
            </w:tcMar>
            <w:hideMark/>
          </w:tcPr>
          <w:p w14:paraId="0D539CCE"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Support</w:t>
            </w:r>
          </w:p>
        </w:tc>
      </w:tr>
      <w:tr w:rsidR="00B143E2" w14:paraId="381AB25A" w14:textId="77777777" w:rsidTr="00B143E2">
        <w:tc>
          <w:tcPr>
            <w:tcW w:w="1697" w:type="dxa"/>
            <w:tcMar>
              <w:top w:w="0" w:type="dxa"/>
              <w:left w:w="108" w:type="dxa"/>
              <w:bottom w:w="0" w:type="dxa"/>
              <w:right w:w="108" w:type="dxa"/>
            </w:tcMar>
            <w:hideMark/>
          </w:tcPr>
          <w:p w14:paraId="065ED541"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Bosch</w:t>
            </w:r>
          </w:p>
        </w:tc>
        <w:tc>
          <w:tcPr>
            <w:tcW w:w="7932" w:type="dxa"/>
            <w:tcMar>
              <w:top w:w="0" w:type="dxa"/>
              <w:left w:w="108" w:type="dxa"/>
              <w:bottom w:w="0" w:type="dxa"/>
              <w:right w:w="108" w:type="dxa"/>
            </w:tcMar>
            <w:hideMark/>
          </w:tcPr>
          <w:p w14:paraId="7F27E21F"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Support</w:t>
            </w:r>
          </w:p>
        </w:tc>
      </w:tr>
      <w:tr w:rsidR="00B143E2" w14:paraId="76321D96" w14:textId="77777777" w:rsidTr="00B143E2">
        <w:tc>
          <w:tcPr>
            <w:tcW w:w="1697" w:type="dxa"/>
            <w:tcMar>
              <w:top w:w="0" w:type="dxa"/>
              <w:left w:w="108" w:type="dxa"/>
              <w:bottom w:w="0" w:type="dxa"/>
              <w:right w:w="108" w:type="dxa"/>
            </w:tcMar>
            <w:hideMark/>
          </w:tcPr>
          <w:p w14:paraId="73390088" w14:textId="77777777" w:rsidR="00B143E2" w:rsidRPr="00B143E2" w:rsidRDefault="00B143E2" w:rsidP="00B143E2">
            <w:pPr>
              <w:autoSpaceDE w:val="0"/>
              <w:autoSpaceDN w:val="0"/>
              <w:spacing w:after="0" w:line="240" w:lineRule="auto"/>
              <w:rPr>
                <w:rFonts w:asciiTheme="minorHAnsi" w:hAnsiTheme="minorHAnsi" w:cstheme="minorHAnsi"/>
                <w:sz w:val="22"/>
                <w:szCs w:val="22"/>
                <w:lang w:val="en-US"/>
              </w:rPr>
            </w:pPr>
            <w:r w:rsidRPr="00B143E2">
              <w:rPr>
                <w:rFonts w:asciiTheme="minorHAnsi" w:hAnsiTheme="minorHAnsi" w:cstheme="minorHAnsi"/>
                <w:sz w:val="22"/>
                <w:szCs w:val="22"/>
              </w:rPr>
              <w:t>FUTUREWEI</w:t>
            </w:r>
          </w:p>
        </w:tc>
        <w:tc>
          <w:tcPr>
            <w:tcW w:w="7932" w:type="dxa"/>
            <w:tcMar>
              <w:top w:w="0" w:type="dxa"/>
              <w:left w:w="108" w:type="dxa"/>
              <w:bottom w:w="0" w:type="dxa"/>
              <w:right w:w="108" w:type="dxa"/>
            </w:tcMar>
            <w:hideMark/>
          </w:tcPr>
          <w:p w14:paraId="6CD65970"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 xml:space="preserve">We prefer not to consider the VLP as it was not part of NR-U. If there is very strong support to have the </w:t>
            </w:r>
            <w:proofErr w:type="gramStart"/>
            <w:r w:rsidRPr="00B143E2">
              <w:rPr>
                <w:rFonts w:asciiTheme="minorHAnsi" w:hAnsiTheme="minorHAnsi" w:cstheme="minorHAnsi"/>
                <w:sz w:val="22"/>
                <w:szCs w:val="22"/>
              </w:rPr>
              <w:t>FFS</w:t>
            </w:r>
            <w:proofErr w:type="gramEnd"/>
            <w:r w:rsidRPr="00B143E2">
              <w:rPr>
                <w:rFonts w:asciiTheme="minorHAnsi" w:hAnsiTheme="minorHAnsi" w:cstheme="minorHAnsi"/>
                <w:sz w:val="22"/>
                <w:szCs w:val="22"/>
              </w:rPr>
              <w:t xml:space="preserve"> we can accept it as an FFS.</w:t>
            </w:r>
          </w:p>
        </w:tc>
      </w:tr>
      <w:tr w:rsidR="00B143E2" w14:paraId="0C75A8E0" w14:textId="77777777" w:rsidTr="00B143E2">
        <w:tc>
          <w:tcPr>
            <w:tcW w:w="1697" w:type="dxa"/>
            <w:tcMar>
              <w:top w:w="0" w:type="dxa"/>
              <w:left w:w="108" w:type="dxa"/>
              <w:bottom w:w="0" w:type="dxa"/>
              <w:right w:w="108" w:type="dxa"/>
            </w:tcMar>
            <w:hideMark/>
          </w:tcPr>
          <w:p w14:paraId="7BA60617" w14:textId="77777777" w:rsidR="00B143E2" w:rsidRPr="00B143E2" w:rsidRDefault="00B143E2" w:rsidP="00B143E2">
            <w:pPr>
              <w:autoSpaceDE w:val="0"/>
              <w:autoSpaceDN w:val="0"/>
              <w:spacing w:after="0" w:line="240" w:lineRule="auto"/>
              <w:rPr>
                <w:rFonts w:asciiTheme="minorHAnsi" w:hAnsiTheme="minorHAnsi" w:cstheme="minorHAnsi"/>
                <w:sz w:val="22"/>
                <w:szCs w:val="22"/>
                <w:lang w:val="en-US"/>
              </w:rPr>
            </w:pPr>
            <w:r w:rsidRPr="00B143E2">
              <w:rPr>
                <w:rFonts w:asciiTheme="minorHAnsi" w:hAnsiTheme="minorHAnsi" w:cstheme="minorHAnsi"/>
                <w:sz w:val="22"/>
                <w:szCs w:val="22"/>
              </w:rPr>
              <w:t>Intel</w:t>
            </w:r>
          </w:p>
        </w:tc>
        <w:tc>
          <w:tcPr>
            <w:tcW w:w="7932" w:type="dxa"/>
            <w:tcMar>
              <w:top w:w="0" w:type="dxa"/>
              <w:left w:w="108" w:type="dxa"/>
              <w:bottom w:w="0" w:type="dxa"/>
              <w:right w:w="108" w:type="dxa"/>
            </w:tcMar>
            <w:hideMark/>
          </w:tcPr>
          <w:p w14:paraId="2B449146" w14:textId="77777777" w:rsidR="00B143E2" w:rsidRPr="00B143E2" w:rsidRDefault="00B143E2" w:rsidP="00B143E2">
            <w:pPr>
              <w:spacing w:after="0" w:line="240" w:lineRule="auto"/>
              <w:rPr>
                <w:rFonts w:asciiTheme="minorHAnsi" w:hAnsiTheme="minorHAnsi" w:cstheme="minorHAnsi"/>
                <w:sz w:val="22"/>
                <w:szCs w:val="22"/>
              </w:rPr>
            </w:pPr>
            <w:r w:rsidRPr="00B143E2">
              <w:rPr>
                <w:rFonts w:asciiTheme="minorHAnsi" w:hAnsiTheme="minorHAnsi" w:cstheme="minorHAnsi"/>
                <w:sz w:val="22"/>
                <w:szCs w:val="22"/>
              </w:rPr>
              <w:t xml:space="preserve">We share same view as </w:t>
            </w:r>
            <w:proofErr w:type="spellStart"/>
            <w:r w:rsidRPr="00B143E2">
              <w:rPr>
                <w:rFonts w:asciiTheme="minorHAnsi" w:hAnsiTheme="minorHAnsi" w:cstheme="minorHAnsi"/>
                <w:sz w:val="22"/>
                <w:szCs w:val="22"/>
              </w:rPr>
              <w:t>FutureWei</w:t>
            </w:r>
            <w:proofErr w:type="spellEnd"/>
            <w:r w:rsidRPr="00B143E2">
              <w:rPr>
                <w:rFonts w:asciiTheme="minorHAnsi" w:hAnsiTheme="minorHAnsi" w:cstheme="minorHAnsi"/>
                <w:sz w:val="22"/>
                <w:szCs w:val="22"/>
              </w:rPr>
              <w:t>, and we believe that this may extend the scope of this agenda item beyond its original intent. While scenarios and use cases, where this may be used or useful, are not yet clear to us, it is even less clear the amount of work and spec impact necessary. In this sense, we would like to highlight two points:</w:t>
            </w:r>
          </w:p>
          <w:p w14:paraId="0085FA15" w14:textId="77777777" w:rsidR="00B143E2" w:rsidRPr="00B143E2" w:rsidRDefault="00B143E2" w:rsidP="00B143E2">
            <w:pPr>
              <w:pStyle w:val="ListParagraph"/>
              <w:numPr>
                <w:ilvl w:val="0"/>
                <w:numId w:val="73"/>
              </w:numPr>
              <w:spacing w:after="0" w:line="240" w:lineRule="auto"/>
              <w:ind w:leftChars="0"/>
              <w:rPr>
                <w:rFonts w:asciiTheme="minorHAnsi" w:hAnsiTheme="minorHAnsi" w:cstheme="minorHAnsi"/>
                <w:sz w:val="22"/>
                <w:szCs w:val="22"/>
              </w:rPr>
            </w:pPr>
            <w:r w:rsidRPr="00B143E2">
              <w:rPr>
                <w:rFonts w:asciiTheme="minorHAnsi" w:hAnsiTheme="minorHAnsi" w:cstheme="minorHAnsi"/>
                <w:sz w:val="22"/>
                <w:szCs w:val="22"/>
              </w:rPr>
              <w:t xml:space="preserve">while VLP operation does not require LBT, it may still require other adaptivity mechanisms to preserve fair co-existence in the unlicensed band. In this matter, a feasibility study and an in-depth study of the related regulatory requirements may be needed, since this may diverge from what considered so far in NR-U in terms of channel access, and may also impact PHY design. </w:t>
            </w:r>
          </w:p>
          <w:p w14:paraId="2ED7AE54" w14:textId="77777777" w:rsidR="00B143E2" w:rsidRPr="00B143E2" w:rsidRDefault="00B143E2" w:rsidP="00B143E2">
            <w:pPr>
              <w:pStyle w:val="ListParagraph"/>
              <w:numPr>
                <w:ilvl w:val="0"/>
                <w:numId w:val="73"/>
              </w:numPr>
              <w:spacing w:after="0" w:line="240" w:lineRule="auto"/>
              <w:ind w:leftChars="0"/>
              <w:rPr>
                <w:rFonts w:asciiTheme="minorHAnsi" w:hAnsiTheme="minorHAnsi" w:cstheme="minorHAnsi"/>
                <w:sz w:val="22"/>
                <w:szCs w:val="22"/>
              </w:rPr>
            </w:pPr>
            <w:r w:rsidRPr="00B143E2">
              <w:rPr>
                <w:rFonts w:asciiTheme="minorHAnsi" w:hAnsiTheme="minorHAnsi" w:cstheme="minorHAnsi"/>
                <w:sz w:val="22"/>
                <w:szCs w:val="22"/>
              </w:rPr>
              <w:t xml:space="preserve">As highlighted by other companies, even if this won’t require to define any new adaptivity mechanisms, we will still need to define and have special treatment for this kind of UEs while NR-U has been designed from the very beginning to be regional and regulation agnostic. </w:t>
            </w:r>
          </w:p>
          <w:p w14:paraId="234796EC" w14:textId="77777777" w:rsidR="00B143E2" w:rsidRPr="00B143E2" w:rsidRDefault="00B143E2" w:rsidP="00B143E2">
            <w:pPr>
              <w:autoSpaceDE w:val="0"/>
              <w:autoSpaceDN w:val="0"/>
              <w:spacing w:after="0" w:line="240" w:lineRule="auto"/>
              <w:rPr>
                <w:rFonts w:asciiTheme="minorHAnsi" w:hAnsiTheme="minorHAnsi" w:cstheme="minorHAnsi"/>
                <w:sz w:val="22"/>
                <w:szCs w:val="22"/>
              </w:rPr>
            </w:pPr>
            <w:r w:rsidRPr="00B143E2">
              <w:rPr>
                <w:rFonts w:asciiTheme="minorHAnsi" w:hAnsiTheme="minorHAnsi" w:cstheme="minorHAnsi"/>
                <w:sz w:val="22"/>
                <w:szCs w:val="22"/>
              </w:rPr>
              <w:t>For this reason, we prefer not to consider VLP operation at this point.</w:t>
            </w:r>
          </w:p>
        </w:tc>
      </w:tr>
      <w:tr w:rsidR="00B143E2" w14:paraId="642F42D3" w14:textId="77777777" w:rsidTr="00B143E2">
        <w:tc>
          <w:tcPr>
            <w:tcW w:w="1697" w:type="dxa"/>
            <w:tcMar>
              <w:top w:w="0" w:type="dxa"/>
              <w:left w:w="108" w:type="dxa"/>
              <w:bottom w:w="0" w:type="dxa"/>
              <w:right w:w="108" w:type="dxa"/>
            </w:tcMar>
            <w:hideMark/>
          </w:tcPr>
          <w:p w14:paraId="18DC5FFF" w14:textId="77777777" w:rsidR="00B143E2" w:rsidRPr="00B143E2" w:rsidRDefault="00B143E2" w:rsidP="00B143E2">
            <w:pPr>
              <w:autoSpaceDE w:val="0"/>
              <w:autoSpaceDN w:val="0"/>
              <w:spacing w:after="0" w:line="240" w:lineRule="auto"/>
              <w:rPr>
                <w:rFonts w:asciiTheme="minorHAnsi" w:hAnsiTheme="minorHAnsi" w:cstheme="minorHAnsi"/>
                <w:sz w:val="22"/>
                <w:szCs w:val="22"/>
                <w:lang w:val="en-US"/>
              </w:rPr>
            </w:pPr>
            <w:r w:rsidRPr="00B143E2">
              <w:rPr>
                <w:rFonts w:asciiTheme="minorHAnsi" w:hAnsiTheme="minorHAnsi" w:cstheme="minorHAnsi"/>
                <w:color w:val="1F497D"/>
                <w:sz w:val="22"/>
                <w:szCs w:val="22"/>
              </w:rPr>
              <w:t>MediaTek</w:t>
            </w:r>
          </w:p>
        </w:tc>
        <w:tc>
          <w:tcPr>
            <w:tcW w:w="7932" w:type="dxa"/>
            <w:tcMar>
              <w:top w:w="0" w:type="dxa"/>
              <w:left w:w="108" w:type="dxa"/>
              <w:bottom w:w="0" w:type="dxa"/>
              <w:right w:w="108" w:type="dxa"/>
            </w:tcMar>
            <w:hideMark/>
          </w:tcPr>
          <w:p w14:paraId="595B87D3" w14:textId="77777777" w:rsidR="00B143E2" w:rsidRPr="00B143E2" w:rsidRDefault="00B143E2" w:rsidP="00B143E2">
            <w:pPr>
              <w:spacing w:after="0" w:line="240" w:lineRule="auto"/>
              <w:rPr>
                <w:rFonts w:asciiTheme="minorHAnsi" w:hAnsiTheme="minorHAnsi" w:cstheme="minorHAnsi"/>
                <w:color w:val="1F497D"/>
                <w:sz w:val="22"/>
                <w:szCs w:val="22"/>
              </w:rPr>
            </w:pPr>
            <w:r w:rsidRPr="00B143E2">
              <w:rPr>
                <w:rFonts w:asciiTheme="minorHAnsi" w:hAnsiTheme="minorHAnsi" w:cstheme="minorHAnsi"/>
                <w:color w:val="1F497D"/>
                <w:sz w:val="22"/>
                <w:szCs w:val="22"/>
              </w:rPr>
              <w:t>Support.</w:t>
            </w:r>
          </w:p>
          <w:p w14:paraId="2776851B"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 xml:space="preserve">During the study phase, we can have the wider scope as long as they are in the scope. </w:t>
            </w:r>
          </w:p>
          <w:p w14:paraId="08DD17B5"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 xml:space="preserve">Similar to short control </w:t>
            </w:r>
            <w:proofErr w:type="spellStart"/>
            <w:r w:rsidRPr="00B143E2">
              <w:rPr>
                <w:rFonts w:asciiTheme="minorHAnsi" w:hAnsiTheme="minorHAnsi" w:cstheme="minorHAnsi"/>
                <w:color w:val="1F497D"/>
                <w:sz w:val="22"/>
                <w:szCs w:val="22"/>
              </w:rPr>
              <w:t>signaling</w:t>
            </w:r>
            <w:proofErr w:type="spellEnd"/>
            <w:r w:rsidRPr="00B143E2">
              <w:rPr>
                <w:rFonts w:asciiTheme="minorHAnsi" w:hAnsiTheme="minorHAnsi" w:cstheme="minorHAnsi"/>
                <w:color w:val="1F497D"/>
                <w:sz w:val="22"/>
                <w:szCs w:val="22"/>
              </w:rPr>
              <w:t xml:space="preserve"> mechanism, OCB exemption and FBE w/o WIFI, VLP in power domain should be considered as another approach to meet the regulator requirement (widely used or considered at least in EU/CN/US for the important 5/6GHz spectrum). </w:t>
            </w:r>
          </w:p>
          <w:p w14:paraId="24E32564"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 xml:space="preserve">The VLP may make the design and implementation easier, more friendly for the IoT device and fast deployment. </w:t>
            </w:r>
          </w:p>
          <w:p w14:paraId="391E2E5E"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VLP essentially may reduce the interference significantly due to the short communication range and more friendly for co-existence subject to the regulator requirements based on extensive studies. Besides, the latency/reliability may be also improved.</w:t>
            </w:r>
          </w:p>
          <w:p w14:paraId="55E59919" w14:textId="77777777" w:rsidR="00B143E2" w:rsidRPr="00B143E2" w:rsidRDefault="00B143E2" w:rsidP="00B143E2">
            <w:pPr>
              <w:pStyle w:val="ListParagraph"/>
              <w:numPr>
                <w:ilvl w:val="0"/>
                <w:numId w:val="74"/>
              </w:numPr>
              <w:spacing w:after="0" w:line="240" w:lineRule="auto"/>
              <w:ind w:leftChars="0"/>
              <w:rPr>
                <w:rFonts w:asciiTheme="minorHAnsi" w:hAnsiTheme="minorHAnsi" w:cstheme="minorHAnsi"/>
                <w:color w:val="1F497D"/>
                <w:sz w:val="22"/>
                <w:szCs w:val="22"/>
              </w:rPr>
            </w:pPr>
            <w:r w:rsidRPr="00B143E2">
              <w:rPr>
                <w:rFonts w:asciiTheme="minorHAnsi" w:hAnsiTheme="minorHAnsi" w:cstheme="minorHAnsi"/>
                <w:color w:val="1F497D"/>
                <w:sz w:val="22"/>
                <w:szCs w:val="22"/>
              </w:rPr>
              <w:t xml:space="preserve">VLP can apply for the important short-range communication use cases such as wearable devices, in-car communications, SL-based industry IoT. </w:t>
            </w:r>
            <w:proofErr w:type="gramStart"/>
            <w:r w:rsidRPr="00B143E2">
              <w:rPr>
                <w:rFonts w:asciiTheme="minorHAnsi" w:hAnsiTheme="minorHAnsi" w:cstheme="minorHAnsi"/>
                <w:color w:val="1F497D"/>
                <w:sz w:val="22"/>
                <w:szCs w:val="22"/>
              </w:rPr>
              <w:t>So</w:t>
            </w:r>
            <w:proofErr w:type="gramEnd"/>
            <w:r w:rsidRPr="00B143E2">
              <w:rPr>
                <w:rFonts w:asciiTheme="minorHAnsi" w:hAnsiTheme="minorHAnsi" w:cstheme="minorHAnsi"/>
                <w:color w:val="1F497D"/>
                <w:sz w:val="22"/>
                <w:szCs w:val="22"/>
              </w:rPr>
              <w:t xml:space="preserve"> it can make SL more competitive in terms of the cost and power consumption. </w:t>
            </w:r>
          </w:p>
        </w:tc>
      </w:tr>
      <w:tr w:rsidR="002D275E" w14:paraId="390AA7F8" w14:textId="77777777" w:rsidTr="00B143E2">
        <w:tc>
          <w:tcPr>
            <w:tcW w:w="1697" w:type="dxa"/>
            <w:tcMar>
              <w:top w:w="0" w:type="dxa"/>
              <w:left w:w="108" w:type="dxa"/>
              <w:bottom w:w="0" w:type="dxa"/>
              <w:right w:w="108" w:type="dxa"/>
            </w:tcMar>
          </w:tcPr>
          <w:p w14:paraId="15442B7C" w14:textId="17ACF687" w:rsidR="002D275E" w:rsidRPr="002D275E" w:rsidRDefault="002D275E" w:rsidP="00B143E2">
            <w:pPr>
              <w:autoSpaceDE w:val="0"/>
              <w:autoSpaceDN w:val="0"/>
              <w:spacing w:after="0" w:line="240" w:lineRule="auto"/>
              <w:rPr>
                <w:rFonts w:asciiTheme="minorHAnsi" w:hAnsiTheme="minorHAnsi" w:cstheme="minorHAnsi"/>
                <w:color w:val="000000" w:themeColor="text1"/>
                <w:sz w:val="22"/>
                <w:szCs w:val="22"/>
              </w:rPr>
            </w:pPr>
            <w:r w:rsidRPr="002D275E">
              <w:rPr>
                <w:rFonts w:asciiTheme="minorHAnsi" w:hAnsiTheme="minorHAnsi" w:cstheme="minorHAnsi"/>
                <w:color w:val="000000" w:themeColor="text1"/>
                <w:sz w:val="22"/>
                <w:szCs w:val="22"/>
              </w:rPr>
              <w:t>vivo</w:t>
            </w:r>
          </w:p>
        </w:tc>
        <w:tc>
          <w:tcPr>
            <w:tcW w:w="7932" w:type="dxa"/>
            <w:tcMar>
              <w:top w:w="0" w:type="dxa"/>
              <w:left w:w="108" w:type="dxa"/>
              <w:bottom w:w="0" w:type="dxa"/>
              <w:right w:w="108" w:type="dxa"/>
            </w:tcMar>
          </w:tcPr>
          <w:p w14:paraId="7344FF7F" w14:textId="25F9C2D0" w:rsidR="002D275E" w:rsidRPr="002D275E" w:rsidRDefault="002D275E" w:rsidP="00B143E2">
            <w:pPr>
              <w:spacing w:after="0" w:line="240" w:lineRule="auto"/>
              <w:rPr>
                <w:rFonts w:asciiTheme="minorHAnsi" w:hAnsiTheme="minorHAnsi" w:cstheme="minorHAnsi"/>
                <w:color w:val="000000" w:themeColor="text1"/>
                <w:sz w:val="22"/>
                <w:szCs w:val="22"/>
              </w:rPr>
            </w:pPr>
            <w:r w:rsidRPr="002D275E">
              <w:rPr>
                <w:rFonts w:asciiTheme="minorHAnsi" w:hAnsiTheme="minorHAnsi" w:cstheme="minorHAnsi"/>
                <w:color w:val="000000" w:themeColor="text1"/>
                <w:sz w:val="22"/>
                <w:szCs w:val="22"/>
              </w:rPr>
              <w:t>Support</w:t>
            </w:r>
          </w:p>
        </w:tc>
      </w:tr>
      <w:tr w:rsidR="001635EE" w14:paraId="5215AA85" w14:textId="77777777" w:rsidTr="00B143E2">
        <w:tc>
          <w:tcPr>
            <w:tcW w:w="1697" w:type="dxa"/>
            <w:tcMar>
              <w:top w:w="0" w:type="dxa"/>
              <w:left w:w="108" w:type="dxa"/>
              <w:bottom w:w="0" w:type="dxa"/>
              <w:right w:w="108" w:type="dxa"/>
            </w:tcMar>
          </w:tcPr>
          <w:p w14:paraId="0323B7E5" w14:textId="083BCF5D" w:rsidR="001635EE" w:rsidRPr="002D275E" w:rsidRDefault="001635EE" w:rsidP="001635EE">
            <w:pPr>
              <w:autoSpaceDE w:val="0"/>
              <w:autoSpaceDN w:val="0"/>
              <w:spacing w:after="0" w:line="240" w:lineRule="auto"/>
              <w:rPr>
                <w:rFonts w:asciiTheme="minorHAnsi" w:hAnsiTheme="minorHAnsi" w:cstheme="minorHAnsi"/>
                <w:color w:val="000000" w:themeColor="text1"/>
                <w:sz w:val="22"/>
                <w:szCs w:val="22"/>
              </w:rPr>
            </w:pPr>
            <w:r>
              <w:rPr>
                <w:rFonts w:ascii="Calibri" w:hAnsi="Calibri" w:cs="Calibri"/>
                <w:sz w:val="22"/>
                <w:szCs w:val="22"/>
                <w:lang w:eastAsia="zh-TW"/>
              </w:rPr>
              <w:t> ZTE, Sanechips</w:t>
            </w:r>
          </w:p>
        </w:tc>
        <w:tc>
          <w:tcPr>
            <w:tcW w:w="7932" w:type="dxa"/>
            <w:tcMar>
              <w:top w:w="0" w:type="dxa"/>
              <w:left w:w="108" w:type="dxa"/>
              <w:bottom w:w="0" w:type="dxa"/>
              <w:right w:w="108" w:type="dxa"/>
            </w:tcMar>
          </w:tcPr>
          <w:p w14:paraId="0C527315" w14:textId="79B4332E" w:rsidR="001635EE" w:rsidRPr="002D275E" w:rsidRDefault="001635EE" w:rsidP="001635EE">
            <w:pPr>
              <w:spacing w:after="0" w:line="240" w:lineRule="auto"/>
              <w:rPr>
                <w:rFonts w:asciiTheme="minorHAnsi" w:hAnsiTheme="minorHAnsi" w:cstheme="minorHAnsi"/>
                <w:color w:val="000000" w:themeColor="text1"/>
                <w:sz w:val="22"/>
                <w:szCs w:val="22"/>
              </w:rPr>
            </w:pPr>
            <w:r>
              <w:rPr>
                <w:rFonts w:ascii="Calibri" w:hAnsi="Calibri" w:cs="Calibri"/>
                <w:color w:val="000000"/>
                <w:sz w:val="22"/>
                <w:szCs w:val="22"/>
                <w:lang w:eastAsia="zh-TW"/>
              </w:rPr>
              <w:t>Echo Intel. Better not to have for now and can be discussed contribution driven.</w:t>
            </w:r>
          </w:p>
        </w:tc>
      </w:tr>
    </w:tbl>
    <w:p w14:paraId="0F01E9B3" w14:textId="12E115B1" w:rsidR="00B143E2" w:rsidRDefault="00B143E2" w:rsidP="00767E79">
      <w:pPr>
        <w:autoSpaceDE w:val="0"/>
        <w:autoSpaceDN w:val="0"/>
        <w:spacing w:after="0"/>
        <w:jc w:val="both"/>
        <w:rPr>
          <w:rFonts w:ascii="Calibri" w:hAnsi="Calibri" w:cs="Calibri"/>
          <w:b/>
          <w:bCs/>
          <w:sz w:val="22"/>
          <w:highlight w:val="yellow"/>
        </w:rPr>
      </w:pPr>
    </w:p>
    <w:p w14:paraId="6009E80A" w14:textId="10F9ABA1" w:rsidR="001C235B" w:rsidRPr="001C235B" w:rsidRDefault="001C235B" w:rsidP="00767E79">
      <w:pPr>
        <w:autoSpaceDE w:val="0"/>
        <w:autoSpaceDN w:val="0"/>
        <w:spacing w:after="0"/>
        <w:jc w:val="both"/>
        <w:rPr>
          <w:rFonts w:ascii="Calibri" w:hAnsi="Calibri" w:cs="Calibri"/>
          <w:b/>
          <w:bCs/>
          <w:sz w:val="22"/>
        </w:rPr>
      </w:pPr>
      <w:r w:rsidRPr="001C235B">
        <w:rPr>
          <w:rFonts w:ascii="Calibri" w:hAnsi="Calibri" w:cs="Calibri"/>
          <w:b/>
          <w:bCs/>
          <w:sz w:val="22"/>
        </w:rPr>
        <w:t>FL comment:</w:t>
      </w:r>
    </w:p>
    <w:p w14:paraId="5539F429" w14:textId="3DA8B2B0" w:rsidR="001C235B" w:rsidRDefault="001C235B" w:rsidP="001C235B">
      <w:pPr>
        <w:pStyle w:val="ListParagraph"/>
        <w:numPr>
          <w:ilvl w:val="3"/>
          <w:numId w:val="74"/>
        </w:numPr>
        <w:autoSpaceDE w:val="0"/>
        <w:autoSpaceDN w:val="0"/>
        <w:spacing w:after="0"/>
        <w:ind w:leftChars="0" w:left="709"/>
        <w:jc w:val="both"/>
        <w:rPr>
          <w:rFonts w:ascii="Calibri" w:hAnsi="Calibri" w:cs="Calibri"/>
          <w:sz w:val="22"/>
        </w:rPr>
      </w:pPr>
      <w:r w:rsidRPr="001C235B">
        <w:rPr>
          <w:rFonts w:ascii="Calibri" w:hAnsi="Calibri" w:cs="Calibri"/>
          <w:sz w:val="22"/>
        </w:rPr>
        <w:lastRenderedPageBreak/>
        <w:t xml:space="preserve">While there are </w:t>
      </w:r>
      <w:r>
        <w:rPr>
          <w:rFonts w:ascii="Calibri" w:hAnsi="Calibri" w:cs="Calibri"/>
          <w:sz w:val="22"/>
        </w:rPr>
        <w:t xml:space="preserve">some </w:t>
      </w:r>
      <w:r w:rsidRPr="001C235B">
        <w:rPr>
          <w:rFonts w:ascii="Calibri" w:hAnsi="Calibri" w:cs="Calibri"/>
          <w:sz w:val="22"/>
        </w:rPr>
        <w:t xml:space="preserve">supports for this very low-power operation, </w:t>
      </w:r>
      <w:r>
        <w:rPr>
          <w:rFonts w:ascii="Calibri" w:hAnsi="Calibri" w:cs="Calibri"/>
          <w:sz w:val="22"/>
        </w:rPr>
        <w:t>some concerns on whether it is still within the scope of this objective/WI and the amount of work to enable this operation in terms of adaptive method.</w:t>
      </w:r>
    </w:p>
    <w:p w14:paraId="58B60448" w14:textId="650F0FF3" w:rsidR="001C235B" w:rsidRPr="001C235B" w:rsidRDefault="001C235B" w:rsidP="001C235B">
      <w:pPr>
        <w:pStyle w:val="ListParagraph"/>
        <w:numPr>
          <w:ilvl w:val="3"/>
          <w:numId w:val="74"/>
        </w:numPr>
        <w:autoSpaceDE w:val="0"/>
        <w:autoSpaceDN w:val="0"/>
        <w:spacing w:after="0"/>
        <w:ind w:leftChars="0" w:left="709"/>
        <w:jc w:val="both"/>
        <w:rPr>
          <w:rFonts w:ascii="Calibri" w:hAnsi="Calibri" w:cs="Calibri"/>
          <w:sz w:val="22"/>
        </w:rPr>
      </w:pPr>
      <w:r>
        <w:rPr>
          <w:rFonts w:ascii="Calibri" w:hAnsi="Calibri" w:cs="Calibri"/>
          <w:sz w:val="22"/>
        </w:rPr>
        <w:t>Since there is no wide / significant voice support for it in this meeting. It will be a low priority to be treated in the Friday GTW session, where evaluation methodology and mode 1/ mode 2 RA are something that have to be handled in this WI.</w:t>
      </w:r>
    </w:p>
    <w:p w14:paraId="603E74C4" w14:textId="77777777" w:rsidR="001C235B" w:rsidRDefault="001C235B" w:rsidP="00767E79">
      <w:pPr>
        <w:autoSpaceDE w:val="0"/>
        <w:autoSpaceDN w:val="0"/>
        <w:spacing w:after="0"/>
        <w:jc w:val="both"/>
        <w:rPr>
          <w:rFonts w:ascii="Calibri" w:hAnsi="Calibri" w:cs="Calibri"/>
          <w:b/>
          <w:bCs/>
          <w:sz w:val="22"/>
          <w:highlight w:val="yellow"/>
        </w:rPr>
      </w:pPr>
    </w:p>
    <w:p w14:paraId="03A212D1" w14:textId="5D632805" w:rsidR="00767E79" w:rsidRDefault="00767E79" w:rsidP="00767E79">
      <w:pPr>
        <w:autoSpaceDE w:val="0"/>
        <w:autoSpaceDN w:val="0"/>
        <w:spacing w:after="0"/>
        <w:jc w:val="both"/>
        <w:rPr>
          <w:rFonts w:ascii="Calibri" w:hAnsi="Calibri" w:cs="Calibri"/>
          <w:b/>
          <w:bCs/>
          <w:sz w:val="22"/>
        </w:rPr>
      </w:pPr>
      <w:r w:rsidRPr="00A64D95">
        <w:rPr>
          <w:rFonts w:ascii="Calibri" w:hAnsi="Calibri" w:cs="Calibri"/>
          <w:b/>
          <w:bCs/>
          <w:sz w:val="22"/>
        </w:rPr>
        <w:t>Proposal 2-1 (I):</w:t>
      </w:r>
    </w:p>
    <w:p w14:paraId="7BB881B0" w14:textId="77777777" w:rsidR="00767E79" w:rsidRPr="00F43EB2" w:rsidRDefault="00767E79" w:rsidP="00767E7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43EB2">
        <w:rPr>
          <w:rFonts w:ascii="Calibri" w:hAnsi="Calibri" w:cs="Calibri"/>
          <w:color w:val="000000" w:themeColor="text1"/>
          <w:sz w:val="22"/>
        </w:rPr>
        <w:t>FFS whether to consider very-low power operation (e.g.</w:t>
      </w:r>
      <w:r>
        <w:rPr>
          <w:rFonts w:ascii="Calibri" w:hAnsi="Calibri" w:cs="Calibri"/>
          <w:color w:val="000000" w:themeColor="text1"/>
          <w:sz w:val="22"/>
        </w:rPr>
        <w:t>,</w:t>
      </w:r>
      <w:r w:rsidRPr="00F43EB2">
        <w:rPr>
          <w:rFonts w:ascii="Calibri" w:hAnsi="Calibri" w:cs="Calibri"/>
          <w:color w:val="000000" w:themeColor="text1"/>
          <w:sz w:val="22"/>
        </w:rPr>
        <w:t xml:space="preserve"> total power less than 14 dBm) in compliance to regulation requirement</w:t>
      </w:r>
    </w:p>
    <w:p w14:paraId="70542BC1" w14:textId="77777777" w:rsidR="00767E79" w:rsidRPr="00F43EB2" w:rsidRDefault="009722D4" w:rsidP="00767E79">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64" w:history="1">
        <w:r w:rsidR="00767E79" w:rsidRPr="00F43EB2">
          <w:rPr>
            <w:rStyle w:val="Hyperlink"/>
            <w:rFonts w:asciiTheme="minorHAnsi" w:hAnsiTheme="minorHAnsi" w:cstheme="minorHAnsi"/>
            <w:color w:val="000000" w:themeColor="text1"/>
            <w:sz w:val="22"/>
            <w:szCs w:val="22"/>
          </w:rPr>
          <w:t>E</w:t>
        </w:r>
      </w:hyperlink>
      <w:hyperlink r:id="rId65" w:history="1">
        <w:r w:rsidR="00767E79" w:rsidRPr="00F43EB2">
          <w:rPr>
            <w:rStyle w:val="Hyperlink"/>
            <w:rFonts w:asciiTheme="minorHAnsi" w:hAnsiTheme="minorHAnsi" w:cstheme="minorHAnsi"/>
            <w:color w:val="000000" w:themeColor="text1"/>
            <w:sz w:val="22"/>
            <w:szCs w:val="22"/>
          </w:rPr>
          <w:t>U</w:t>
        </w:r>
      </w:hyperlink>
      <w:r w:rsidR="00767E79" w:rsidRPr="00F43EB2">
        <w:rPr>
          <w:rStyle w:val="Hyperlink"/>
          <w:rFonts w:asciiTheme="minorHAnsi" w:hAnsiTheme="minorHAnsi" w:cstheme="minorHAnsi"/>
          <w:color w:val="000000" w:themeColor="text1"/>
          <w:sz w:val="22"/>
          <w:szCs w:val="22"/>
        </w:rPr>
        <w:t>:</w:t>
      </w:r>
      <w:r w:rsidR="00767E79" w:rsidRPr="00F43EB2">
        <w:rPr>
          <w:rStyle w:val="Hyperlink"/>
          <w:rFonts w:asciiTheme="minorHAnsi" w:hAnsiTheme="minorHAnsi" w:cstheme="minorHAnsi"/>
          <w:color w:val="000000" w:themeColor="text1"/>
          <w:sz w:val="22"/>
          <w:szCs w:val="22"/>
          <w:u w:val="none"/>
        </w:rPr>
        <w:t xml:space="preserve"> </w:t>
      </w:r>
      <w:r w:rsidR="00767E79" w:rsidRPr="00F43EB2">
        <w:rPr>
          <w:rFonts w:asciiTheme="minorHAnsi" w:hAnsiTheme="minorHAnsi" w:cstheme="minorHAnsi"/>
          <w:color w:val="000000" w:themeColor="text1"/>
          <w:sz w:val="22"/>
          <w:szCs w:val="22"/>
        </w:rPr>
        <w:t>ECC Decision (20)01 supports Lower Power Indoor (LPI) and VLP devices in 5925~6425MHz. VLP is specified for indoor/outdoor use with max EIRP 14dBm and max PSD -8 dBm/</w:t>
      </w:r>
      <w:proofErr w:type="spellStart"/>
      <w:r w:rsidR="00767E79" w:rsidRPr="00F43EB2">
        <w:rPr>
          <w:rFonts w:asciiTheme="minorHAnsi" w:hAnsiTheme="minorHAnsi" w:cstheme="minorHAnsi"/>
          <w:color w:val="000000" w:themeColor="text1"/>
          <w:sz w:val="22"/>
          <w:szCs w:val="22"/>
        </w:rPr>
        <w:t>MHz.</w:t>
      </w:r>
      <w:proofErr w:type="spellEnd"/>
    </w:p>
    <w:p w14:paraId="681F7DD4" w14:textId="77777777" w:rsidR="00767E79" w:rsidRPr="00F43EB2" w:rsidRDefault="009722D4" w:rsidP="00767E79">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66" w:history="1">
        <w:r w:rsidR="00767E79" w:rsidRPr="00F43EB2">
          <w:rPr>
            <w:rStyle w:val="Hyperlink"/>
            <w:rFonts w:asciiTheme="minorHAnsi" w:hAnsiTheme="minorHAnsi" w:cstheme="minorHAnsi"/>
            <w:color w:val="000000" w:themeColor="text1"/>
            <w:sz w:val="22"/>
            <w:szCs w:val="22"/>
          </w:rPr>
          <w:t>CN</w:t>
        </w:r>
      </w:hyperlink>
      <w:r w:rsidR="00767E79" w:rsidRPr="00F43EB2">
        <w:rPr>
          <w:rStyle w:val="Hyperlink"/>
          <w:rFonts w:asciiTheme="minorHAnsi" w:hAnsiTheme="minorHAnsi" w:cstheme="minorHAnsi"/>
          <w:color w:val="000000" w:themeColor="text1"/>
          <w:sz w:val="22"/>
          <w:szCs w:val="22"/>
        </w:rPr>
        <w:t>:</w:t>
      </w:r>
      <w:r w:rsidR="00767E79" w:rsidRPr="00F43EB2">
        <w:rPr>
          <w:rStyle w:val="Hyperlink"/>
          <w:rFonts w:asciiTheme="minorHAnsi" w:hAnsiTheme="minorHAnsi" w:cstheme="minorHAnsi"/>
          <w:color w:val="000000" w:themeColor="text1"/>
          <w:sz w:val="22"/>
          <w:szCs w:val="22"/>
          <w:u w:val="none"/>
        </w:rPr>
        <w:t xml:space="preserve"> </w:t>
      </w:r>
      <w:r w:rsidR="00767E79" w:rsidRPr="00F43EB2">
        <w:rPr>
          <w:rFonts w:asciiTheme="minorHAnsi" w:hAnsiTheme="minorHAnsi" w:cstheme="minorHAnsi"/>
          <w:color w:val="000000" w:themeColor="text1"/>
          <w:sz w:val="22"/>
          <w:szCs w:val="22"/>
        </w:rPr>
        <w:t>VLP operation is supported at 5725-5850MHz with max EIRP 14dBm.</w:t>
      </w:r>
    </w:p>
    <w:p w14:paraId="1B2B0B74" w14:textId="77777777" w:rsidR="00767E79" w:rsidRPr="00F43EB2" w:rsidRDefault="009722D4" w:rsidP="00767E79">
      <w:pPr>
        <w:numPr>
          <w:ilvl w:val="1"/>
          <w:numId w:val="20"/>
        </w:numPr>
        <w:tabs>
          <w:tab w:val="left" w:pos="1440"/>
        </w:tabs>
        <w:overflowPunct w:val="0"/>
        <w:autoSpaceDE w:val="0"/>
        <w:autoSpaceDN w:val="0"/>
        <w:adjustRightInd w:val="0"/>
        <w:spacing w:after="0" w:line="240" w:lineRule="auto"/>
        <w:textAlignment w:val="baseline"/>
        <w:rPr>
          <w:rFonts w:asciiTheme="minorHAnsi" w:hAnsiTheme="minorHAnsi" w:cstheme="minorHAnsi"/>
          <w:color w:val="000000" w:themeColor="text1"/>
          <w:sz w:val="22"/>
          <w:szCs w:val="22"/>
        </w:rPr>
      </w:pPr>
      <w:hyperlink r:id="rId67" w:history="1">
        <w:r w:rsidR="00767E79" w:rsidRPr="00F43EB2">
          <w:rPr>
            <w:rStyle w:val="Hyperlink"/>
            <w:rFonts w:asciiTheme="minorHAnsi" w:hAnsiTheme="minorHAnsi" w:cstheme="minorHAnsi"/>
            <w:color w:val="000000" w:themeColor="text1"/>
            <w:sz w:val="22"/>
            <w:szCs w:val="22"/>
          </w:rPr>
          <w:t>US</w:t>
        </w:r>
      </w:hyperlink>
      <w:r w:rsidR="00767E79" w:rsidRPr="00F43EB2">
        <w:rPr>
          <w:rStyle w:val="Hyperlink"/>
          <w:rFonts w:asciiTheme="minorHAnsi" w:hAnsiTheme="minorHAnsi" w:cstheme="minorHAnsi"/>
          <w:color w:val="000000" w:themeColor="text1"/>
          <w:sz w:val="22"/>
          <w:szCs w:val="22"/>
        </w:rPr>
        <w:t>:</w:t>
      </w:r>
      <w:r w:rsidR="00767E79" w:rsidRPr="00F43EB2">
        <w:rPr>
          <w:rStyle w:val="Hyperlink"/>
          <w:rFonts w:asciiTheme="minorHAnsi" w:hAnsiTheme="minorHAnsi" w:cstheme="minorHAnsi"/>
          <w:color w:val="000000" w:themeColor="text1"/>
          <w:sz w:val="22"/>
          <w:szCs w:val="22"/>
          <w:u w:val="none"/>
        </w:rPr>
        <w:t xml:space="preserve"> </w:t>
      </w:r>
      <w:r w:rsidR="00767E79" w:rsidRPr="00F43EB2">
        <w:rPr>
          <w:rFonts w:asciiTheme="minorHAnsi" w:hAnsiTheme="minorHAnsi" w:cstheme="minorHAnsi"/>
          <w:color w:val="000000" w:themeColor="text1"/>
          <w:sz w:val="22"/>
          <w:szCs w:val="22"/>
        </w:rPr>
        <w:t>So far, it only supports standard and/or LPI devices in 5945~7125MHz. However, it will issue a ruling about VLP device for hotspots and short-range application</w:t>
      </w:r>
    </w:p>
    <w:p w14:paraId="1AD6000B" w14:textId="77777777" w:rsidR="00767E79" w:rsidRPr="00211FF2" w:rsidRDefault="00767E79">
      <w:pPr>
        <w:pStyle w:val="0Maintext"/>
        <w:spacing w:after="0" w:afterAutospacing="0" w:line="240" w:lineRule="auto"/>
        <w:ind w:firstLine="0"/>
      </w:pPr>
    </w:p>
    <w:p w14:paraId="41D122FF" w14:textId="429B5F48" w:rsidR="003E5303" w:rsidRDefault="00340847">
      <w:pPr>
        <w:pStyle w:val="Heading2"/>
        <w:spacing w:line="240" w:lineRule="auto"/>
        <w:rPr>
          <w:color w:val="000000" w:themeColor="text1"/>
        </w:rPr>
      </w:pPr>
      <w:r>
        <w:rPr>
          <w:color w:val="000000" w:themeColor="text1"/>
        </w:rPr>
        <w:t>[</w:t>
      </w:r>
      <w:r w:rsidR="00767E79">
        <w:rPr>
          <w:color w:val="000000" w:themeColor="text1"/>
        </w:rPr>
        <w:t>CLOSED</w:t>
      </w:r>
      <w:r>
        <w:rPr>
          <w:color w:val="000000" w:themeColor="text1"/>
        </w:rPr>
        <w:t>] Topic #3: Shared channel occupancy (COT sharing) and CP extension (CPE)</w:t>
      </w:r>
    </w:p>
    <w:p w14:paraId="41D12300"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30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NR-U supports COT sharing between UEs and gNB, i.e., a gNB can share a COT initiated by a UE for downlink transmission, and a UE can share a COT initiated by a gNB for UL transmission. When a gNB shares a COT initiated by a UE, the gNB may transmit a transmission that follows UL transmission after performing Type 2 LBT. When a UE shares a COT initiated by a gNB, once gNB has informed UE the resources for UL transmission within the COT, and UE will perform Type 2 LBT ahead of UL transmission. In general, such COT sharing is beneficial for reducing channel access delay and makes utilization of a COT more efficient, thus improving system performance.</w:t>
      </w:r>
    </w:p>
    <w:p w14:paraId="41D1230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 above same advantages of NR-U COT sharing also apply to sidelink scenario. In NR-U, a gNB can share a COT and indicate the COT structure to a number of UEs. Similarly, a sidelink UE, after initiating a COT, can also share the COT and indicate the COT structure to a number of sidelink UEs, thus enjoying the benefits of reduced channel access delay and improved resource utilization.</w:t>
      </w:r>
    </w:p>
    <w:p w14:paraId="41D1230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Based on contribution review in this meeting, most of companies (except 2) expressed their preference to support COT sharing in SL-U operation in Rel-18 and the performance of PSCCH/PSSCH transmissions in the unlicensed band will be greatly limited by performing only Type 1 LBT for every transmission if COT sharing is not supported. Since the COT sharing mechanism is already supported in NR-U and for future compatibility of operating mode 1 under NR-U gNB control, it is in our best interests to support COT sharing in SL-U. Further details, such as any restriction on the usage scenarios, cast type, whether a shared COT can be used by both mode 1 and mode 2 UEs, the COT forwarding effect, inter-UE coordination, COT structure, signalling contents and container when sharing COT to other UEs and gNB, etc can be further studied and discussed.</w:t>
      </w:r>
    </w:p>
    <w:p w14:paraId="41D1230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COT sharing is further aided by utilizing a CP extension (CPE), where it is used by the transmitter node to utilize the COT from being idle for too long and losing the access to the unlicensed channel to another RAT. In the current SL slot structure, there is always a gap symbol at the end of a slot for Tx/Rx switching (and switching to UL transmission with TA when UE is RRC connected to the network). For SCS = 15kHz and 30kHz which are supported in FR1, their symbol length is always greater than 25µs. For these cases, CPE is very useful in retaining the COT.  Also, in some contributions, it is mentioned that CPE can be also used to resolve inter-UE blocking. Therefore, it is recommended that CPE is supported in SL-U operation.</w:t>
      </w:r>
    </w:p>
    <w:p w14:paraId="41D12305" w14:textId="77777777" w:rsidR="003E5303" w:rsidRDefault="003E5303">
      <w:pPr>
        <w:autoSpaceDE w:val="0"/>
        <w:autoSpaceDN w:val="0"/>
        <w:spacing w:after="0" w:line="240" w:lineRule="auto"/>
        <w:jc w:val="both"/>
        <w:rPr>
          <w:rFonts w:ascii="Calibri" w:hAnsi="Calibri" w:cs="Calibri"/>
          <w:sz w:val="22"/>
        </w:rPr>
      </w:pPr>
    </w:p>
    <w:p w14:paraId="41D12306"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3 (I): </w:t>
      </w:r>
    </w:p>
    <w:p w14:paraId="41D123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41D123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30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all other details in compliance to regulation requirement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41D1230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gNB-to-UE COT sharing is supported in mode 1 for SL-U</w:t>
      </w:r>
    </w:p>
    <w:p w14:paraId="41D1230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0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p w14:paraId="41D1230D" w14:textId="77777777" w:rsidR="003E5303" w:rsidRDefault="003E5303">
      <w:pPr>
        <w:pStyle w:val="0Maintext"/>
        <w:spacing w:after="0" w:afterAutospacing="0" w:line="240" w:lineRule="auto"/>
        <w:ind w:firstLine="0"/>
      </w:pPr>
    </w:p>
    <w:tbl>
      <w:tblPr>
        <w:tblStyle w:val="TableGrid"/>
        <w:tblW w:w="9634" w:type="dxa"/>
        <w:tblLayout w:type="fixed"/>
        <w:tblLook w:val="04A0" w:firstRow="1" w:lastRow="0" w:firstColumn="1" w:lastColumn="0" w:noHBand="0" w:noVBand="1"/>
      </w:tblPr>
      <w:tblGrid>
        <w:gridCol w:w="1680"/>
        <w:gridCol w:w="7954"/>
      </w:tblGrid>
      <w:tr w:rsidR="003E5303" w14:paraId="41D12310" w14:textId="77777777">
        <w:tc>
          <w:tcPr>
            <w:tcW w:w="1680" w:type="dxa"/>
          </w:tcPr>
          <w:p w14:paraId="41D1230E"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30F"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315" w14:textId="77777777">
        <w:tc>
          <w:tcPr>
            <w:tcW w:w="1680" w:type="dxa"/>
          </w:tcPr>
          <w:p w14:paraId="41D12311"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7954" w:type="dxa"/>
          </w:tcPr>
          <w:p w14:paraId="41D1231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On the second sub-bullet, “COT forwarding effect” need to be clarified.</w:t>
            </w:r>
          </w:p>
          <w:p w14:paraId="41D12313" w14:textId="77777777" w:rsidR="003E5303" w:rsidRDefault="003E5303">
            <w:pPr>
              <w:autoSpaceDE w:val="0"/>
              <w:autoSpaceDN w:val="0"/>
              <w:spacing w:after="0" w:line="240" w:lineRule="auto"/>
              <w:jc w:val="both"/>
              <w:rPr>
                <w:rFonts w:ascii="Calibri" w:hAnsi="Calibri" w:cs="Calibri"/>
                <w:sz w:val="22"/>
              </w:rPr>
            </w:pPr>
          </w:p>
          <w:p w14:paraId="41D1231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last sub-bullet on gNB-to-UE COT sharing, we think it is out of the scope of the WID. WID scope limited to Uu being in licensed, so there is no guarantee that the gNB can operate in unlicensed spectrum.</w:t>
            </w:r>
          </w:p>
        </w:tc>
      </w:tr>
      <w:tr w:rsidR="003E5303" w14:paraId="41D12321" w14:textId="77777777">
        <w:tc>
          <w:tcPr>
            <w:tcW w:w="1680" w:type="dxa"/>
          </w:tcPr>
          <w:p w14:paraId="41D12316"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7954" w:type="dxa"/>
          </w:tcPr>
          <w:p w14:paraId="41D1231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have a few comments regarding the proposal:</w:t>
            </w:r>
          </w:p>
          <w:p w14:paraId="41D12318"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As a general comment, we prefer to decouple the discussion of the CP extension and UE-to-UE COT sharing.</w:t>
            </w:r>
          </w:p>
          <w:p w14:paraId="41D12319"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For the CP extension</w:t>
            </w:r>
          </w:p>
          <w:p w14:paraId="41D1231A"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we think that more clarifications are needed before we can agree that the principle of the NR-U procedure could be supported. For instance what “principle of the CP extension” means?</w:t>
            </w:r>
          </w:p>
          <w:p w14:paraId="41D1231B" w14:textId="77777777" w:rsidR="003E5303" w:rsidRDefault="00340847">
            <w:pPr>
              <w:pStyle w:val="ListParagraph"/>
              <w:autoSpaceDE w:val="0"/>
              <w:autoSpaceDN w:val="0"/>
              <w:spacing w:after="0" w:line="240" w:lineRule="auto"/>
              <w:ind w:leftChars="0" w:left="1080"/>
              <w:jc w:val="both"/>
              <w:rPr>
                <w:rFonts w:ascii="Calibri" w:hAnsi="Calibri" w:cs="Calibri"/>
                <w:sz w:val="22"/>
              </w:rPr>
            </w:pPr>
            <w:r>
              <w:rPr>
                <w:rFonts w:ascii="Calibri" w:hAnsi="Calibri" w:cs="Calibri"/>
                <w:sz w:val="22"/>
              </w:rPr>
              <w:t xml:space="preserve">In NR-U, the CP to apply is provided by the gNB, based on the knowledge of the TA and channel type to be used. But in SL, it is unclear how this “principle” would be applied, considering that transmissions in SL legacy design are based on DL timing. Furthermore, it is unclear whether the gNB can perform sensing in the unlicensed spectrum and determine what CP extension should be used, and furthermore serve as a coordinator. In addition, before agreeing on the CP extension, we believe that we should first discussion and converge on when and scenario where this is needed. </w:t>
            </w:r>
          </w:p>
          <w:p w14:paraId="41D1231C" w14:textId="77777777" w:rsidR="003E5303" w:rsidRDefault="00340847">
            <w:pPr>
              <w:pStyle w:val="ListParagraph"/>
              <w:numPr>
                <w:ilvl w:val="0"/>
                <w:numId w:val="32"/>
              </w:numPr>
              <w:autoSpaceDE w:val="0"/>
              <w:autoSpaceDN w:val="0"/>
              <w:spacing w:after="0" w:line="240" w:lineRule="auto"/>
              <w:ind w:leftChars="0"/>
              <w:jc w:val="both"/>
              <w:rPr>
                <w:rFonts w:ascii="Calibri" w:hAnsi="Calibri" w:cs="Calibri"/>
                <w:sz w:val="22"/>
              </w:rPr>
            </w:pPr>
            <w:r>
              <w:rPr>
                <w:rFonts w:ascii="Calibri" w:hAnsi="Calibri" w:cs="Calibri"/>
                <w:sz w:val="22"/>
              </w:rPr>
              <w:t>For the UE-to-UE COT sharing, we are generally OK to enable this feature. However, we have a few comments:</w:t>
            </w:r>
          </w:p>
          <w:p w14:paraId="41D1231D"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In the second bullet, we are not very clear on the meaning of some of the elements listed (</w:t>
            </w:r>
            <w:proofErr w:type="spellStart"/>
            <w:r>
              <w:rPr>
                <w:rFonts w:ascii="Calibri" w:hAnsi="Calibri" w:cs="Calibri"/>
                <w:sz w:val="22"/>
              </w:rPr>
              <w:t>i.e</w:t>
            </w:r>
            <w:proofErr w:type="spellEnd"/>
            <w:r>
              <w:rPr>
                <w:rFonts w:ascii="Calibri" w:hAnsi="Calibri" w:cs="Calibri"/>
                <w:sz w:val="22"/>
              </w:rPr>
              <w:t xml:space="preserve">, the COT forwarding effect and inter-UE coordination) and it may be great if the FL could please comment and provide more descriptions/context. </w:t>
            </w:r>
          </w:p>
          <w:p w14:paraId="41D1231E"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proofErr w:type="gramStart"/>
            <w:r>
              <w:rPr>
                <w:rFonts w:ascii="Calibri" w:hAnsi="Calibri" w:cs="Calibri"/>
                <w:sz w:val="22"/>
              </w:rPr>
              <w:t>Also</w:t>
            </w:r>
            <w:proofErr w:type="gramEnd"/>
            <w:r>
              <w:rPr>
                <w:rFonts w:ascii="Calibri" w:hAnsi="Calibri" w:cs="Calibri"/>
                <w:sz w:val="22"/>
              </w:rPr>
              <w:t xml:space="preserve"> in the list of restrictions, we believe that restrictions based on CAPC type should be also included since a UE initiating a COT with a given CAPC, may not share the COT with a UEs that have different QoS/traffic requirements.</w:t>
            </w:r>
          </w:p>
          <w:p w14:paraId="41D1231F"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Also the list should also include whether a UE may be allowed to operate as either initiating or responding device at the same time, and the types of UEs for which sharing is allowed: for instance whether the COT sharing should be only limited to responding UEs within which the initiating UE is communicating, or this should be extended to any UEs.</w:t>
            </w:r>
          </w:p>
          <w:p w14:paraId="41D12320" w14:textId="77777777" w:rsidR="003E5303" w:rsidRDefault="00340847">
            <w:pPr>
              <w:pStyle w:val="ListParagraph"/>
              <w:numPr>
                <w:ilvl w:val="0"/>
                <w:numId w:val="33"/>
              </w:numPr>
              <w:autoSpaceDE w:val="0"/>
              <w:autoSpaceDN w:val="0"/>
              <w:spacing w:after="0" w:line="240" w:lineRule="auto"/>
              <w:ind w:leftChars="0"/>
              <w:jc w:val="both"/>
              <w:rPr>
                <w:rFonts w:ascii="Calibri" w:hAnsi="Calibri" w:cs="Calibri"/>
                <w:sz w:val="22"/>
              </w:rPr>
            </w:pPr>
            <w:r>
              <w:rPr>
                <w:rFonts w:ascii="Calibri" w:hAnsi="Calibri" w:cs="Calibri"/>
                <w:sz w:val="22"/>
              </w:rPr>
              <w:t>As InterDigital, we think that last FFS is out of scope.</w:t>
            </w:r>
          </w:p>
        </w:tc>
      </w:tr>
      <w:tr w:rsidR="003E5303" w14:paraId="41D12328" w14:textId="77777777">
        <w:tc>
          <w:tcPr>
            <w:tcW w:w="1680" w:type="dxa"/>
          </w:tcPr>
          <w:p w14:paraId="41D12322"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t>LGE</w:t>
            </w:r>
          </w:p>
        </w:tc>
        <w:tc>
          <w:tcPr>
            <w:tcW w:w="7954" w:type="dxa"/>
          </w:tcPr>
          <w:p w14:paraId="41D1232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324" w14:textId="77777777" w:rsidR="003E5303" w:rsidRDefault="003E5303">
            <w:pPr>
              <w:autoSpaceDE w:val="0"/>
              <w:autoSpaceDN w:val="0"/>
              <w:spacing w:after="0" w:line="240" w:lineRule="auto"/>
              <w:jc w:val="both"/>
              <w:rPr>
                <w:rFonts w:ascii="Calibri" w:hAnsi="Calibri" w:cs="Calibri"/>
                <w:sz w:val="22"/>
                <w:lang w:eastAsia="ko-KR"/>
              </w:rPr>
            </w:pPr>
          </w:p>
          <w:p w14:paraId="41D1232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Again, according to “</w:t>
            </w:r>
            <w:r>
              <w:rPr>
                <w:rFonts w:cs="Times"/>
                <w:kern w:val="2"/>
                <w:sz w:val="21"/>
                <w:szCs w:val="22"/>
              </w:rPr>
              <w:t xml:space="preserve">Uu operation </w:t>
            </w:r>
            <w:r>
              <w:rPr>
                <w:rFonts w:cs="Times"/>
                <w:color w:val="FF0000"/>
                <w:kern w:val="2"/>
                <w:sz w:val="21"/>
                <w:szCs w:val="22"/>
              </w:rPr>
              <w:t xml:space="preserve">for mode 1 </w:t>
            </w:r>
            <w:r>
              <w:rPr>
                <w:rFonts w:cs="Times"/>
                <w:kern w:val="2"/>
                <w:sz w:val="21"/>
                <w:szCs w:val="22"/>
              </w:rPr>
              <w:t>is limited to licensed spectrum only</w:t>
            </w:r>
            <w:r>
              <w:rPr>
                <w:rFonts w:ascii="Calibri" w:hAnsi="Calibri" w:cs="Calibri"/>
                <w:sz w:val="22"/>
                <w:lang w:eastAsia="ko-KR"/>
              </w:rPr>
              <w:t xml:space="preserve">” in WID, it does not say that gNB cannot perform NR-U for Uu link. The wording itself says that DCI format 3_0 or RRC signalling for mode 1 will be on licensed spectrum only. In this case, if gNB want, gNB can transmit DL transmission and UL reception for Uu link, but not for SL scheduling. This clarification is important, because if gNB cannot know the </w:t>
            </w:r>
            <w:r>
              <w:rPr>
                <w:rFonts w:ascii="Calibri" w:hAnsi="Calibri" w:cs="Calibri"/>
                <w:sz w:val="22"/>
                <w:lang w:eastAsia="ko-KR"/>
              </w:rPr>
              <w:lastRenderedPageBreak/>
              <w:t xml:space="preserve">status of unlicensed band, gNB cannot schedule accurate SL resources. In this case, there is no need to support Mode 1 RA for SL-U. </w:t>
            </w:r>
          </w:p>
          <w:p w14:paraId="41D12326" w14:textId="77777777" w:rsidR="003E5303" w:rsidRDefault="003E5303">
            <w:pPr>
              <w:autoSpaceDE w:val="0"/>
              <w:autoSpaceDN w:val="0"/>
              <w:spacing w:after="0" w:line="240" w:lineRule="auto"/>
              <w:jc w:val="both"/>
              <w:rPr>
                <w:rFonts w:ascii="Calibri" w:hAnsi="Calibri" w:cs="Calibri"/>
                <w:sz w:val="22"/>
                <w:lang w:eastAsia="ko-KR"/>
              </w:rPr>
            </w:pPr>
          </w:p>
          <w:p w14:paraId="41D1232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Considering coexistence between NR-U and SL-U, gNB-to-UE COT sharing could be efficiently used. Currently, we are fine with putting it as FFS. </w:t>
            </w:r>
          </w:p>
        </w:tc>
      </w:tr>
      <w:tr w:rsidR="003E5303" w14:paraId="41D12331" w14:textId="77777777">
        <w:tc>
          <w:tcPr>
            <w:tcW w:w="1680" w:type="dxa"/>
          </w:tcPr>
          <w:p w14:paraId="41D12329"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lastRenderedPageBreak/>
              <w:t>O</w:t>
            </w:r>
            <w:r>
              <w:rPr>
                <w:rFonts w:ascii="Calibri" w:eastAsiaTheme="minorEastAsia" w:hAnsi="Calibri" w:cs="Calibri"/>
                <w:sz w:val="22"/>
                <w:lang w:eastAsia="zh-CN"/>
              </w:rPr>
              <w:t>PPO</w:t>
            </w:r>
          </w:p>
        </w:tc>
        <w:tc>
          <w:tcPr>
            <w:tcW w:w="7954" w:type="dxa"/>
          </w:tcPr>
          <w:p w14:paraId="41D1232A" w14:textId="77777777" w:rsidR="003E5303" w:rsidRDefault="00340847">
            <w:pPr>
              <w:pStyle w:val="ListParagraph"/>
              <w:numPr>
                <w:ilvl w:val="0"/>
                <w:numId w:val="3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COT sharing: </w:t>
            </w:r>
          </w:p>
          <w:p w14:paraId="41D1232B" w14:textId="77777777" w:rsidR="003E5303" w:rsidRDefault="00340847">
            <w:pPr>
              <w:pStyle w:val="ListParagraph"/>
              <w:numPr>
                <w:ilvl w:val="0"/>
                <w:numId w:val="3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last sub-bullet, we agree with InterDigital and Intel, it is out of scope</w:t>
            </w:r>
          </w:p>
          <w:p w14:paraId="41D1232C" w14:textId="77777777" w:rsidR="003E5303" w:rsidRDefault="00340847">
            <w:pPr>
              <w:pStyle w:val="ListParagraph"/>
              <w:numPr>
                <w:ilvl w:val="0"/>
                <w:numId w:val="34"/>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CPE:</w:t>
            </w:r>
          </w:p>
          <w:p w14:paraId="41D1232D" w14:textId="77777777" w:rsidR="003E5303" w:rsidRDefault="00340847">
            <w:pPr>
              <w:pStyle w:val="ListParagraph"/>
              <w:numPr>
                <w:ilvl w:val="0"/>
                <w:numId w:val="35"/>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It was used in NR-U. while the key difference between NR-U and SL-U is that all UL resource is controlled/scheduled by gNB. gNB can avoid inter-UE blocking by suitable scheduling and/or indicating corresponding CPE length to different UEs. While SL-U is distributed system. In mode 2, UE selects resource based on sensing and there is no central scheduler. FDM among UEs should be supported. If different UE in the same slot transmits CPE at different time, that will cause inter-UE blocking. Early CPE transmission will block other UE’s LBT procedure. Then we proposal to FFS whether and how to use CPE mechanism in SL-U.</w:t>
            </w:r>
          </w:p>
          <w:p w14:paraId="41D1232E"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2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whether/how to apply</w:t>
            </w:r>
            <w:r>
              <w:rPr>
                <w:rFonts w:ascii="Calibri" w:hAnsi="Calibri" w:cs="Calibri"/>
                <w:sz w:val="22"/>
              </w:rPr>
              <w:t xml:space="preserve"> </w:t>
            </w:r>
            <w:proofErr w:type="gramStart"/>
            <w:r>
              <w:rPr>
                <w:rFonts w:ascii="Calibri" w:hAnsi="Calibri" w:cs="Calibri"/>
                <w:strike/>
                <w:color w:val="FF0000"/>
                <w:sz w:val="22"/>
              </w:rPr>
              <w:t>The</w:t>
            </w:r>
            <w:proofErr w:type="gramEnd"/>
            <w:r>
              <w:rPr>
                <w:rFonts w:ascii="Calibri" w:hAnsi="Calibri" w:cs="Calibri"/>
                <w:strike/>
                <w:color w:val="FF0000"/>
                <w:sz w:val="22"/>
              </w:rPr>
              <w:t xml:space="preserve"> principle of</w:t>
            </w:r>
            <w:r>
              <w:rPr>
                <w:rFonts w:ascii="Calibri" w:hAnsi="Calibri" w:cs="Calibri"/>
                <w:sz w:val="22"/>
              </w:rPr>
              <w:t xml:space="preserve"> CP extension (CPE) from NR-U </w:t>
            </w:r>
            <w:r>
              <w:rPr>
                <w:rFonts w:ascii="Calibri" w:hAnsi="Calibri" w:cs="Calibri"/>
                <w:strike/>
                <w:color w:val="FF0000"/>
                <w:sz w:val="22"/>
              </w:rPr>
              <w:t>is supported</w:t>
            </w:r>
            <w:r>
              <w:rPr>
                <w:rFonts w:ascii="Calibri" w:hAnsi="Calibri" w:cs="Calibri"/>
                <w:sz w:val="22"/>
              </w:rPr>
              <w:t xml:space="preserve"> for NR sidelink operation in unlicensed spectrum.</w:t>
            </w:r>
          </w:p>
          <w:p w14:paraId="41D1233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3B" w14:textId="77777777">
        <w:tc>
          <w:tcPr>
            <w:tcW w:w="1680" w:type="dxa"/>
          </w:tcPr>
          <w:p w14:paraId="41D12332"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33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support the first bullet on UE-to-UE COT sharing in general. However, for the last </w:t>
            </w:r>
            <w:proofErr w:type="spellStart"/>
            <w:r>
              <w:rPr>
                <w:rFonts w:ascii="Calibri" w:hAnsi="Calibri" w:cs="Calibri"/>
                <w:sz w:val="22"/>
              </w:rPr>
              <w:t>subbullet</w:t>
            </w:r>
            <w:proofErr w:type="spellEnd"/>
            <w:r>
              <w:rPr>
                <w:rFonts w:ascii="Calibri" w:hAnsi="Calibri" w:cs="Calibri"/>
                <w:sz w:val="22"/>
              </w:rPr>
              <w:t xml:space="preserve">, as we pointed out on GTW, according to WID, the mode 1 Uu link is on licensed band and gNB cannot transmit in unlicensed. Therefore, gNB cannot start a COT and share it. We propose to remove it. </w:t>
            </w:r>
          </w:p>
          <w:p w14:paraId="41D1233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 </w:t>
            </w:r>
          </w:p>
          <w:p w14:paraId="41D1233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second bullet, there are other proposals to reduce the gap, e.g., using the guard symbol for PSSCH transmission (either repeat or rate matching with additional IR modulated symbols). We suggest discuss it in an independent proposal to include various methods for reducing the time gap between consecutive transmissions.</w:t>
            </w:r>
          </w:p>
          <w:p w14:paraId="41D12336"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color w:val="FF0000"/>
                <w:sz w:val="22"/>
                <w:highlight w:val="yellow"/>
              </w:rPr>
              <w:t>Proposal 3a (I):</w:t>
            </w:r>
            <w:r>
              <w:rPr>
                <w:rFonts w:ascii="Calibri" w:hAnsi="Calibri" w:cs="Calibri"/>
                <w:b/>
                <w:bCs/>
                <w:sz w:val="22"/>
              </w:rPr>
              <w:t xml:space="preserve"> </w:t>
            </w:r>
          </w:p>
          <w:p w14:paraId="41D1233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Support one or more of the following methods to reduce the time gap between consecutive transmissions.</w:t>
            </w:r>
          </w:p>
          <w:p w14:paraId="41D1233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Transmitting on the gap symbol</w:t>
            </w:r>
          </w:p>
          <w:p w14:paraId="41D1233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3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46" w14:textId="77777777">
        <w:tc>
          <w:tcPr>
            <w:tcW w:w="1680" w:type="dxa"/>
          </w:tcPr>
          <w:p w14:paraId="41D1233C"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7954" w:type="dxa"/>
          </w:tcPr>
          <w:p w14:paraId="41D1233D" w14:textId="77777777" w:rsidR="003E5303" w:rsidRDefault="00340847">
            <w:pPr>
              <w:pStyle w:val="ListParagraph"/>
              <w:numPr>
                <w:ilvl w:val="0"/>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COT sharing between UEs, at least for PSFCH and PSCCH/PSSCH from responder to initiator, in both mode 1 and mode 2</w:t>
            </w:r>
          </w:p>
          <w:p w14:paraId="41D1233E"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at least for unicast to the initiator, support also for groupcast/broadcast to a group of UEs including the initiator</w:t>
            </w:r>
          </w:p>
          <w:p w14:paraId="41D1233F"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COT structure </w:t>
            </w:r>
            <w:proofErr w:type="spellStart"/>
            <w:r>
              <w:rPr>
                <w:rFonts w:ascii="Calibri" w:hAnsi="Calibri" w:cs="Calibri"/>
                <w:sz w:val="22"/>
              </w:rPr>
              <w:t>signaling</w:t>
            </w:r>
            <w:proofErr w:type="spellEnd"/>
            <w:r>
              <w:rPr>
                <w:rFonts w:ascii="Calibri" w:hAnsi="Calibri" w:cs="Calibri"/>
                <w:sz w:val="22"/>
              </w:rPr>
              <w:t>, FFS its content and container</w:t>
            </w:r>
          </w:p>
          <w:p w14:paraId="41D12340"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FFS  whether and how COT sharing between gNB and UE can be considered in SL-U, and what means “gNB-to-UE COT sharing is supported in mode 1 for SL-U”</w:t>
            </w:r>
          </w:p>
          <w:p w14:paraId="41D12341" w14:textId="77777777" w:rsidR="003E5303" w:rsidRDefault="00340847">
            <w:pPr>
              <w:pStyle w:val="ListParagraph"/>
              <w:numPr>
                <w:ilvl w:val="0"/>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in SL-U</w:t>
            </w:r>
          </w:p>
          <w:p w14:paraId="41D12342"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to close gaps in symbols #10 and #13 in slot structure for enabling long transmission bursts</w:t>
            </w:r>
          </w:p>
          <w:p w14:paraId="41D12343"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Support CPE to close the Tx gap during COT-sharing between UEs, where the responder can transmit after a Type 2 LBT</w:t>
            </w:r>
          </w:p>
          <w:p w14:paraId="41D12344"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Support CPE to enable micro-second transmission starting points to provision SL-U with the possibility of TDM operation of UEs, also providing intra-RAT collision protection. This is especially useful in two cases for first transmission (the protection of resource reservation is absent): a) when UEs allocate the full LBT BW and, b) in congested networks. Notably, case (b) is the case where many UEs try to select a few subchannels (even a small portion of the available LBT BW) and try to access with FDM, but they may collide anyway due to being in large number. In this case a form of prioritization via CPE (high priority class takes longer CPE and earlier starting point) may be beneficial to reduce collisions within SL-U.</w:t>
            </w:r>
          </w:p>
          <w:p w14:paraId="41D12345" w14:textId="77777777" w:rsidR="003E5303" w:rsidRDefault="00340847">
            <w:pPr>
              <w:pStyle w:val="ListParagraph"/>
              <w:numPr>
                <w:ilvl w:val="1"/>
                <w:numId w:val="36"/>
              </w:numPr>
              <w:autoSpaceDE w:val="0"/>
              <w:autoSpaceDN w:val="0"/>
              <w:spacing w:after="0" w:line="240" w:lineRule="auto"/>
              <w:ind w:leftChars="0"/>
              <w:jc w:val="both"/>
              <w:rPr>
                <w:rFonts w:ascii="Calibri" w:hAnsi="Calibri" w:cs="Calibri"/>
                <w:sz w:val="22"/>
              </w:rPr>
            </w:pPr>
            <w:r>
              <w:rPr>
                <w:rFonts w:ascii="Calibri" w:hAnsi="Calibri" w:cs="Calibri"/>
                <w:sz w:val="22"/>
              </w:rPr>
              <w:t>FFS using CPE to start transmissions early after completing a Type 1 LBT, as a filler to occupy the COT at symbol-level granularity to avoid other devices to jump-in and causing the loss of the COT.</w:t>
            </w:r>
          </w:p>
        </w:tc>
      </w:tr>
      <w:tr w:rsidR="003E5303" w14:paraId="41D12349" w14:textId="77777777">
        <w:tc>
          <w:tcPr>
            <w:tcW w:w="1680" w:type="dxa"/>
          </w:tcPr>
          <w:p w14:paraId="41D12347"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sz w:val="22"/>
                <w:lang w:eastAsia="ja-JP"/>
              </w:rPr>
              <w:lastRenderedPageBreak/>
              <w:t>Panasonic</w:t>
            </w:r>
          </w:p>
        </w:tc>
        <w:tc>
          <w:tcPr>
            <w:tcW w:w="7954" w:type="dxa"/>
          </w:tcPr>
          <w:p w14:paraId="41D12348" w14:textId="77777777" w:rsidR="003E5303" w:rsidRDefault="00340847">
            <w:pPr>
              <w:autoSpaceDE w:val="0"/>
              <w:autoSpaceDN w:val="0"/>
              <w:spacing w:after="0" w:line="240" w:lineRule="auto"/>
              <w:rPr>
                <w:rFonts w:ascii="Calibri" w:hAnsi="Calibri" w:cs="Calibri"/>
                <w:sz w:val="22"/>
              </w:rPr>
            </w:pPr>
            <w:r>
              <w:rPr>
                <w:rFonts w:ascii="Calibri" w:eastAsia="MS Mincho" w:hAnsi="Calibri" w:cs="Calibri"/>
                <w:sz w:val="22"/>
                <w:lang w:eastAsia="ja-JP"/>
              </w:rPr>
              <w:t xml:space="preserve">For the 1st bullet, we are not yet clear which UE triggers a COT and the amount of the length to be informed when initiating a COT sharing among UEs.  We are ok to further study COT sharing among UE including </w:t>
            </w:r>
            <w:r>
              <w:rPr>
                <w:rFonts w:ascii="Calibri" w:hAnsi="Calibri" w:cs="Calibri"/>
                <w:sz w:val="22"/>
              </w:rPr>
              <w:t xml:space="preserve">usage scenarios, cast type, and so on as described in FFS. So instead of agreeing "to supported", "to study" or "working assumption" would be more proper. We support CP extension proposal. </w:t>
            </w:r>
          </w:p>
        </w:tc>
      </w:tr>
      <w:tr w:rsidR="003E5303" w14:paraId="41D1234D" w14:textId="77777777">
        <w:tc>
          <w:tcPr>
            <w:tcW w:w="1680" w:type="dxa"/>
          </w:tcPr>
          <w:p w14:paraId="41D1234A"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7954" w:type="dxa"/>
          </w:tcPr>
          <w:p w14:paraId="41D1234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Acceptable except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w:t>
            </w:r>
          </w:p>
          <w:p w14:paraId="41D1234C" w14:textId="77777777" w:rsidR="003E5303" w:rsidRDefault="00340847">
            <w:pPr>
              <w:autoSpaceDE w:val="0"/>
              <w:autoSpaceDN w:val="0"/>
              <w:spacing w:after="0" w:line="240" w:lineRule="auto"/>
              <w:jc w:val="both"/>
              <w:rPr>
                <w:rFonts w:ascii="Calibri" w:eastAsiaTheme="minorEastAsia" w:hAnsi="Calibri" w:cs="Calibri"/>
                <w:sz w:val="22"/>
                <w:lang w:eastAsia="zh-CN"/>
              </w:rPr>
            </w:pPr>
            <w:bookmarkStart w:id="81" w:name="OLE_LINK945"/>
            <w:bookmarkStart w:id="82" w:name="OLE_LINK944"/>
            <w:r>
              <w:rPr>
                <w:rFonts w:ascii="Calibri" w:eastAsiaTheme="minorEastAsia" w:hAnsi="Calibri" w:cs="Calibri"/>
                <w:sz w:val="22"/>
                <w:lang w:eastAsia="zh-CN"/>
              </w:rPr>
              <w:t>We are still not quite clear about how to support gNB-to-UE COT sharing because gNB can only work on licensed band in Rel-18, and only UE can initiate a COT in sidelink from our point of view, so we think more clarifications are needed.</w:t>
            </w:r>
            <w:bookmarkEnd w:id="81"/>
            <w:bookmarkEnd w:id="82"/>
          </w:p>
        </w:tc>
      </w:tr>
      <w:tr w:rsidR="003E5303" w14:paraId="41D1235A" w14:textId="77777777">
        <w:tc>
          <w:tcPr>
            <w:tcW w:w="1680" w:type="dxa"/>
          </w:tcPr>
          <w:p w14:paraId="41D1234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3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is the intention to include all aspects mentioned by papers? In our understanding, it is more constructive to list some clear action points for further study, e.g.,</w:t>
            </w:r>
          </w:p>
          <w:p w14:paraId="41D12350" w14:textId="77777777" w:rsidR="003E5303" w:rsidRDefault="00340847">
            <w:pPr>
              <w:pStyle w:val="ListParagraph"/>
              <w:numPr>
                <w:ilvl w:val="0"/>
                <w:numId w:val="37"/>
              </w:numPr>
              <w:autoSpaceDE w:val="0"/>
              <w:autoSpaceDN w:val="0"/>
              <w:spacing w:after="0" w:line="240" w:lineRule="auto"/>
              <w:ind w:leftChars="0"/>
              <w:jc w:val="both"/>
              <w:rPr>
                <w:rFonts w:ascii="Calibri" w:eastAsiaTheme="minorEastAsia" w:hAnsi="Calibri" w:cs="Calibri"/>
                <w:sz w:val="22"/>
                <w:lang w:eastAsia="zh-CN"/>
              </w:rPr>
            </w:pPr>
            <w:r>
              <w:rPr>
                <w:rFonts w:ascii="Calibri" w:hAnsi="Calibri" w:cs="Calibri"/>
                <w:sz w:val="22"/>
              </w:rPr>
              <w:t>FFS all other details in compliance to regulation requirement including</w:t>
            </w:r>
          </w:p>
          <w:p w14:paraId="41D12351"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Condition for a UE </w:t>
            </w:r>
            <w:r>
              <w:rPr>
                <w:rFonts w:ascii="Calibri" w:hAnsi="Calibri" w:cs="Calibri" w:hint="eastAsia"/>
                <w:color w:val="FF0000"/>
                <w:sz w:val="22"/>
              </w:rPr>
              <w:t>to</w:t>
            </w:r>
            <w:r>
              <w:rPr>
                <w:rFonts w:ascii="Calibri" w:hAnsi="Calibri" w:cs="Calibri"/>
                <w:color w:val="FF0000"/>
                <w:sz w:val="22"/>
              </w:rPr>
              <w:t xml:space="preserve"> use a shared COT</w:t>
            </w:r>
          </w:p>
          <w:p w14:paraId="41D12352"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UE behaviour for a UE to use a shared COT</w:t>
            </w:r>
          </w:p>
          <w:p w14:paraId="41D12353" w14:textId="77777777" w:rsidR="003E5303" w:rsidRDefault="00340847">
            <w:pPr>
              <w:pStyle w:val="ListParagraph"/>
              <w:numPr>
                <w:ilvl w:val="1"/>
                <w:numId w:val="37"/>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Signalling contents and container when sharing COT to other UEs</w:t>
            </w:r>
          </w:p>
          <w:p w14:paraId="41D12354" w14:textId="77777777" w:rsidR="003E5303" w:rsidRDefault="003E5303">
            <w:pPr>
              <w:autoSpaceDE w:val="0"/>
              <w:autoSpaceDN w:val="0"/>
              <w:spacing w:after="0" w:line="240" w:lineRule="auto"/>
              <w:jc w:val="both"/>
              <w:rPr>
                <w:rFonts w:ascii="Calibri" w:hAnsi="Calibri" w:cs="Calibri"/>
                <w:sz w:val="22"/>
              </w:rPr>
            </w:pPr>
          </w:p>
          <w:p w14:paraId="41D1235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Regarding 3</w:t>
            </w:r>
            <w:r>
              <w:rPr>
                <w:rFonts w:ascii="Calibri" w:hAnsi="Calibri" w:cs="Calibri"/>
                <w:sz w:val="22"/>
                <w:vertAlign w:val="superscript"/>
              </w:rPr>
              <w:t>rd</w:t>
            </w:r>
            <w:r>
              <w:rPr>
                <w:rFonts w:ascii="Calibri" w:hAnsi="Calibri" w:cs="Calibri"/>
                <w:sz w:val="22"/>
              </w:rPr>
              <w:t xml:space="preserve"> bullet, for mode 1, we assume Uu is operating on licensed carrier, so we prefer to remove the following </w:t>
            </w:r>
          </w:p>
          <w:p w14:paraId="41D12356" w14:textId="77777777" w:rsidR="003E5303" w:rsidRDefault="00340847">
            <w:pPr>
              <w:pStyle w:val="ListParagraph"/>
              <w:numPr>
                <w:ilvl w:val="0"/>
                <w:numId w:val="38"/>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rPr>
              <w:t>FFS whether gNB-to-UE COT sharing is supported in mode 1 for SL-U</w:t>
            </w:r>
          </w:p>
          <w:p w14:paraId="41D1235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5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CPE, we think the motivation to use CPE in NR-U is resolve the resource collision when a resource is scheduled to multiple UEs. We think this motivation is not suitable for SL resource selection. if CPE is used to fill the gap, we prefer to discuss this topic in 9.8.4.2</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we hope FL re-coordinates this topic.</w:t>
            </w:r>
          </w:p>
          <w:p w14:paraId="41D1235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By the way, we agree the proposal of CPE</w:t>
            </w:r>
          </w:p>
        </w:tc>
      </w:tr>
      <w:tr w:rsidR="003E5303" w14:paraId="41D12360" w14:textId="77777777">
        <w:tc>
          <w:tcPr>
            <w:tcW w:w="1680" w:type="dxa"/>
          </w:tcPr>
          <w:p w14:paraId="41D1235B"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eastAsia="MS Mincho" w:hAnsi="Calibri" w:cs="Calibri" w:hint="eastAsia"/>
                <w:sz w:val="22"/>
                <w:lang w:eastAsia="ja-JP"/>
              </w:rPr>
              <w:t>ZTE, Sanechips</w:t>
            </w:r>
          </w:p>
        </w:tc>
        <w:tc>
          <w:tcPr>
            <w:tcW w:w="7954" w:type="dxa"/>
          </w:tcPr>
          <w:p w14:paraId="41D1235C"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41D1235D"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w:t>
            </w:r>
            <w:r>
              <w:rPr>
                <w:rFonts w:ascii="Calibri" w:eastAsia="SimSun" w:hAnsi="Calibri" w:cs="Calibri"/>
                <w:sz w:val="22"/>
                <w:lang w:val="en-US" w:eastAsia="zh-CN"/>
              </w:rPr>
              <w:t>‘</w:t>
            </w:r>
            <w:r>
              <w:rPr>
                <w:rFonts w:ascii="Calibri" w:hAnsi="Calibri" w:cs="Calibri"/>
                <w:sz w:val="22"/>
              </w:rPr>
              <w:t>gNB-to-UE COT sharing</w:t>
            </w:r>
            <w:r>
              <w:rPr>
                <w:rFonts w:ascii="Calibri" w:eastAsia="SimSun" w:hAnsi="Calibri" w:cs="Calibri"/>
                <w:sz w:val="22"/>
                <w:lang w:val="en-US" w:eastAsia="zh-CN"/>
              </w:rPr>
              <w:t>’</w:t>
            </w:r>
            <w:r>
              <w:rPr>
                <w:rFonts w:ascii="Calibri" w:eastAsia="SimSun" w:hAnsi="Calibri" w:cs="Calibri" w:hint="eastAsia"/>
                <w:sz w:val="22"/>
                <w:lang w:val="en-US" w:eastAsia="zh-CN"/>
              </w:rPr>
              <w:t xml:space="preserve"> is not in the scope the WI.</w:t>
            </w:r>
          </w:p>
          <w:p w14:paraId="41D1235E"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COT sharing, since all the details are FFS, it is hard to list all the topics/issues here, to make less confusing, we prefer to remove the list,</w:t>
            </w:r>
          </w:p>
          <w:p w14:paraId="41D1235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to regulation requirement </w:t>
            </w:r>
            <w:r>
              <w:rPr>
                <w:rFonts w:ascii="Calibri" w:hAnsi="Calibri" w:cs="Calibri"/>
                <w:strike/>
                <w:color w:val="FF0000"/>
                <w:sz w:val="22"/>
              </w:rPr>
              <w:t>including any restriction on the usage scenarios, cast type, whether a shared COT can be used by both mode 1 and mode 2 UEs, the COT forwarding effect, inter-UE coordination, COT structure, signalling contents and container when sharing COT to other UEs and gNB, etc</w:t>
            </w:r>
          </w:p>
        </w:tc>
      </w:tr>
      <w:tr w:rsidR="003E5303" w14:paraId="41D12363" w14:textId="77777777">
        <w:tc>
          <w:tcPr>
            <w:tcW w:w="1680" w:type="dxa"/>
          </w:tcPr>
          <w:p w14:paraId="41D1236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41D1236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main bullet. </w:t>
            </w:r>
            <w:r>
              <w:rPr>
                <w:rFonts w:ascii="Calibri" w:eastAsiaTheme="minorEastAsia" w:hAnsi="Calibri" w:cs="Calibri"/>
                <w:sz w:val="22"/>
                <w:lang w:eastAsia="zh-CN"/>
              </w:rPr>
              <w:t>F</w:t>
            </w:r>
            <w:r>
              <w:rPr>
                <w:rFonts w:ascii="Calibri" w:eastAsiaTheme="minorEastAsia" w:hAnsi="Calibri" w:cs="Calibri" w:hint="eastAsia"/>
                <w:sz w:val="22"/>
                <w:lang w:eastAsia="zh-CN"/>
              </w:rPr>
              <w:t xml:space="preserve">or the second sub-bullet, it is unclear what it actually means by </w:t>
            </w:r>
            <w:r>
              <w:rPr>
                <w:rFonts w:ascii="Calibri" w:eastAsiaTheme="minorEastAsia" w:hAnsi="Calibri" w:cs="Calibri"/>
                <w:sz w:val="22"/>
                <w:lang w:eastAsia="zh-CN"/>
              </w:rPr>
              <w:t>“</w:t>
            </w:r>
            <w:r>
              <w:rPr>
                <w:rFonts w:ascii="Calibri" w:eastAsiaTheme="minorEastAsia" w:hAnsi="Calibri" w:cs="Calibri" w:hint="eastAsia"/>
                <w:sz w:val="22"/>
                <w:lang w:eastAsia="zh-CN"/>
              </w:rPr>
              <w:t>inter-UE coordination</w:t>
            </w:r>
            <w:r>
              <w:rPr>
                <w:rFonts w:ascii="Calibri" w:eastAsiaTheme="minorEastAsia" w:hAnsi="Calibri" w:cs="Calibri"/>
                <w:sz w:val="22"/>
                <w:lang w:eastAsia="zh-CN"/>
              </w:rPr>
              <w:t>”</w:t>
            </w:r>
            <w:r>
              <w:rPr>
                <w:rFonts w:ascii="Calibri" w:eastAsiaTheme="minorEastAsia" w:hAnsi="Calibri" w:cs="Calibri" w:hint="eastAsia"/>
                <w:sz w:val="22"/>
                <w:lang w:eastAsia="zh-CN"/>
              </w:rPr>
              <w:t>; if it is referring to the Rel-17 feature with the same name, we don</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t think it should be listed there. In fact we think at this stage it suffices to simply say </w:t>
            </w:r>
            <w:r>
              <w:rPr>
                <w:rFonts w:ascii="Calibri" w:eastAsiaTheme="minorEastAsia" w:hAnsi="Calibri" w:cs="Calibri"/>
                <w:sz w:val="22"/>
                <w:lang w:eastAsia="zh-CN"/>
              </w:rPr>
              <w:t>“</w:t>
            </w:r>
            <w:r>
              <w:rPr>
                <w:rFonts w:ascii="Calibri" w:eastAsiaTheme="minorEastAsia" w:hAnsi="Calibri" w:cs="Calibri" w:hint="eastAsia"/>
                <w:i/>
                <w:sz w:val="22"/>
                <w:lang w:eastAsia="zh-CN"/>
              </w:rPr>
              <w:t xml:space="preserve">FFS </w:t>
            </w:r>
            <w:r>
              <w:rPr>
                <w:rFonts w:ascii="Calibri" w:eastAsiaTheme="minorEastAsia" w:hAnsi="Calibri" w:cs="Calibri"/>
                <w:i/>
                <w:sz w:val="22"/>
                <w:lang w:eastAsia="zh-CN"/>
              </w:rPr>
              <w:t>details</w:t>
            </w:r>
            <w:r>
              <w:rPr>
                <w:rFonts w:ascii="Calibri" w:eastAsiaTheme="minorEastAsia" w:hAnsi="Calibri" w:cs="Calibri"/>
                <w:sz w:val="22"/>
                <w:lang w:eastAsia="zh-CN"/>
              </w:rPr>
              <w:t>”</w:t>
            </w:r>
            <w:r>
              <w:rPr>
                <w:rFonts w:ascii="Calibri" w:eastAsiaTheme="minorEastAsia" w:hAnsi="Calibri" w:cs="Calibri" w:hint="eastAsia"/>
                <w:sz w:val="22"/>
                <w:lang w:eastAsia="zh-CN"/>
              </w:rPr>
              <w:t>. For the last sub-bullet we share LGE</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s </w:t>
            </w:r>
            <w:r>
              <w:rPr>
                <w:rFonts w:ascii="Calibri" w:eastAsiaTheme="minorEastAsia" w:hAnsi="Calibri" w:cs="Calibri" w:hint="eastAsia"/>
                <w:sz w:val="22"/>
                <w:lang w:eastAsia="zh-CN"/>
              </w:rPr>
              <w:lastRenderedPageBreak/>
              <w:t>understanding.</w:t>
            </w:r>
            <w:r>
              <w:rPr>
                <w:rFonts w:ascii="Calibri" w:eastAsiaTheme="minorEastAsia" w:hAnsi="Calibri" w:cs="Calibri"/>
                <w:sz w:val="22"/>
                <w:lang w:eastAsia="zh-CN"/>
              </w:rPr>
              <w:t xml:space="preserve"> Moreover, we have one clarification for UE-to-</w:t>
            </w:r>
            <w:r>
              <w:rPr>
                <w:rFonts w:ascii="Calibri" w:eastAsiaTheme="minorEastAsia" w:hAnsi="Calibri" w:cs="Calibri"/>
                <w:b/>
                <w:bCs/>
                <w:sz w:val="22"/>
                <w:lang w:eastAsia="zh-CN"/>
              </w:rPr>
              <w:t>UE</w:t>
            </w:r>
            <w:r>
              <w:rPr>
                <w:rFonts w:ascii="Calibri" w:eastAsiaTheme="minorEastAsia" w:hAnsi="Calibri" w:cs="Calibri"/>
                <w:sz w:val="22"/>
                <w:lang w:eastAsia="zh-CN"/>
              </w:rPr>
              <w:t xml:space="preserve"> COT sharing, i.e. whether the </w:t>
            </w:r>
            <w:r>
              <w:rPr>
                <w:rFonts w:ascii="Calibri" w:eastAsiaTheme="minorEastAsia" w:hAnsi="Calibri" w:cs="Calibri"/>
                <w:b/>
                <w:bCs/>
                <w:sz w:val="22"/>
                <w:lang w:eastAsia="zh-CN"/>
              </w:rPr>
              <w:t>UE</w:t>
            </w:r>
            <w:r>
              <w:rPr>
                <w:rFonts w:ascii="Calibri" w:eastAsiaTheme="minorEastAsia" w:hAnsi="Calibri" w:cs="Calibri"/>
                <w:sz w:val="22"/>
                <w:lang w:eastAsia="zh-CN"/>
              </w:rPr>
              <w:t xml:space="preserve"> herein includes all transmitting UEs and/or responding receiving UEs.</w:t>
            </w:r>
          </w:p>
        </w:tc>
      </w:tr>
      <w:tr w:rsidR="003E5303" w14:paraId="41D1236A" w14:textId="77777777">
        <w:tc>
          <w:tcPr>
            <w:tcW w:w="1680" w:type="dxa"/>
          </w:tcPr>
          <w:p w14:paraId="41D1236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hAnsi="Calibri" w:cs="Calibri"/>
                <w:sz w:val="22"/>
              </w:rPr>
              <w:lastRenderedPageBreak/>
              <w:t>CableLabs</w:t>
            </w:r>
            <w:proofErr w:type="spellEnd"/>
          </w:p>
        </w:tc>
        <w:tc>
          <w:tcPr>
            <w:tcW w:w="7954" w:type="dxa"/>
          </w:tcPr>
          <w:p w14:paraId="41D1236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believe the Mode1 applicability to SL-U may require further clarifications. Until these clarifications will be provided, we do not see necessary to discuss COT sharing at this time.</w:t>
            </w:r>
          </w:p>
          <w:p w14:paraId="41D12366" w14:textId="77777777" w:rsidR="003E5303" w:rsidRDefault="003E5303">
            <w:pPr>
              <w:autoSpaceDE w:val="0"/>
              <w:autoSpaceDN w:val="0"/>
              <w:spacing w:after="0" w:line="240" w:lineRule="auto"/>
              <w:jc w:val="both"/>
              <w:rPr>
                <w:rFonts w:ascii="Calibri" w:hAnsi="Calibri" w:cs="Calibri"/>
                <w:sz w:val="22"/>
              </w:rPr>
            </w:pPr>
          </w:p>
          <w:p w14:paraId="41D1236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Also, we consider COT sharing and CP extension as different topics, which should be discussed separately.</w:t>
            </w:r>
          </w:p>
          <w:p w14:paraId="41D12368" w14:textId="77777777" w:rsidR="003E5303" w:rsidRDefault="003E5303">
            <w:pPr>
              <w:autoSpaceDE w:val="0"/>
              <w:autoSpaceDN w:val="0"/>
              <w:spacing w:after="0" w:line="240" w:lineRule="auto"/>
              <w:jc w:val="both"/>
              <w:rPr>
                <w:rFonts w:ascii="Calibri" w:hAnsi="Calibri" w:cs="Calibri"/>
                <w:sz w:val="22"/>
              </w:rPr>
            </w:pPr>
          </w:p>
          <w:p w14:paraId="41D1236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Any UE to UE COT sharing should follow a discussion concerning how this type of COT sharing could be assimilated to NR-U COT sharing mechanisms. Otherwise, this discussion may be premature.</w:t>
            </w:r>
          </w:p>
        </w:tc>
      </w:tr>
      <w:tr w:rsidR="003E5303" w14:paraId="41D12373" w14:textId="77777777">
        <w:tc>
          <w:tcPr>
            <w:tcW w:w="1680" w:type="dxa"/>
          </w:tcPr>
          <w:p w14:paraId="41D1236B"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36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36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1.For the COT sharing, </w:t>
            </w:r>
          </w:p>
          <w:p w14:paraId="41D1236E" w14:textId="77777777" w:rsidR="003E5303" w:rsidRDefault="00340847">
            <w:pPr>
              <w:autoSpaceDE w:val="0"/>
              <w:autoSpaceDN w:val="0"/>
              <w:spacing w:after="0" w:line="240" w:lineRule="auto"/>
              <w:ind w:left="110" w:hangingChars="50" w:hanging="110"/>
              <w:jc w:val="both"/>
              <w:rPr>
                <w:rFonts w:ascii="Calibri" w:eastAsiaTheme="minorEastAsia" w:hAnsi="Calibri" w:cs="Calibri"/>
                <w:sz w:val="22"/>
                <w:lang w:eastAsia="zh-CN"/>
              </w:rPr>
            </w:pPr>
            <w:r>
              <w:rPr>
                <w:rFonts w:ascii="Calibri" w:eastAsiaTheme="minorEastAsia" w:hAnsi="Calibri" w:cs="Calibri"/>
                <w:sz w:val="22"/>
                <w:lang w:eastAsia="zh-CN"/>
              </w:rPr>
              <w:t>We share similar view with other companies that gNB-to-UE COT sharing shall not be supported.</w:t>
            </w:r>
          </w:p>
          <w:p w14:paraId="41D1236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2</w:t>
            </w:r>
            <w:r>
              <w:rPr>
                <w:rFonts w:asciiTheme="minorEastAsia" w:eastAsiaTheme="minorEastAsia" w:hAnsiTheme="minorEastAsia" w:cs="Calibri" w:hint="eastAsia"/>
                <w:sz w:val="22"/>
                <w:lang w:eastAsia="zh-CN"/>
              </w:rPr>
              <w:t>．</w:t>
            </w:r>
            <w:r>
              <w:rPr>
                <w:rFonts w:ascii="Calibri" w:hAnsi="Calibri" w:cs="Calibri"/>
                <w:sz w:val="22"/>
              </w:rPr>
              <w:t xml:space="preserve">For the CP extension (CPE), </w:t>
            </w:r>
          </w:p>
          <w:p w14:paraId="41D123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also think CPE is useful for </w:t>
            </w:r>
            <w:proofErr w:type="spellStart"/>
            <w:r>
              <w:rPr>
                <w:rFonts w:ascii="Calibri" w:eastAsiaTheme="minorEastAsia" w:hAnsi="Calibri" w:cs="Calibri"/>
                <w:sz w:val="22"/>
                <w:lang w:eastAsia="zh-CN"/>
              </w:rPr>
              <w:t>sidleink</w:t>
            </w:r>
            <w:proofErr w:type="spellEnd"/>
            <w:r>
              <w:rPr>
                <w:rFonts w:ascii="Calibri" w:eastAsiaTheme="minorEastAsia" w:hAnsi="Calibri" w:cs="Calibri" w:hint="eastAsia"/>
                <w:sz w:val="22"/>
                <w:lang w:eastAsia="zh-CN"/>
              </w:rPr>
              <w:t>-</w:t>
            </w:r>
            <w:r>
              <w:rPr>
                <w:rFonts w:ascii="Calibri" w:eastAsiaTheme="minorEastAsia" w:hAnsi="Calibri" w:cs="Calibri"/>
                <w:sz w:val="22"/>
                <w:lang w:eastAsia="zh-CN"/>
              </w:rPr>
              <w:t>U. However, we are not sure what is the exact meaning of “principle of CP extension (CPE) from NR-U”. We suggest to revise the bullet as:</w:t>
            </w:r>
          </w:p>
          <w:p w14:paraId="41D1237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eastAsiaTheme="minorEastAsia" w:hAnsi="Calibri" w:cs="Calibri" w:hint="eastAsia"/>
                <w:sz w:val="22"/>
                <w:lang w:eastAsia="zh-CN"/>
              </w:rPr>
              <w:t xml:space="preserve">CPE is supported </w:t>
            </w:r>
            <w:r>
              <w:rPr>
                <w:rFonts w:ascii="Calibri" w:hAnsi="Calibri" w:cs="Calibri"/>
                <w:sz w:val="22"/>
              </w:rPr>
              <w:t>for NR sidelink operation in unlicensed spectrum.</w:t>
            </w:r>
          </w:p>
          <w:p w14:paraId="41D1237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details</w:t>
            </w:r>
          </w:p>
        </w:tc>
      </w:tr>
      <w:tr w:rsidR="003E5303" w14:paraId="41D1237D" w14:textId="77777777">
        <w:tc>
          <w:tcPr>
            <w:tcW w:w="1680" w:type="dxa"/>
          </w:tcPr>
          <w:p w14:paraId="41D12374"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Lenovo</w:t>
            </w:r>
          </w:p>
        </w:tc>
        <w:tc>
          <w:tcPr>
            <w:tcW w:w="7954" w:type="dxa"/>
          </w:tcPr>
          <w:p w14:paraId="41D12375"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Overall, we think that UE-UE COT sharing should not be coupled with CP extension.</w:t>
            </w:r>
          </w:p>
          <w:p w14:paraId="41D12376" w14:textId="77777777" w:rsidR="003E5303" w:rsidRDefault="003E5303">
            <w:pPr>
              <w:autoSpaceDE w:val="0"/>
              <w:autoSpaceDN w:val="0"/>
              <w:spacing w:after="0" w:line="240" w:lineRule="auto"/>
              <w:rPr>
                <w:rFonts w:ascii="Calibri" w:eastAsia="MS Mincho" w:hAnsi="Calibri" w:cs="Calibri"/>
                <w:sz w:val="22"/>
                <w:lang w:eastAsia="ja-JP"/>
              </w:rPr>
            </w:pPr>
          </w:p>
          <w:p w14:paraId="41D12377"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 xml:space="preserve">For the first sub-bullet, if the intention is to define which SL signals/channels are allowed to be transmitted in a shared COT, we think the SL channels/signals as such may not be the important criterion, but rather if the content is data or control and whether the (or at least) one recipient is the COT initiating device. </w:t>
            </w:r>
          </w:p>
          <w:p w14:paraId="41D12378" w14:textId="77777777" w:rsidR="003E5303" w:rsidRDefault="00340847">
            <w:pPr>
              <w:autoSpaceDE w:val="0"/>
              <w:autoSpaceDN w:val="0"/>
              <w:spacing w:after="0" w:line="240" w:lineRule="auto"/>
              <w:rPr>
                <w:rFonts w:ascii="Calibri" w:hAnsi="Calibri" w:cs="Calibri"/>
                <w:sz w:val="22"/>
              </w:rPr>
            </w:pPr>
            <w:r>
              <w:rPr>
                <w:rFonts w:ascii="Calibri" w:eastAsia="MS Mincho" w:hAnsi="Calibri" w:cs="Calibri"/>
                <w:sz w:val="22"/>
                <w:lang w:eastAsia="ja-JP"/>
              </w:rPr>
              <w:t xml:space="preserve">Since the Rel18 WID prohibits any specific optimization for Rel17 RA, the </w:t>
            </w:r>
            <w:r>
              <w:rPr>
                <w:rFonts w:ascii="Calibri" w:hAnsi="Calibri" w:cs="Calibri"/>
                <w:sz w:val="22"/>
              </w:rPr>
              <w:t xml:space="preserve">inter-UE coordination in the second sub-bullet can be removed as it is implicitly covered by the first sub-bullet. </w:t>
            </w:r>
          </w:p>
          <w:p w14:paraId="41D12379" w14:textId="77777777" w:rsidR="003E5303" w:rsidRDefault="003E5303">
            <w:pPr>
              <w:autoSpaceDE w:val="0"/>
              <w:autoSpaceDN w:val="0"/>
              <w:spacing w:after="0" w:line="240" w:lineRule="auto"/>
              <w:rPr>
                <w:rFonts w:ascii="Calibri" w:eastAsia="MS Mincho" w:hAnsi="Calibri" w:cs="Calibri"/>
                <w:sz w:val="22"/>
                <w:lang w:eastAsia="ja-JP"/>
              </w:rPr>
            </w:pPr>
          </w:p>
          <w:p w14:paraId="41D1237A"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sz w:val="22"/>
                <w:lang w:eastAsia="ja-JP"/>
              </w:rPr>
              <w:t xml:space="preserve">The third sub-bullet on the usage of gNB to UE COT sharing in mode 1 RA requires more clarification as the current WID prohibits transmitting SL grant using DCI format 3_0 using the unlicensed spectrum. </w:t>
            </w:r>
          </w:p>
          <w:p w14:paraId="41D1237B" w14:textId="77777777" w:rsidR="003E5303" w:rsidRDefault="003E5303">
            <w:pPr>
              <w:autoSpaceDE w:val="0"/>
              <w:autoSpaceDN w:val="0"/>
              <w:spacing w:after="0" w:line="240" w:lineRule="auto"/>
              <w:rPr>
                <w:rFonts w:ascii="Calibri" w:eastAsia="MS Mincho" w:hAnsi="Calibri" w:cs="Calibri"/>
                <w:sz w:val="22"/>
                <w:lang w:eastAsia="ja-JP"/>
              </w:rPr>
            </w:pPr>
          </w:p>
          <w:p w14:paraId="41D123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The FFS part should capture the COT structure signalling, cast type of the COT sharing indicator, cast type transmission allowed within the shared COT, mechanism to transmit COT sharing to multiple destinations/Rx UEs, mechanism to select a COT donor UE by a COT recipient  (if there are multiple COT donors)</w:t>
            </w:r>
          </w:p>
        </w:tc>
      </w:tr>
      <w:tr w:rsidR="003E5303" w14:paraId="41D12382" w14:textId="77777777">
        <w:tc>
          <w:tcPr>
            <w:tcW w:w="1680" w:type="dxa"/>
          </w:tcPr>
          <w:p w14:paraId="41D1237E"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1D1237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two main bullets.</w:t>
            </w:r>
          </w:p>
          <w:p w14:paraId="41D1238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R</w:t>
            </w:r>
            <w:r>
              <w:rPr>
                <w:rFonts w:ascii="Calibri" w:eastAsia="MS Mincho" w:hAnsi="Calibri" w:cs="Calibri"/>
                <w:sz w:val="22"/>
                <w:lang w:eastAsia="ja-JP"/>
              </w:rPr>
              <w:t>egarding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FFS of COT sharing, if details are controversial, let’s remove the details (i.e. from ‘including ...’) since this is FFS. No need to consume time to discuss details of FFS.</w:t>
            </w:r>
          </w:p>
          <w:p w14:paraId="41D1238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F</w:t>
            </w:r>
            <w:r>
              <w:rPr>
                <w:rFonts w:ascii="Calibri" w:eastAsia="MS Mincho" w:hAnsi="Calibri" w:cs="Calibri"/>
                <w:sz w:val="22"/>
                <w:lang w:eastAsia="ja-JP"/>
              </w:rPr>
              <w:t>or the 3</w:t>
            </w:r>
            <w:r>
              <w:rPr>
                <w:rFonts w:ascii="Calibri" w:eastAsia="MS Mincho" w:hAnsi="Calibri" w:cs="Calibri"/>
                <w:sz w:val="22"/>
                <w:vertAlign w:val="superscript"/>
                <w:lang w:eastAsia="ja-JP"/>
              </w:rPr>
              <w:t>rd</w:t>
            </w:r>
            <w:r>
              <w:rPr>
                <w:rFonts w:ascii="Calibri" w:eastAsia="MS Mincho" w:hAnsi="Calibri" w:cs="Calibri"/>
                <w:sz w:val="22"/>
                <w:lang w:eastAsia="ja-JP"/>
              </w:rPr>
              <w:t xml:space="preserve"> FFS of COT sharing, the definition of ‘gNB-to-UE COT sharing’ is unclear for us. Before deciding remove or not, meaning should be clarified sufficiently.</w:t>
            </w:r>
          </w:p>
        </w:tc>
      </w:tr>
      <w:tr w:rsidR="003E5303" w14:paraId="41D12385" w14:textId="77777777">
        <w:tc>
          <w:tcPr>
            <w:tcW w:w="1680" w:type="dxa"/>
          </w:tcPr>
          <w:p w14:paraId="41D12383"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1D12384"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about gNB-to-UE COT sharing. We also think it </w:t>
            </w:r>
            <w:r>
              <w:rPr>
                <w:rFonts w:ascii="Calibri" w:eastAsia="SimSun" w:hAnsi="Calibri" w:cs="Calibri" w:hint="eastAsia"/>
                <w:sz w:val="22"/>
                <w:lang w:val="en-US" w:eastAsia="zh-CN"/>
              </w:rPr>
              <w:t>is not in the scope</w:t>
            </w:r>
            <w:r>
              <w:rPr>
                <w:rFonts w:ascii="Calibri" w:eastAsia="SimSun" w:hAnsi="Calibri" w:cs="Calibri"/>
                <w:sz w:val="22"/>
                <w:lang w:val="en-US" w:eastAsia="zh-CN"/>
              </w:rPr>
              <w:t xml:space="preserve">. </w:t>
            </w:r>
          </w:p>
        </w:tc>
      </w:tr>
      <w:tr w:rsidR="003E5303" w14:paraId="41D12388" w14:textId="77777777">
        <w:tc>
          <w:tcPr>
            <w:tcW w:w="1680" w:type="dxa"/>
          </w:tcPr>
          <w:p w14:paraId="41D12386"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387"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Proposal 3 in principle. As for “</w:t>
            </w:r>
            <w:r>
              <w:rPr>
                <w:rFonts w:ascii="Calibri" w:hAnsi="Calibri" w:cs="Calibri"/>
                <w:sz w:val="22"/>
              </w:rPr>
              <w:t>FFS all other details in compliance to regulation requirement including any restriction on</w:t>
            </w:r>
            <w:r>
              <w:rPr>
                <w:rFonts w:ascii="Calibri" w:eastAsiaTheme="minorEastAsia" w:hAnsi="Calibri" w:cs="Calibri"/>
                <w:sz w:val="22"/>
                <w:lang w:eastAsia="zh-CN"/>
              </w:rPr>
              <w:t>”, we think “condition for a UE to use a shared COT” and “which COT can be shared if there are more than one shared COT” should be also included. Also, “</w:t>
            </w:r>
            <w:r>
              <w:rPr>
                <w:rFonts w:ascii="Calibri" w:hAnsi="Calibri" w:cs="Calibri"/>
                <w:sz w:val="22"/>
              </w:rPr>
              <w:t>the COT forwarding effect, inter-UE coordination</w:t>
            </w:r>
            <w:r>
              <w:rPr>
                <w:rFonts w:ascii="Calibri" w:eastAsiaTheme="minorEastAsia" w:hAnsi="Calibri" w:cs="Calibri"/>
                <w:sz w:val="22"/>
                <w:lang w:eastAsia="zh-CN"/>
              </w:rPr>
              <w:t>” should be clarified.</w:t>
            </w:r>
          </w:p>
        </w:tc>
      </w:tr>
      <w:tr w:rsidR="003E5303" w14:paraId="41D1238D" w14:textId="77777777">
        <w:tc>
          <w:tcPr>
            <w:tcW w:w="1680" w:type="dxa"/>
          </w:tcPr>
          <w:p w14:paraId="41D12389"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CATT/GOHIGH</w:t>
            </w:r>
          </w:p>
        </w:tc>
        <w:tc>
          <w:tcPr>
            <w:tcW w:w="7954" w:type="dxa"/>
          </w:tcPr>
          <w:p w14:paraId="41D1238A" w14:textId="77777777" w:rsidR="003E5303" w:rsidRDefault="00340847">
            <w:pPr>
              <w:autoSpaceDE w:val="0"/>
              <w:autoSpaceDN w:val="0"/>
              <w:spacing w:after="0" w:line="240" w:lineRule="auto"/>
              <w:jc w:val="both"/>
              <w:rPr>
                <w:rFonts w:ascii="Calibri" w:eastAsiaTheme="minorEastAsia" w:hAnsi="Calibri" w:cs="Calibri"/>
                <w:sz w:val="22"/>
                <w:lang w:eastAsia="zh-CN"/>
              </w:rPr>
            </w:pPr>
            <w:bookmarkStart w:id="83" w:name="OLE_LINK2"/>
            <w:bookmarkStart w:id="84" w:name="OLE_LINK1"/>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of UE-to-UE COT sharing, as mentioned by other companies, we think “</w:t>
            </w:r>
            <w:r>
              <w:rPr>
                <w:rFonts w:ascii="Calibri" w:hAnsi="Calibri" w:cs="Calibri"/>
                <w:sz w:val="22"/>
              </w:rPr>
              <w:t>COT forwarding effect</w:t>
            </w:r>
            <w:r>
              <w:rPr>
                <w:rFonts w:ascii="Calibri" w:eastAsiaTheme="minorEastAsia" w:hAnsi="Calibri" w:cs="Calibri"/>
                <w:sz w:val="22"/>
                <w:lang w:eastAsia="zh-CN"/>
              </w:rPr>
              <w:t>” and “inter-UE coordination” are not clear and need to be clarified. Meanwhile, considering that only licensed gNB is involved in SL-U, sharing COT to the gNB is invalid and should be removed from the FFS.</w:t>
            </w:r>
          </w:p>
          <w:p w14:paraId="41D1238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38C"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For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of UE-to-UE COT sharing, from our perspective, mode-1 related issues would better be postponed at this stage considering there are still many key topics that need to be discussed. Furthermore, the first bullet is about supporting UE</w:t>
            </w:r>
            <w:r>
              <w:rPr>
                <w:rFonts w:ascii="Calibri" w:eastAsiaTheme="minorEastAsia" w:hAnsi="Calibri" w:cs="Calibri" w:hint="eastAsia"/>
                <w:sz w:val="22"/>
                <w:lang w:eastAsia="zh-CN"/>
              </w:rPr>
              <w:t>-</w:t>
            </w:r>
            <w:r>
              <w:rPr>
                <w:rFonts w:ascii="Calibri" w:eastAsiaTheme="minorEastAsia" w:hAnsi="Calibri" w:cs="Calibri"/>
                <w:sz w:val="22"/>
                <w:lang w:eastAsia="zh-CN"/>
              </w:rPr>
              <w:t>to-UE COT sharing, which has nothing to do with gNB-to-UE COT sharing. So, we suggest removing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FFS of the first bullet.</w:t>
            </w:r>
            <w:bookmarkEnd w:id="83"/>
            <w:bookmarkEnd w:id="84"/>
          </w:p>
        </w:tc>
      </w:tr>
      <w:tr w:rsidR="003E5303" w14:paraId="41D12392" w14:textId="77777777">
        <w:tc>
          <w:tcPr>
            <w:tcW w:w="1680" w:type="dxa"/>
          </w:tcPr>
          <w:p w14:paraId="41D1238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1D1238F"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both bullets on UE-to-UE COT sharing and CPE.</w:t>
            </w:r>
          </w:p>
          <w:p w14:paraId="41D12390"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MS Mincho" w:hAnsi="Calibri" w:cs="Calibri" w:hint="eastAsia"/>
                <w:sz w:val="22"/>
                <w:lang w:eastAsia="ja-JP"/>
              </w:rPr>
              <w:t>T</w:t>
            </w:r>
            <w:r>
              <w:rPr>
                <w:rFonts w:ascii="Calibri" w:eastAsia="MS Mincho" w:hAnsi="Calibri" w:cs="Calibri"/>
                <w:sz w:val="22"/>
                <w:lang w:eastAsia="ja-JP"/>
              </w:rPr>
              <w:t>he UE-to-UE COT sharing should be supported at least for PSFCH from receiver UE to transmitter UE.</w:t>
            </w:r>
          </w:p>
          <w:p w14:paraId="41D1239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are open to keep FFS for </w:t>
            </w:r>
            <w:r>
              <w:rPr>
                <w:rFonts w:ascii="Calibri" w:hAnsi="Calibri" w:cs="Calibri"/>
                <w:sz w:val="22"/>
              </w:rPr>
              <w:t>gNB-to-UE COT sharing in the last sub-bullet at this stage.</w:t>
            </w:r>
          </w:p>
        </w:tc>
      </w:tr>
      <w:tr w:rsidR="003E5303" w14:paraId="41D12397" w14:textId="77777777">
        <w:tc>
          <w:tcPr>
            <w:tcW w:w="1680" w:type="dxa"/>
          </w:tcPr>
          <w:p w14:paraId="41D12393"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D1239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generally fine with the principle. </w:t>
            </w:r>
          </w:p>
          <w:p w14:paraId="41D1239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third sub-bullet “</w:t>
            </w:r>
            <w:r>
              <w:rPr>
                <w:rFonts w:ascii="Calibri" w:hAnsi="Calibri" w:cs="Calibri"/>
                <w:sz w:val="22"/>
              </w:rPr>
              <w:t>FFS whether gNB-to-UE COT sharing is supported in mode 1 for SL-U</w:t>
            </w:r>
            <w:r>
              <w:rPr>
                <w:rFonts w:ascii="Calibri" w:eastAsiaTheme="minorEastAsia" w:hAnsi="Calibri" w:cs="Calibri"/>
                <w:sz w:val="22"/>
                <w:lang w:eastAsia="zh-CN"/>
              </w:rPr>
              <w:t>”, our understanding is that gNB can acquire the information of COT from initiating UE and use the information for mode 1 scheduling, but there is no guarantee gNB can initiate a COT and share it to UE. So we think the current wording is inaccurate and suggest to modify it as: “</w:t>
            </w:r>
            <w:r>
              <w:rPr>
                <w:rFonts w:ascii="Calibri" w:hAnsi="Calibri" w:cs="Calibri"/>
                <w:sz w:val="22"/>
              </w:rPr>
              <w:t xml:space="preserve">FFS whether </w:t>
            </w:r>
            <w:r>
              <w:rPr>
                <w:rFonts w:ascii="Calibri" w:hAnsi="Calibri" w:cs="Calibri"/>
                <w:color w:val="FF0000"/>
                <w:sz w:val="22"/>
              </w:rPr>
              <w:t xml:space="preserve">to support gNB acquiring information of a UE initiated COT </w:t>
            </w:r>
            <w:r>
              <w:rPr>
                <w:rFonts w:ascii="Calibri" w:hAnsi="Calibri" w:cs="Calibri"/>
                <w:strike/>
                <w:color w:val="FF0000"/>
                <w:sz w:val="22"/>
              </w:rPr>
              <w:t>gNB-to-UE COT sharing is supported</w:t>
            </w:r>
            <w:r>
              <w:rPr>
                <w:rFonts w:ascii="Calibri" w:hAnsi="Calibri" w:cs="Calibri"/>
                <w:color w:val="4472C4" w:themeColor="accent5"/>
                <w:sz w:val="22"/>
              </w:rPr>
              <w:t xml:space="preserve"> </w:t>
            </w:r>
            <w:r>
              <w:rPr>
                <w:rFonts w:ascii="Calibri" w:hAnsi="Calibri" w:cs="Calibri"/>
                <w:sz w:val="22"/>
              </w:rPr>
              <w:t>in mode 1 for SL-U</w:t>
            </w:r>
            <w:r>
              <w:rPr>
                <w:rFonts w:ascii="Calibri" w:eastAsiaTheme="minorEastAsia" w:hAnsi="Calibri" w:cs="Calibri"/>
                <w:sz w:val="22"/>
                <w:lang w:eastAsia="zh-CN"/>
              </w:rPr>
              <w:t>”. In our understanding such issue is within WID scope. We generally support the other FFS sub-bullets under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regarding COT sharing.</w:t>
            </w:r>
          </w:p>
          <w:p w14:paraId="41D12396"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sz w:val="22"/>
                <w:lang w:eastAsia="zh-CN"/>
              </w:rPr>
              <w:t>For the second bullet regarding CPE, we support this direction but also think it can be discussed in a separate proposal.</w:t>
            </w:r>
          </w:p>
        </w:tc>
      </w:tr>
      <w:tr w:rsidR="003E5303" w14:paraId="41D1239A" w14:textId="77777777">
        <w:tc>
          <w:tcPr>
            <w:tcW w:w="1680" w:type="dxa"/>
          </w:tcPr>
          <w:p w14:paraId="41D1239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7954" w:type="dxa"/>
          </w:tcPr>
          <w:p w14:paraId="41D1239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initial proposal by the FL.</w:t>
            </w:r>
          </w:p>
        </w:tc>
      </w:tr>
      <w:tr w:rsidR="003E5303" w14:paraId="41D1239F" w14:textId="77777777">
        <w:tc>
          <w:tcPr>
            <w:tcW w:w="1680" w:type="dxa"/>
          </w:tcPr>
          <w:p w14:paraId="41D1239B"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1D1239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both the main bullets.</w:t>
            </w:r>
          </w:p>
          <w:p w14:paraId="41D1239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it could just state “</w:t>
            </w:r>
            <w:r>
              <w:rPr>
                <w:rFonts w:ascii="Calibri" w:hAnsi="Calibri" w:cs="Calibri"/>
                <w:sz w:val="22"/>
              </w:rPr>
              <w:t>FFS all other details” and remove all the text after.</w:t>
            </w:r>
          </w:p>
          <w:p w14:paraId="41D1239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the 3</w:t>
            </w:r>
            <w:r>
              <w:rPr>
                <w:rFonts w:ascii="Calibri" w:hAnsi="Calibri" w:cs="Calibri"/>
                <w:sz w:val="22"/>
                <w:vertAlign w:val="superscript"/>
              </w:rPr>
              <w:t>rd</w:t>
            </w:r>
            <w:r>
              <w:rPr>
                <w:rFonts w:ascii="Calibri" w:hAnsi="Calibri" w:cs="Calibri"/>
                <w:sz w:val="22"/>
              </w:rPr>
              <w:t xml:space="preserve"> sub-bullet, our understanding is that the gNB can configure a resource pool in the unlicensed band, and use a DCI over the Uu on a licensed band to provide COT sharing details. If this is not possible, we are unclear on how Mode 1 operations can be supported for SL-U. </w:t>
            </w:r>
          </w:p>
        </w:tc>
      </w:tr>
      <w:tr w:rsidR="003E5303" w14:paraId="41D123A3" w14:textId="77777777">
        <w:tc>
          <w:tcPr>
            <w:tcW w:w="1680" w:type="dxa"/>
          </w:tcPr>
          <w:p w14:paraId="41D123A0"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3A1"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Regarding gNB-to-UE COT sharing, we prefer to remove this sub-bullet. The WID restricts Mode 1 Uu operation to occur only on licensed bands. This limits the SL UE to receiving DCI 3-0 or RRC signaling and transmitting PUCCH carrying SL HARQ feedback on the licensed spectrum. If gNB-to-UE COT sharing is supported, the SL UE need to receive DCI formats on unlicensed band. Receiving PDCCH on both licensed and unlicensed bands at the same time will significantly increase the implementation complexity of the SL UE.</w:t>
            </w:r>
          </w:p>
          <w:p w14:paraId="41D123A2"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val="en-US" w:eastAsia="zh-CN"/>
              </w:rPr>
              <w:t>Regarding CPE, CPE is not only applicable to COT sharing, but also beneficial to guarantee continuous transmission in SL-U. This is because CPE can reduce the gap between two consecutive transmissions. In addition, CPE can be applied to CG sidelink transmission to avoid collision.</w:t>
            </w:r>
          </w:p>
        </w:tc>
      </w:tr>
      <w:tr w:rsidR="003E5303" w14:paraId="41D123AE" w14:textId="77777777">
        <w:tc>
          <w:tcPr>
            <w:tcW w:w="1680" w:type="dxa"/>
          </w:tcPr>
          <w:p w14:paraId="41D123A4" w14:textId="77777777" w:rsidR="003E5303" w:rsidRDefault="00340847">
            <w:pPr>
              <w:autoSpaceDE w:val="0"/>
              <w:autoSpaceDN w:val="0"/>
              <w:spacing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3A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this proposal we have the following comments:</w:t>
            </w:r>
          </w:p>
          <w:p w14:paraId="41D123A6"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We are supportive of the main bullet and propose to study the UE-to-UE COT sharing.</w:t>
            </w:r>
          </w:p>
          <w:p w14:paraId="41D123A7"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We think that the applicability and details must be left FFS at this point</w:t>
            </w:r>
          </w:p>
          <w:p w14:paraId="41D123A8" w14:textId="77777777" w:rsidR="003E5303" w:rsidRDefault="00340847">
            <w:pPr>
              <w:pStyle w:val="ListParagraph"/>
              <w:numPr>
                <w:ilvl w:val="0"/>
                <w:numId w:val="39"/>
              </w:numPr>
              <w:autoSpaceDE w:val="0"/>
              <w:autoSpaceDN w:val="0"/>
              <w:spacing w:after="0" w:line="240" w:lineRule="auto"/>
              <w:ind w:leftChars="0"/>
              <w:jc w:val="both"/>
              <w:rPr>
                <w:rFonts w:ascii="Calibri" w:hAnsi="Calibri" w:cs="Calibri"/>
                <w:sz w:val="22"/>
              </w:rPr>
            </w:pPr>
            <w:r>
              <w:rPr>
                <w:rFonts w:ascii="Calibri" w:hAnsi="Calibri" w:cs="Calibri"/>
                <w:sz w:val="22"/>
              </w:rPr>
              <w:t>CP extension can be studied as a detail too, although it is not clear to us whether it is necessary.</w:t>
            </w:r>
          </w:p>
          <w:p w14:paraId="41D123A9" w14:textId="77777777" w:rsidR="003E5303" w:rsidRDefault="003E5303">
            <w:pPr>
              <w:autoSpaceDE w:val="0"/>
              <w:autoSpaceDN w:val="0"/>
              <w:spacing w:after="0" w:line="240" w:lineRule="auto"/>
              <w:jc w:val="both"/>
              <w:rPr>
                <w:rFonts w:ascii="Calibri" w:hAnsi="Calibri" w:cs="Calibri"/>
                <w:sz w:val="22"/>
              </w:rPr>
            </w:pPr>
          </w:p>
          <w:p w14:paraId="41D123AA"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w:t>
            </w:r>
            <w:r>
              <w:rPr>
                <w:rFonts w:ascii="Calibri" w:hAnsi="Calibri" w:cs="Calibri"/>
                <w:b/>
                <w:bCs/>
                <w:sz w:val="22"/>
              </w:rPr>
              <w:t xml:space="preserve"> </w:t>
            </w:r>
          </w:p>
          <w:p w14:paraId="41D123A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UE-to-UE COT sharing is supported in NR sidelink operation in unlicensed spectrum (SL-U).</w:t>
            </w:r>
          </w:p>
          <w:p w14:paraId="41D123A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3AD" w14:textId="77777777" w:rsidR="003E5303" w:rsidRDefault="00340847">
            <w:pPr>
              <w:pStyle w:val="ListParagraph"/>
              <w:numPr>
                <w:ilvl w:val="1"/>
                <w:numId w:val="39"/>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requirements</w:t>
            </w:r>
          </w:p>
        </w:tc>
      </w:tr>
      <w:tr w:rsidR="003E5303" w14:paraId="41D123B1" w14:textId="77777777">
        <w:tc>
          <w:tcPr>
            <w:tcW w:w="1680" w:type="dxa"/>
          </w:tcPr>
          <w:p w14:paraId="41D123AF"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NEC</w:t>
            </w:r>
          </w:p>
        </w:tc>
        <w:tc>
          <w:tcPr>
            <w:tcW w:w="7954" w:type="dxa"/>
          </w:tcPr>
          <w:p w14:paraId="41D123B0"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generally agree with the proposal, and hold the same view as mentioned above, the item</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whether gNB-to-UE </w:t>
            </w:r>
            <w:r>
              <w:rPr>
                <w:rFonts w:ascii="Calibri" w:hAnsi="Calibri" w:cs="Calibri"/>
                <w:sz w:val="22"/>
              </w:rPr>
              <w:t>COT sharing is supported in mode 1 for SL-U” is out of the study scope.</w:t>
            </w:r>
          </w:p>
        </w:tc>
      </w:tr>
      <w:tr w:rsidR="003E5303" w14:paraId="41D123B7" w14:textId="77777777">
        <w:tc>
          <w:tcPr>
            <w:tcW w:w="1680" w:type="dxa"/>
          </w:tcPr>
          <w:p w14:paraId="41D123B2"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7954" w:type="dxa"/>
          </w:tcPr>
          <w:p w14:paraId="41D123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w:t>
            </w:r>
          </w:p>
          <w:p w14:paraId="41D123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OT sharing</w:t>
            </w:r>
          </w:p>
          <w:p w14:paraId="41D123B5" w14:textId="77777777" w:rsidR="003E5303" w:rsidRDefault="00340847">
            <w:pPr>
              <w:pStyle w:val="ListParagraph"/>
              <w:numPr>
                <w:ilvl w:val="0"/>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 the actual meaning of “the COT forwarding” and “inter-UE coordination” should be clarified first.</w:t>
            </w:r>
          </w:p>
          <w:p w14:paraId="41D123B6" w14:textId="77777777" w:rsidR="003E5303" w:rsidRDefault="00340847">
            <w:pPr>
              <w:pStyle w:val="ListParagraph"/>
              <w:numPr>
                <w:ilvl w:val="0"/>
                <w:numId w:val="4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sub-bullet, we have the same opinion with InterDigital, Intel and OPPO, etc. It is out of the scope.</w:t>
            </w:r>
          </w:p>
        </w:tc>
      </w:tr>
      <w:tr w:rsidR="003E5303" w14:paraId="41D123C7" w14:textId="77777777">
        <w:tc>
          <w:tcPr>
            <w:tcW w:w="1680" w:type="dxa"/>
          </w:tcPr>
          <w:p w14:paraId="41D123B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Huawei, HiSilicon</w:t>
            </w:r>
          </w:p>
        </w:tc>
        <w:tc>
          <w:tcPr>
            <w:tcW w:w="7954" w:type="dxa"/>
          </w:tcPr>
          <w:p w14:paraId="41D123B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Support in general. </w:t>
            </w:r>
          </w:p>
          <w:p w14:paraId="41D123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COT sharing and CPE are both of the important enhancements in SL-U, and they are supported in NR-U and should be reused.</w:t>
            </w:r>
          </w:p>
          <w:p w14:paraId="41D123BB"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first FFS of UE-to-UE COT sharing bullet, we do not see any justifications that certain channels/signals need to be excluded from COT sharing, and COT sharing is explained/verified by many companies that would be beneficial. So we think just a simple conclusion can be made to clarify all channels/signals can be applied for COT sharing, no further FFS. </w:t>
            </w:r>
          </w:p>
          <w:p w14:paraId="41D123BC"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t>For the second FFS of UE-to-UE COT sharing bullet, since the main bullet is define the principle of COT sharing between UEs, it is not related to gNB, so “and gNB” should be deleted.  “</w:t>
            </w:r>
            <w:proofErr w:type="gramStart"/>
            <w:r>
              <w:rPr>
                <w:rFonts w:ascii="Calibri" w:hAnsi="Calibri" w:cs="Calibri"/>
                <w:sz w:val="22"/>
              </w:rPr>
              <w:t>the</w:t>
            </w:r>
            <w:proofErr w:type="gramEnd"/>
            <w:r>
              <w:rPr>
                <w:rFonts w:ascii="Calibri" w:hAnsi="Calibri" w:cs="Calibri"/>
                <w:sz w:val="22"/>
              </w:rPr>
              <w:t xml:space="preserve"> COT forwarding effect” and “inter-UE coordination” have not been justified how to operate with COT sharing schemes and will complicate the whole design. So we prefer not to discuss them. </w:t>
            </w:r>
          </w:p>
          <w:p w14:paraId="41D123BD" w14:textId="77777777" w:rsidR="003E5303" w:rsidRDefault="00340847">
            <w:pPr>
              <w:pStyle w:val="ListParagraph"/>
              <w:numPr>
                <w:ilvl w:val="0"/>
                <w:numId w:val="41"/>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the third FFS of UE-to-UE COT sharing bullet, as per WID, Uu signalling is only applicable on licensed band, and thus a COT cannot be initiated by gNB in unlicensed band. Considering sharing the unlicensed band with NR-U is not in the scope, so we suggest to delete this bullet </w:t>
            </w:r>
          </w:p>
          <w:p w14:paraId="41D123B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Therefore, we suggest to have following changes on the proposal in red.</w:t>
            </w:r>
          </w:p>
          <w:p w14:paraId="41D123BF"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w:t>
            </w:r>
            <w:r>
              <w:rPr>
                <w:rFonts w:ascii="Calibri" w:hAnsi="Calibri" w:cs="Calibri"/>
                <w:b/>
                <w:bCs/>
                <w:sz w:val="22"/>
              </w:rPr>
              <w:t xml:space="preserve"> </w:t>
            </w:r>
          </w:p>
          <w:p w14:paraId="41D123C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unlicensed spectrum (SL-U).</w:t>
            </w:r>
          </w:p>
          <w:p w14:paraId="41D123C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applicable SL channels and signals (e.g., PSCCH/PSSCH, PSFCH, S-SSB) for shared COT access</w:t>
            </w:r>
          </w:p>
          <w:p w14:paraId="41D123C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Shared COT access is applicable for all SL channels and signals (i.e., PSCCH/PSSCH, PSFCH, S-SSB).</w:t>
            </w:r>
          </w:p>
          <w:p w14:paraId="41D123C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all other details in compliance to regulation requirement including any restriction on the usage scenarios, cast type, whether a shared COT can be used by both mode 1 and mode 2 UEs, </w:t>
            </w:r>
            <w:r>
              <w:rPr>
                <w:rFonts w:ascii="Calibri" w:hAnsi="Calibri" w:cs="Calibri"/>
                <w:strike/>
                <w:color w:val="FF0000"/>
                <w:sz w:val="22"/>
              </w:rPr>
              <w:t>the COT forwarding effect, inter-UE coordination,</w:t>
            </w:r>
            <w:r>
              <w:rPr>
                <w:rFonts w:ascii="Calibri" w:hAnsi="Calibri" w:cs="Calibri"/>
                <w:sz w:val="22"/>
              </w:rPr>
              <w:t xml:space="preserve"> COT structure, signalling contents and container when sharing COT to other UEs </w:t>
            </w:r>
            <w:r>
              <w:rPr>
                <w:rFonts w:ascii="Calibri" w:hAnsi="Calibri" w:cs="Calibri"/>
                <w:strike/>
                <w:color w:val="FF0000"/>
                <w:sz w:val="22"/>
              </w:rPr>
              <w:t>and gNB</w:t>
            </w:r>
            <w:r>
              <w:rPr>
                <w:rFonts w:ascii="Calibri" w:hAnsi="Calibri" w:cs="Calibri"/>
                <w:sz w:val="22"/>
              </w:rPr>
              <w:t>, etc</w:t>
            </w:r>
          </w:p>
          <w:p w14:paraId="41D123C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gNB-to-UE COT sharing is supported in mode 1 for SL-U</w:t>
            </w:r>
          </w:p>
          <w:p w14:paraId="41D123C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principle of CP extension (CPE) from NR-U is supported for NR sidelink operation in unlicensed spectrum.</w:t>
            </w:r>
          </w:p>
          <w:p w14:paraId="41D123C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remaining details including applicable scenarios, usage, PHY structure, etc.</w:t>
            </w:r>
          </w:p>
        </w:tc>
      </w:tr>
      <w:tr w:rsidR="003E5303" w14:paraId="41D123CA" w14:textId="77777777">
        <w:tc>
          <w:tcPr>
            <w:tcW w:w="1680" w:type="dxa"/>
          </w:tcPr>
          <w:p w14:paraId="41D123C8" w14:textId="77777777" w:rsidR="003E5303" w:rsidRDefault="00340847">
            <w:pPr>
              <w:autoSpaceDE w:val="0"/>
              <w:autoSpaceDN w:val="0"/>
              <w:spacing w:after="0" w:line="240" w:lineRule="auto"/>
              <w:jc w:val="both"/>
              <w:rPr>
                <w:rFonts w:asciiTheme="minorHAnsi" w:hAnsiTheme="minorHAnsi" w:cstheme="minorHAnsi"/>
                <w:sz w:val="22"/>
              </w:rPr>
            </w:pPr>
            <w:r>
              <w:rPr>
                <w:rFonts w:asciiTheme="minorHAnsi" w:hAnsiTheme="minorHAnsi" w:cstheme="minorHAnsi"/>
                <w:sz w:val="22"/>
              </w:rPr>
              <w:t>Broadcom</w:t>
            </w:r>
          </w:p>
        </w:tc>
        <w:tc>
          <w:tcPr>
            <w:tcW w:w="7954" w:type="dxa"/>
          </w:tcPr>
          <w:p w14:paraId="41D123C9" w14:textId="77777777" w:rsidR="003E5303" w:rsidRDefault="00340847">
            <w:pPr>
              <w:spacing w:after="0" w:line="240" w:lineRule="auto"/>
              <w:rPr>
                <w:rFonts w:asciiTheme="minorHAnsi" w:hAnsiTheme="minorHAnsi" w:cstheme="minorHAnsi"/>
                <w:sz w:val="22"/>
                <w:szCs w:val="22"/>
                <w:lang w:val="en-US"/>
              </w:rPr>
            </w:pPr>
            <w:r>
              <w:rPr>
                <w:rFonts w:asciiTheme="minorHAnsi" w:hAnsiTheme="minorHAnsi" w:cstheme="minorHAnsi"/>
                <w:sz w:val="22"/>
                <w:szCs w:val="22"/>
              </w:rPr>
              <w:t>The UE to UE COT sharing is a use case which was not covered by NR-U. If such a use case is to be considered by SL-U, then we request a related Study Item in order to understand the benefits and impact upon the coexistent traffic. We object considering this scenario without a proper study.</w:t>
            </w:r>
          </w:p>
        </w:tc>
      </w:tr>
      <w:tr w:rsidR="003E5303" w14:paraId="41D123D0" w14:textId="77777777">
        <w:tc>
          <w:tcPr>
            <w:tcW w:w="1680" w:type="dxa"/>
          </w:tcPr>
          <w:p w14:paraId="41D123CB" w14:textId="77777777" w:rsidR="003E5303" w:rsidRDefault="00340847">
            <w:pPr>
              <w:autoSpaceDE w:val="0"/>
              <w:autoSpaceDN w:val="0"/>
              <w:spacing w:after="0" w:line="240" w:lineRule="auto"/>
              <w:jc w:val="both"/>
              <w:rPr>
                <w:rFonts w:asciiTheme="minorHAnsi" w:hAnsiTheme="minorHAnsi" w:cstheme="minorHAnsi"/>
                <w:sz w:val="22"/>
              </w:rPr>
            </w:pPr>
            <w:r>
              <w:rPr>
                <w:rFonts w:asciiTheme="minorHAnsi" w:eastAsiaTheme="minorEastAsia" w:hAnsiTheme="minorHAnsi" w:cstheme="minorHAnsi"/>
                <w:sz w:val="22"/>
                <w:lang w:eastAsia="zh-CN"/>
              </w:rPr>
              <w:lastRenderedPageBreak/>
              <w:t>Apple</w:t>
            </w:r>
          </w:p>
        </w:tc>
        <w:tc>
          <w:tcPr>
            <w:tcW w:w="7954" w:type="dxa"/>
          </w:tcPr>
          <w:p w14:paraId="41D123CC"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Support UE to UE COT sharing and CPE. </w:t>
            </w:r>
          </w:p>
          <w:p w14:paraId="41D123CD"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Theme="minorHAnsi" w:eastAsiaTheme="minorEastAsia" w:hAnsiTheme="minorHAnsi" w:cstheme="minorHAnsi"/>
                <w:sz w:val="22"/>
                <w:lang w:eastAsia="zh-CN"/>
              </w:rPr>
              <w:t xml:space="preserve">For COT sharing, </w:t>
            </w:r>
          </w:p>
          <w:p w14:paraId="41D123CE" w14:textId="77777777" w:rsidR="003E5303" w:rsidRDefault="00340847">
            <w:pPr>
              <w:pStyle w:val="ListParagraph"/>
              <w:numPr>
                <w:ilvl w:val="0"/>
                <w:numId w:val="20"/>
              </w:numPr>
              <w:autoSpaceDE w:val="0"/>
              <w:autoSpaceDN w:val="0"/>
              <w:spacing w:after="0" w:line="240" w:lineRule="auto"/>
              <w:ind w:leftChars="0"/>
              <w:jc w:val="both"/>
              <w:rPr>
                <w:rFonts w:asciiTheme="minorHAnsi" w:hAnsiTheme="minorHAnsi" w:cstheme="minorHAnsi"/>
                <w:sz w:val="22"/>
              </w:rPr>
            </w:pPr>
            <w:r>
              <w:rPr>
                <w:rFonts w:asciiTheme="minorHAnsi" w:eastAsiaTheme="minorEastAsia" w:hAnsiTheme="minorHAnsi" w:cstheme="minorHAnsi"/>
                <w:sz w:val="22"/>
                <w:lang w:eastAsia="zh-CN"/>
              </w:rPr>
              <w:t>Second bullet needs definition for “COT forwarding effect”. Also regarding “</w:t>
            </w:r>
            <w:r>
              <w:rPr>
                <w:rFonts w:asciiTheme="minorHAnsi" w:hAnsiTheme="minorHAnsi" w:cstheme="minorHAnsi"/>
                <w:sz w:val="22"/>
              </w:rPr>
              <w:t xml:space="preserve">signalling contents and container when sharing COT to other UEs and gNB”, we do not see why sidelink COT can be shared with gNB. </w:t>
            </w:r>
          </w:p>
          <w:p w14:paraId="41D123CF"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rPr>
              <w:t>Third bullet is out of scope. “FFS whether gNB-to-UE COT sharing is supported in mode 1 for SL-U”. Even Uu link work in the same band, sidelink transmission sharing gNB acquired COT is not allowed in the regulation, as sidelink transmissions are not between initiator and responders within gNB acquired COT.</w:t>
            </w:r>
          </w:p>
        </w:tc>
      </w:tr>
      <w:tr w:rsidR="003E5303" w14:paraId="41D123D3" w14:textId="77777777">
        <w:tc>
          <w:tcPr>
            <w:tcW w:w="1680" w:type="dxa"/>
          </w:tcPr>
          <w:p w14:paraId="41D123D1"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3D2" w14:textId="77777777" w:rsidR="003E5303" w:rsidRDefault="00340847">
            <w:pPr>
              <w:autoSpaceDE w:val="0"/>
              <w:autoSpaceDN w:val="0"/>
              <w:spacing w:after="0" w:line="240" w:lineRule="auto"/>
              <w:jc w:val="both"/>
              <w:rPr>
                <w:rFonts w:asciiTheme="minorHAnsi" w:eastAsiaTheme="minorEastAsia" w:hAnsiTheme="minorHAnsi" w:cstheme="minorHAns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are supportive of two main bullets such as UE-to-UE COT sharing and CP extension. However, we are not sure whether or not the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FFS sub-bullet in the 1</w:t>
            </w:r>
            <w:r>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main bullet is within a scope of this WI considering Uu is limited in licensed.</w:t>
            </w:r>
          </w:p>
        </w:tc>
      </w:tr>
      <w:tr w:rsidR="003E5303" w14:paraId="41D123D8" w14:textId="77777777">
        <w:tc>
          <w:tcPr>
            <w:tcW w:w="1680" w:type="dxa"/>
          </w:tcPr>
          <w:p w14:paraId="41D123D4"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3D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are fine with the proposal but we need to clarify:</w:t>
            </w:r>
          </w:p>
          <w:p w14:paraId="41D123D6" w14:textId="77777777" w:rsidR="003E5303" w:rsidRDefault="00340847">
            <w:pPr>
              <w:pStyle w:val="ListParagraph"/>
              <w:numPr>
                <w:ilvl w:val="0"/>
                <w:numId w:val="8"/>
              </w:numPr>
              <w:autoSpaceDE w:val="0"/>
              <w:autoSpaceDN w:val="0"/>
              <w:spacing w:after="0" w:line="240" w:lineRule="auto"/>
              <w:ind w:leftChars="0"/>
              <w:jc w:val="both"/>
              <w:rPr>
                <w:rFonts w:ascii="Calibri" w:eastAsia="Malgun Gothic" w:hAnsi="Calibri" w:cs="Calibri"/>
                <w:sz w:val="22"/>
                <w:lang w:eastAsia="ko-KR"/>
              </w:rPr>
            </w:pPr>
            <w:r>
              <w:rPr>
                <w:rFonts w:ascii="Calibri" w:eastAsia="Malgun Gothic" w:hAnsi="Calibri" w:cs="Calibri"/>
                <w:sz w:val="22"/>
                <w:lang w:eastAsia="ko-KR"/>
              </w:rPr>
              <w:t>What is exactly meant by COT forwarding?</w:t>
            </w:r>
          </w:p>
          <w:p w14:paraId="41D123D7" w14:textId="77777777" w:rsidR="003E5303" w:rsidRDefault="00340847">
            <w:pPr>
              <w:pStyle w:val="ListParagraph"/>
              <w:numPr>
                <w:ilvl w:val="0"/>
                <w:numId w:val="8"/>
              </w:numPr>
              <w:autoSpaceDE w:val="0"/>
              <w:autoSpaceDN w:val="0"/>
              <w:spacing w:after="0" w:line="240" w:lineRule="auto"/>
              <w:ind w:leftChars="0"/>
              <w:jc w:val="both"/>
              <w:rPr>
                <w:rFonts w:ascii="Calibri" w:eastAsia="Malgun Gothic" w:hAnsi="Calibri" w:cs="Calibri"/>
                <w:sz w:val="22"/>
                <w:lang w:eastAsia="ko-KR"/>
              </w:rPr>
            </w:pPr>
            <w:r>
              <w:rPr>
                <w:rFonts w:ascii="Calibri" w:eastAsia="Malgun Gothic" w:hAnsi="Calibri" w:cs="Calibri"/>
                <w:sz w:val="22"/>
                <w:lang w:eastAsia="ko-KR"/>
              </w:rPr>
              <w:t>Whether 3</w:t>
            </w:r>
            <w:r>
              <w:rPr>
                <w:rFonts w:ascii="Calibri" w:eastAsia="Malgun Gothic" w:hAnsi="Calibri" w:cs="Calibri"/>
                <w:sz w:val="22"/>
                <w:vertAlign w:val="superscript"/>
                <w:lang w:eastAsia="ko-KR"/>
              </w:rPr>
              <w:t>rd</w:t>
            </w:r>
            <w:r>
              <w:rPr>
                <w:rFonts w:ascii="Calibri" w:eastAsia="Malgun Gothic" w:hAnsi="Calibri" w:cs="Calibri"/>
                <w:sz w:val="22"/>
                <w:lang w:eastAsia="ko-KR"/>
              </w:rPr>
              <w:t xml:space="preserve"> FFS is withing the scope of this release.</w:t>
            </w:r>
          </w:p>
        </w:tc>
      </w:tr>
    </w:tbl>
    <w:p w14:paraId="41D123D9" w14:textId="77777777" w:rsidR="003E5303" w:rsidRDefault="003E5303">
      <w:pPr>
        <w:spacing w:line="240" w:lineRule="auto"/>
      </w:pPr>
    </w:p>
    <w:p w14:paraId="41D123DA" w14:textId="77777777" w:rsidR="003E5303" w:rsidRDefault="00340847">
      <w:pPr>
        <w:pStyle w:val="Heading3"/>
      </w:pPr>
      <w:r>
        <w:t>Proposal for round 2</w:t>
      </w:r>
    </w:p>
    <w:p w14:paraId="41D123DB" w14:textId="77777777" w:rsidR="003E5303" w:rsidRDefault="00340847">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Summary of inputs from round 1 inputs:</w:t>
      </w:r>
    </w:p>
    <w:p w14:paraId="41D123D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UE-to-UE COT sharing</w:t>
      </w:r>
    </w:p>
    <w:p w14:paraId="41D123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 (UE-to-UE COT sharing):</w:t>
      </w:r>
    </w:p>
    <w:p w14:paraId="41D123D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proofErr w:type="spellStart"/>
      <w:r>
        <w:rPr>
          <w:rFonts w:ascii="Calibri" w:hAnsi="Calibri" w:cs="Calibri"/>
          <w:sz w:val="22"/>
        </w:rPr>
        <w:t>CableLabs</w:t>
      </w:r>
      <w:proofErr w:type="spellEnd"/>
      <w:r>
        <w:rPr>
          <w:rFonts w:ascii="Calibri" w:hAnsi="Calibri" w:cs="Calibri"/>
          <w:sz w:val="22"/>
        </w:rPr>
        <w:t xml:space="preserve">: </w:t>
      </w:r>
      <w:r>
        <w:rPr>
          <w:rFonts w:asciiTheme="minorHAnsi" w:hAnsiTheme="minorHAnsi" w:cstheme="minorHAnsi"/>
          <w:sz w:val="22"/>
          <w:szCs w:val="22"/>
        </w:rPr>
        <w:t>UE to UE COT sharing should follow a discussion concerning how this type of COT sharing could be assimilated to NR-U COT sharing mechanisms</w:t>
      </w:r>
    </w:p>
    <w:p w14:paraId="41D123D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Broadcom: UE-to-UE COT sharing should be a study item in order to understand the benefits and impact upon the coexistent traffic</w:t>
      </w:r>
    </w:p>
    <w:p w14:paraId="41D123E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First FFS (applicable channels/signals): </w:t>
      </w:r>
    </w:p>
    <w:p w14:paraId="41D123E1"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HW/</w:t>
      </w:r>
      <w:proofErr w:type="spellStart"/>
      <w:r>
        <w:rPr>
          <w:rFonts w:ascii="Calibri" w:hAnsi="Calibri" w:cs="Calibri"/>
          <w:sz w:val="22"/>
        </w:rPr>
        <w:t>HiSi</w:t>
      </w:r>
      <w:proofErr w:type="spellEnd"/>
      <w:r>
        <w:rPr>
          <w:rFonts w:ascii="Calibri" w:hAnsi="Calibri" w:cs="Calibri"/>
          <w:sz w:val="22"/>
        </w:rPr>
        <w:t>: to make all SL channels and signals are applicable in UE-to-UE COT sharing</w:t>
      </w:r>
    </w:p>
    <w:p w14:paraId="41D123E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Second FFS (all other details and restrictions):</w:t>
      </w:r>
    </w:p>
    <w:p w14:paraId="41D123E3"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The meaning of “COT forwarding effect” and “inter-UE coordination” are unclear</w:t>
      </w:r>
    </w:p>
    <w:p w14:paraId="41D123E4"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restrictions based on CAPC type should be also included since a UE initiating a COT with a given CAPC, may not share the COT with a UEs that have different QoS/traffic requirements</w:t>
      </w:r>
    </w:p>
    <w:p w14:paraId="41D123E5"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whether a UE may be allowed to operate as either initiating or responding device at the same time, and the types of UEs for which sharing is allowed</w:t>
      </w:r>
    </w:p>
    <w:p w14:paraId="41D123E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Third FFS (gNB-to-UE COT sharing):</w:t>
      </w:r>
    </w:p>
    <w:p w14:paraId="41D123E7"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Support (gNB is capable of LBT / performing NR-U in the shared channel)</w:t>
      </w:r>
    </w:p>
    <w:p w14:paraId="41D123E8"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LGE, Fraunhofer, [Samsung], [Sony]</w:t>
      </w:r>
    </w:p>
    <w:p w14:paraId="41D123E9"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Calibri" w:hAnsi="Calibri" w:cs="Calibri"/>
          <w:sz w:val="22"/>
        </w:rPr>
        <w:t>Not support / out of WID scope</w:t>
      </w:r>
    </w:p>
    <w:p w14:paraId="41D123EA" w14:textId="77777777" w:rsidR="003E5303" w:rsidRDefault="00340847">
      <w:pPr>
        <w:pStyle w:val="ListParagraph"/>
        <w:numPr>
          <w:ilvl w:val="3"/>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InterDigital, Intel, OPPO, Futurewei, CMCC, vivo, ZTE/SC, </w:t>
      </w:r>
      <w:proofErr w:type="spellStart"/>
      <w:r>
        <w:rPr>
          <w:rFonts w:ascii="Calibri" w:hAnsi="Calibri" w:cs="Calibri"/>
          <w:sz w:val="22"/>
        </w:rPr>
        <w:t>xiaomi</w:t>
      </w:r>
      <w:proofErr w:type="spellEnd"/>
      <w:r>
        <w:rPr>
          <w:rFonts w:ascii="Calibri" w:hAnsi="Calibri" w:cs="Calibri"/>
          <w:sz w:val="22"/>
        </w:rPr>
        <w:t xml:space="preserve">, Lenovo, Spreadtrum, CATT/GH, </w:t>
      </w:r>
      <w:proofErr w:type="spellStart"/>
      <w:r>
        <w:rPr>
          <w:rFonts w:ascii="Calibri" w:hAnsi="Calibri" w:cs="Calibri"/>
          <w:sz w:val="22"/>
        </w:rPr>
        <w:t>Transsion</w:t>
      </w:r>
      <w:proofErr w:type="spellEnd"/>
      <w:r>
        <w:rPr>
          <w:rFonts w:ascii="Calibri" w:hAnsi="Calibri" w:cs="Calibri"/>
          <w:sz w:val="22"/>
        </w:rPr>
        <w:t>, NEC, MediaTek, HW/</w:t>
      </w:r>
      <w:proofErr w:type="spellStart"/>
      <w:r>
        <w:rPr>
          <w:rFonts w:ascii="Calibri" w:hAnsi="Calibri" w:cs="Calibri"/>
          <w:sz w:val="22"/>
        </w:rPr>
        <w:t>HiSi</w:t>
      </w:r>
      <w:proofErr w:type="spellEnd"/>
      <w:r>
        <w:rPr>
          <w:rFonts w:ascii="Calibri" w:hAnsi="Calibri" w:cs="Calibri"/>
          <w:sz w:val="22"/>
        </w:rPr>
        <w:t>, Apple, WILUS, Bosch</w:t>
      </w:r>
    </w:p>
    <w:p w14:paraId="41D123E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CP extension</w:t>
      </w:r>
    </w:p>
    <w:p w14:paraId="41D123E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Main bullet:</w:t>
      </w:r>
    </w:p>
    <w:p w14:paraId="41D123ED"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what “principle of the CP extension” means?</w:t>
      </w:r>
    </w:p>
    <w:p w14:paraId="41D123EE"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we should first discussion and converge on when and scenario where this is needed</w:t>
      </w:r>
    </w:p>
    <w:p w14:paraId="41D123EF" w14:textId="77777777" w:rsidR="003E5303" w:rsidRDefault="00340847">
      <w:pPr>
        <w:pStyle w:val="ListParagraph"/>
        <w:numPr>
          <w:ilvl w:val="2"/>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COT sharing and CP extension as different topics, which should be discussed separately</w:t>
      </w:r>
    </w:p>
    <w:p w14:paraId="41D123F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u w:val="single"/>
        </w:rPr>
      </w:pPr>
      <w:r>
        <w:rPr>
          <w:rFonts w:ascii="Calibri" w:hAnsi="Calibri" w:cs="Calibri"/>
          <w:sz w:val="22"/>
          <w:u w:val="single"/>
        </w:rPr>
        <w:t>Other issues:</w:t>
      </w:r>
    </w:p>
    <w:p w14:paraId="41D123F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Mode1 applicability to SL-U may require further clarifications. Until these clarifications will be provided, we do not see necessary to discuss COT sharing at this time.</w:t>
      </w:r>
    </w:p>
    <w:p w14:paraId="41D123F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 xml:space="preserve">Any </w:t>
      </w:r>
      <w:bookmarkStart w:id="85" w:name="_Hlk103449111"/>
      <w:r>
        <w:rPr>
          <w:rFonts w:asciiTheme="minorHAnsi" w:hAnsiTheme="minorHAnsi" w:cstheme="minorHAnsi"/>
          <w:sz w:val="22"/>
          <w:szCs w:val="22"/>
        </w:rPr>
        <w:t>UE to UE COT sharing should follow a discussion concerning how this type of COT sharing could be assimilated to NR-U COT sharing mechanisms</w:t>
      </w:r>
      <w:bookmarkEnd w:id="85"/>
      <w:r>
        <w:rPr>
          <w:rFonts w:asciiTheme="minorHAnsi" w:hAnsiTheme="minorHAnsi" w:cstheme="minorHAnsi"/>
          <w:sz w:val="22"/>
          <w:szCs w:val="22"/>
        </w:rPr>
        <w:t>.</w:t>
      </w:r>
    </w:p>
    <w:p w14:paraId="41D123F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lastRenderedPageBreak/>
        <w:t xml:space="preserve">The UE to UE COT sharing is a use case which was not covered by NR-U. If such a use case is to be considered by SL-U, then we request a related Study Item </w:t>
      </w:r>
      <w:bookmarkStart w:id="86" w:name="_Hlk103449198"/>
      <w:r>
        <w:rPr>
          <w:rFonts w:asciiTheme="minorHAnsi" w:hAnsiTheme="minorHAnsi" w:cstheme="minorHAnsi"/>
          <w:sz w:val="22"/>
          <w:szCs w:val="22"/>
        </w:rPr>
        <w:t>in order to understand the benefits and impact upon the coexistent traffic</w:t>
      </w:r>
      <w:bookmarkEnd w:id="86"/>
      <w:r>
        <w:rPr>
          <w:rFonts w:asciiTheme="minorHAnsi" w:hAnsiTheme="minorHAnsi" w:cstheme="minorHAnsi"/>
          <w:sz w:val="22"/>
          <w:szCs w:val="22"/>
        </w:rPr>
        <w:t>.</w:t>
      </w:r>
    </w:p>
    <w:p w14:paraId="41D123F4" w14:textId="77777777" w:rsidR="003E5303" w:rsidRDefault="003E5303">
      <w:pPr>
        <w:spacing w:after="0" w:line="240" w:lineRule="auto"/>
      </w:pPr>
    </w:p>
    <w:p w14:paraId="41D123F5"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 and proposal:</w:t>
      </w:r>
    </w:p>
    <w:p w14:paraId="41D123F6"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@Sharp, on the question that you ask about “UE-to-</w:t>
      </w:r>
      <w:r>
        <w:rPr>
          <w:rFonts w:asciiTheme="minorHAnsi" w:hAnsiTheme="minorHAnsi" w:cstheme="minorHAnsi"/>
          <w:b/>
          <w:bCs/>
          <w:sz w:val="22"/>
          <w:szCs w:val="22"/>
        </w:rPr>
        <w:t>UE</w:t>
      </w:r>
      <w:r>
        <w:rPr>
          <w:rFonts w:asciiTheme="minorHAnsi" w:hAnsiTheme="minorHAnsi" w:cstheme="minorHAnsi"/>
          <w:sz w:val="22"/>
          <w:szCs w:val="22"/>
        </w:rPr>
        <w:t xml:space="preserve">” and </w:t>
      </w:r>
      <w:r>
        <w:rPr>
          <w:rFonts w:asciiTheme="minorHAnsi" w:eastAsiaTheme="minorEastAsia" w:hAnsiTheme="minorHAnsi" w:cstheme="minorHAnsi"/>
          <w:sz w:val="22"/>
          <w:szCs w:val="22"/>
          <w:lang w:eastAsia="zh-CN"/>
        </w:rPr>
        <w:t xml:space="preserve">whether the </w:t>
      </w:r>
      <w:r>
        <w:rPr>
          <w:rFonts w:asciiTheme="minorHAnsi" w:eastAsiaTheme="minorEastAsia" w:hAnsiTheme="minorHAnsi" w:cstheme="minorHAnsi"/>
          <w:b/>
          <w:bCs/>
          <w:sz w:val="22"/>
          <w:szCs w:val="22"/>
          <w:lang w:eastAsia="zh-CN"/>
        </w:rPr>
        <w:t>UE</w:t>
      </w:r>
      <w:r>
        <w:rPr>
          <w:rFonts w:asciiTheme="minorHAnsi" w:eastAsiaTheme="minorEastAsia" w:hAnsiTheme="minorHAnsi" w:cstheme="minorHAnsi"/>
          <w:sz w:val="22"/>
          <w:szCs w:val="22"/>
          <w:lang w:eastAsia="zh-CN"/>
        </w:rPr>
        <w:t xml:space="preserve"> herein includes all transmitting UEs and/or responding receiving UEs</w:t>
      </w:r>
      <w:r>
        <w:rPr>
          <w:rFonts w:asciiTheme="minorHAnsi" w:hAnsiTheme="minorHAnsi" w:cstheme="minorHAnsi"/>
          <w:sz w:val="22"/>
          <w:szCs w:val="22"/>
        </w:rPr>
        <w:t>, it is exactly why the long list of aspects is provided in the 2nd FFS.</w:t>
      </w:r>
    </w:p>
    <w:p w14:paraId="41D123F7"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@vivo, thanks for some wording suggestion. It seems like many preferred to have a simple FFS rather than listing all potential aspects that we need to discuss about UE-to-UE COT sharing. In addition, the discussion on CPE is very closely tied together with channel access and resource allocation discussions as shown by Qualcomm and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xml:space="preserve"> responses. This topic has been coordinated between FLs and decided it is better to be treated under this agenda, including all future structure design to avoid split and duplicated discussions in two AIs.</w:t>
      </w:r>
    </w:p>
    <w:p w14:paraId="41D123F8"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@CableLabs, NR-U COT sharing is between gNB and UEs. If gNB is assumed not operating NR-U for sidelink mode 1 operation in Rel-18, then the UE would need to perform Type 1 LBT to obtain a COT for transmitting SL. Then in this case there is no NR-U COT sharing. UE-to-UE COT sharing can still apply to sidelink mode 1 and mode 2 operation without any dependency on NR-U COT sharing.</w:t>
      </w:r>
    </w:p>
    <w:p w14:paraId="41D123F9"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@Broadcom, the concept of COT sharing between different transmitting nodes in NR-U is supported. The benefits and impacts studied during NR-U are already clear. As the current WID has captured that “</w:t>
      </w:r>
      <w:r>
        <w:rPr>
          <w:rFonts w:cs="Times"/>
          <w:color w:val="0070C0"/>
          <w:sz w:val="22"/>
          <w:szCs w:val="28"/>
          <w:lang w:eastAsia="ko-KR"/>
        </w:rPr>
        <w:t>Channel access mechanisms from NR-U shall be reused for sidelink unlicensed operation</w:t>
      </w:r>
      <w:r>
        <w:rPr>
          <w:rFonts w:asciiTheme="minorHAnsi" w:hAnsiTheme="minorHAnsi" w:cstheme="minorHAnsi"/>
          <w:sz w:val="22"/>
          <w:szCs w:val="22"/>
        </w:rPr>
        <w:t>”, the UE-to-UE COT sharing for SL-U is bounded by the same regulation requirements.</w:t>
      </w:r>
    </w:p>
    <w:p w14:paraId="41D123FA"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@All, to address common comments:</w:t>
      </w:r>
    </w:p>
    <w:p w14:paraId="41D123FB"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As commented / explained by Qualcomm and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CPE can be used in conjunction with Type 1 and Type 2 LBT, and the usage can be very closely tied together with COT sharing. When discussing COT sharing operation, it is good to also discuss how CPE is used. For now, I have kept them in separate bullets.</w:t>
      </w:r>
    </w:p>
    <w:p w14:paraId="41D123FC"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 xml:space="preserve">On the long list of aspects that should be considered during COT sharing discussion, the intention was bring to everyone’s attention of the list and the reasons behind them. Some may seem straight forward and some may be not obvious at first look. It seems like many preferred to have a simple FFS bullet rather than listing all potential aspects that we need to discuss about UE-to-UE COT sharing. I am fine to delete them. To answer some common questions, let me clarify the meaning / reasons why </w:t>
      </w:r>
      <w:r>
        <w:rPr>
          <w:rFonts w:ascii="Calibri" w:hAnsi="Calibri" w:cs="Calibri"/>
          <w:sz w:val="22"/>
        </w:rPr>
        <w:t>“COT forwarding effect” and “inter-UE coordination” were included:</w:t>
      </w:r>
    </w:p>
    <w:p w14:paraId="41D123FD"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Calibri" w:hAnsi="Calibri" w:cs="Calibri"/>
          <w:sz w:val="22"/>
        </w:rPr>
        <w:t>When a UE1 uses a COT from UE2, whether UE1 can indicate the same COT for communicating with UE3 when UE3 is not within the range of UE2 and UE1/UE2/UE3 are within or not within the same group?</w:t>
      </w:r>
    </w:p>
    <w:p w14:paraId="41D123FE" w14:textId="77777777" w:rsidR="003E5303" w:rsidRDefault="00340847">
      <w:pPr>
        <w:pStyle w:val="ListParagraph"/>
        <w:numPr>
          <w:ilvl w:val="2"/>
          <w:numId w:val="20"/>
        </w:numPr>
        <w:spacing w:after="0" w:line="240" w:lineRule="auto"/>
        <w:ind w:leftChars="0"/>
        <w:jc w:val="both"/>
        <w:rPr>
          <w:rFonts w:asciiTheme="minorHAnsi" w:hAnsiTheme="minorHAnsi" w:cstheme="minorHAnsi"/>
          <w:sz w:val="22"/>
          <w:szCs w:val="22"/>
        </w:rPr>
      </w:pPr>
      <w:r>
        <w:rPr>
          <w:rFonts w:ascii="Calibri" w:hAnsi="Calibri" w:cs="Calibri"/>
          <w:sz w:val="22"/>
        </w:rPr>
        <w:t>In inter-UE coordination, UE-A can be explicitly or implicitly trigger to respond to UE-B’s request with a set of resources during the resource selection process in UE-A. Another scenario is when UE-A responds in PSFCH to UE-B indicating a conflict. Are all these can be considered as part of COT sharing such that UE-A only needs to perform Type 2 LBT?</w:t>
      </w:r>
    </w:p>
    <w:p w14:paraId="41D123FF" w14:textId="77777777" w:rsidR="003E5303" w:rsidRDefault="00340847">
      <w:pPr>
        <w:pStyle w:val="ListParagraph"/>
        <w:numPr>
          <w:ilvl w:val="1"/>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sz w:val="22"/>
          <w:szCs w:val="22"/>
        </w:rPr>
        <w:t>Lastly, as it was discussed during Tdoc presentation in the first GTW session, the topic on whether gNB is capable of performing LBT (or having NR-U operation in the same shared channel as the SL operation) and indicate the channel access procedure to be performed by the UE should be also clarified in RAN1 to have a common understanding. So far, only a handful of companies have expressed their views. It is worthwhile to further discuss this aspect, and hence, a new FFS bullet is added.</w:t>
      </w:r>
    </w:p>
    <w:p w14:paraId="41D12400" w14:textId="77777777" w:rsidR="003E5303" w:rsidRDefault="003E5303">
      <w:pPr>
        <w:spacing w:after="0" w:line="240" w:lineRule="auto"/>
      </w:pPr>
    </w:p>
    <w:p w14:paraId="41D12401"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3 (II): </w:t>
      </w:r>
    </w:p>
    <w:p w14:paraId="41D1240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0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0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all other details in compliance to regulation requirement</w:t>
      </w:r>
      <w:r>
        <w:rPr>
          <w:rFonts w:ascii="Calibri" w:hAnsi="Calibri" w:cs="Calibri"/>
          <w:strike/>
          <w:color w:val="FF0000"/>
          <w:sz w:val="22"/>
        </w:rPr>
        <w:t xml:space="preserve"> including any restriction on the usage scenarios, cast type, whether a shared COT can be used by both mode 1 and mode 2 UEs, the COT forwarding effect, inter-UE coordination, COT structure, signalling contents and container when sharing COT to other UEs and gNB, etc</w:t>
      </w:r>
    </w:p>
    <w:p w14:paraId="41D1240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trike/>
          <w:color w:val="FF0000"/>
          <w:sz w:val="22"/>
          <w:szCs w:val="22"/>
        </w:rPr>
        <w:t>The principle of</w:t>
      </w:r>
      <w:r>
        <w:rPr>
          <w:rFonts w:asciiTheme="minorHAnsi" w:hAnsiTheme="minorHAnsi" w:cstheme="minorHAnsi"/>
          <w:sz w:val="22"/>
          <w:szCs w:val="22"/>
        </w:rPr>
        <w:t xml:space="preserve"> CP extension (CPE)</w:t>
      </w:r>
      <w:r>
        <w:rPr>
          <w:rFonts w:asciiTheme="minorHAnsi" w:hAnsiTheme="minorHAnsi" w:cstheme="minorHAnsi"/>
          <w:color w:val="000000" w:themeColor="text1"/>
          <w:sz w:val="22"/>
          <w:szCs w:val="22"/>
        </w:rPr>
        <w:t xml:space="preserve"> </w:t>
      </w:r>
      <w:r>
        <w:rPr>
          <w:rFonts w:asciiTheme="minorHAnsi" w:hAnsiTheme="minorHAnsi" w:cstheme="minorHAnsi"/>
          <w:strike/>
          <w:color w:val="FF0000"/>
          <w:sz w:val="22"/>
          <w:szCs w:val="22"/>
        </w:rPr>
        <w:t xml:space="preserve">from NR-U </w:t>
      </w:r>
      <w:r>
        <w:rPr>
          <w:rFonts w:asciiTheme="minorHAnsi" w:hAnsiTheme="minorHAnsi" w:cstheme="minorHAnsi"/>
          <w:color w:val="000000" w:themeColor="text1"/>
          <w:sz w:val="22"/>
          <w:szCs w:val="22"/>
        </w:rPr>
        <w:t xml:space="preserve">is supported </w:t>
      </w:r>
      <w:r>
        <w:rPr>
          <w:rFonts w:ascii="Calibri" w:hAnsi="Calibri" w:cs="Calibri"/>
          <w:sz w:val="22"/>
        </w:rPr>
        <w:t>for NR sidelink operation in a shared channel.</w:t>
      </w:r>
    </w:p>
    <w:p w14:paraId="41D1240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gNB and UE can be considered in SL-U, including </w:t>
      </w:r>
    </w:p>
    <w:p w14:paraId="41D124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409"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0A" w14:textId="77777777" w:rsidR="003E5303" w:rsidRDefault="003E5303">
      <w:pPr>
        <w:spacing w:after="0" w:line="240" w:lineRule="auto"/>
      </w:pPr>
    </w:p>
    <w:tbl>
      <w:tblPr>
        <w:tblStyle w:val="TableGrid"/>
        <w:tblW w:w="10060" w:type="dxa"/>
        <w:tblLayout w:type="fixed"/>
        <w:tblLook w:val="04A0" w:firstRow="1" w:lastRow="0" w:firstColumn="1" w:lastColumn="0" w:noHBand="0" w:noVBand="1"/>
      </w:tblPr>
      <w:tblGrid>
        <w:gridCol w:w="1696"/>
        <w:gridCol w:w="8364"/>
      </w:tblGrid>
      <w:tr w:rsidR="003E5303" w14:paraId="41D1240D" w14:textId="77777777">
        <w:tc>
          <w:tcPr>
            <w:tcW w:w="1696" w:type="dxa"/>
          </w:tcPr>
          <w:p w14:paraId="41D1240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40C"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410" w14:textId="77777777">
        <w:tc>
          <w:tcPr>
            <w:tcW w:w="1696" w:type="dxa"/>
          </w:tcPr>
          <w:p w14:paraId="41D1240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40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eastAsiaTheme="minorEastAsia" w:hint="eastAsia"/>
                <w:lang w:eastAsia="zh-CN"/>
              </w:rPr>
              <w:t>We would prefer the last FFS deleted given it's questionable whether gNB and UE COT sharing is in the scope. One may say the scope does not preclude the gNB operating in unlicensed band as well as licensed, yet this point can be further investigated when the functional part is completed for the WI.</w:t>
            </w:r>
          </w:p>
        </w:tc>
      </w:tr>
      <w:tr w:rsidR="003E5303" w14:paraId="41D12417" w14:textId="77777777">
        <w:tc>
          <w:tcPr>
            <w:tcW w:w="1696" w:type="dxa"/>
          </w:tcPr>
          <w:p w14:paraId="41D12411"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8364" w:type="dxa"/>
          </w:tcPr>
          <w:p w14:paraId="41D1241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On 1</w:t>
            </w:r>
            <w:r>
              <w:rPr>
                <w:rFonts w:ascii="Calibri" w:hAnsi="Calibri" w:cs="Calibri" w:hint="eastAsia"/>
                <w:sz w:val="22"/>
                <w:vertAlign w:val="superscript"/>
                <w:lang w:eastAsia="ko-KR"/>
              </w:rPr>
              <w:t>st</w:t>
            </w:r>
            <w:r>
              <w:rPr>
                <w:rFonts w:ascii="Calibri" w:hAnsi="Calibri" w:cs="Calibri" w:hint="eastAsia"/>
                <w:sz w:val="22"/>
                <w:lang w:eastAsia="ko-KR"/>
              </w:rPr>
              <w:t xml:space="preserve"> </w:t>
            </w:r>
            <w:r>
              <w:rPr>
                <w:rFonts w:ascii="Calibri" w:hAnsi="Calibri" w:cs="Calibri"/>
                <w:sz w:val="22"/>
                <w:lang w:eastAsia="ko-KR"/>
              </w:rPr>
              <w:t>bullet, since companies have different understanding on whether gNB can perform LBT procedure or not, which type of UE can initiate COT need to be further discuss. So, we’d like to add “</w:t>
            </w:r>
            <w:r>
              <w:rPr>
                <w:rFonts w:ascii="Calibri" w:hAnsi="Calibri" w:cs="Calibri"/>
                <w:color w:val="FF0000"/>
                <w:sz w:val="22"/>
                <w:lang w:eastAsia="ko-KR"/>
              </w:rPr>
              <w:t>FFS: whether Mode 1 UE or Mode 2 UE can initiate COT</w:t>
            </w:r>
            <w:r>
              <w:rPr>
                <w:rFonts w:ascii="Calibri" w:hAnsi="Calibri" w:cs="Calibri"/>
                <w:sz w:val="22"/>
                <w:lang w:eastAsia="ko-KR"/>
              </w:rPr>
              <w:t xml:space="preserve">”. </w:t>
            </w:r>
          </w:p>
          <w:p w14:paraId="41D12413" w14:textId="77777777" w:rsidR="003E5303" w:rsidRDefault="003E5303">
            <w:pPr>
              <w:autoSpaceDE w:val="0"/>
              <w:autoSpaceDN w:val="0"/>
              <w:spacing w:after="0" w:line="240" w:lineRule="auto"/>
              <w:jc w:val="both"/>
              <w:rPr>
                <w:rFonts w:ascii="Calibri" w:hAnsi="Calibri" w:cs="Calibri"/>
                <w:sz w:val="22"/>
                <w:lang w:eastAsia="ko-KR"/>
              </w:rPr>
            </w:pPr>
          </w:p>
          <w:p w14:paraId="41D12414"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 the last bullet, I’d like to share our views further. The motivation and benefit of Mode 1 is that all the resources are under </w:t>
            </w:r>
            <w:proofErr w:type="spellStart"/>
            <w:r>
              <w:rPr>
                <w:rFonts w:ascii="Calibri" w:hAnsi="Calibri" w:cs="Calibri"/>
                <w:sz w:val="22"/>
                <w:lang w:eastAsia="ko-KR"/>
              </w:rPr>
              <w:t>gNB’s</w:t>
            </w:r>
            <w:proofErr w:type="spellEnd"/>
            <w:r>
              <w:rPr>
                <w:rFonts w:ascii="Calibri" w:hAnsi="Calibri" w:cs="Calibri"/>
                <w:sz w:val="22"/>
                <w:lang w:eastAsia="ko-KR"/>
              </w:rPr>
              <w:t xml:space="preserve"> control and gNB can coordinate all the transmissions in the carrier including DL, UL, an SL. Meanwhile, if gNB cannot perform LBE procedure or cannot indicate COT, resources are no longer under </w:t>
            </w:r>
            <w:proofErr w:type="spellStart"/>
            <w:r>
              <w:rPr>
                <w:rFonts w:ascii="Calibri" w:hAnsi="Calibri" w:cs="Calibri"/>
                <w:sz w:val="22"/>
                <w:lang w:eastAsia="ko-KR"/>
              </w:rPr>
              <w:t>gNB’s</w:t>
            </w:r>
            <w:proofErr w:type="spellEnd"/>
            <w:r>
              <w:rPr>
                <w:rFonts w:ascii="Calibri" w:hAnsi="Calibri" w:cs="Calibri"/>
                <w:sz w:val="22"/>
                <w:lang w:eastAsia="ko-KR"/>
              </w:rPr>
              <w:t xml:space="preserve"> control, so gNB cannot coordinate the resources. In this case, we do not need to support Mode 1 RA for unlicensed band. </w:t>
            </w:r>
          </w:p>
          <w:p w14:paraId="41D12415" w14:textId="77777777" w:rsidR="003E5303" w:rsidRDefault="003E5303">
            <w:pPr>
              <w:autoSpaceDE w:val="0"/>
              <w:autoSpaceDN w:val="0"/>
              <w:spacing w:after="0" w:line="240" w:lineRule="auto"/>
              <w:jc w:val="both"/>
              <w:rPr>
                <w:rFonts w:ascii="Calibri" w:hAnsi="Calibri" w:cs="Calibri"/>
                <w:sz w:val="22"/>
                <w:lang w:eastAsia="ko-KR"/>
              </w:rPr>
            </w:pPr>
          </w:p>
          <w:p w14:paraId="41D1241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Meanwhile, in the previous email discussion, I found that some companies to suggest to consider COT duration for Mode 1 RA or to support DCI format 3_0 indicating channel access type. However, when gNB cannot perform LBT procedure on the unlicensed carrier, gNB does not know COT duration, and cannot decide which channel access type will be used by UE (actually, this indication is part of implicit COT sharing). Moreover, considering inter-operator scenario, we cannot say that it is always ensured that SL-U does not coexist with NR-U. </w:t>
            </w:r>
          </w:p>
        </w:tc>
      </w:tr>
      <w:tr w:rsidR="003E5303" w14:paraId="41D1241A" w14:textId="77777777">
        <w:tc>
          <w:tcPr>
            <w:tcW w:w="1696" w:type="dxa"/>
          </w:tcPr>
          <w:p w14:paraId="41D12418"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41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agree with ZTE, the last FFS on COT sharing between gNB and UE should be removed. T</w:t>
            </w:r>
            <w:r>
              <w:rPr>
                <w:rFonts w:ascii="Calibri" w:eastAsiaTheme="minorEastAsia" w:hAnsi="Calibri" w:cs="Calibri" w:hint="eastAsia"/>
                <w:sz w:val="22"/>
                <w:lang w:eastAsia="zh-CN"/>
              </w:rPr>
              <w:t>he</w:t>
            </w:r>
            <w:r>
              <w:rPr>
                <w:rFonts w:ascii="Calibri" w:eastAsiaTheme="minorEastAsia" w:hAnsi="Calibri" w:cs="Calibri"/>
                <w:sz w:val="22"/>
                <w:lang w:eastAsia="zh-CN"/>
              </w:rPr>
              <w:t xml:space="preserve"> WID restrict that “where Uu operation for mode 1 is limited to licensed spectrum only”</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Uu operation on licensed band means no LBT by gNB. </w:t>
            </w:r>
          </w:p>
        </w:tc>
      </w:tr>
    </w:tbl>
    <w:p w14:paraId="41D1241B" w14:textId="77777777" w:rsidR="003E5303" w:rsidRDefault="003E5303">
      <w:pPr>
        <w:spacing w:after="0" w:line="240" w:lineRule="auto"/>
      </w:pPr>
    </w:p>
    <w:p w14:paraId="41D1241C" w14:textId="77777777" w:rsidR="003E5303" w:rsidRDefault="00340847">
      <w:pPr>
        <w:pStyle w:val="Heading3"/>
        <w:spacing w:line="240" w:lineRule="auto"/>
      </w:pPr>
      <w:r>
        <w:t>Proposal for Round 3</w:t>
      </w:r>
    </w:p>
    <w:p w14:paraId="41D1241D" w14:textId="77777777" w:rsidR="003E5303" w:rsidRDefault="003E5303">
      <w:pPr>
        <w:spacing w:after="0" w:line="240" w:lineRule="auto"/>
        <w:rPr>
          <w:rFonts w:asciiTheme="minorHAnsi" w:hAnsiTheme="minorHAnsi" w:cstheme="minorHAnsi"/>
          <w:b/>
          <w:bCs/>
          <w:sz w:val="22"/>
          <w:szCs w:val="22"/>
          <w:u w:val="single"/>
        </w:rPr>
      </w:pPr>
    </w:p>
    <w:p w14:paraId="41D1241E"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41F"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@ZTE/SC, vivo, </w:t>
      </w:r>
      <w:r>
        <w:rPr>
          <w:rFonts w:ascii="Calibri" w:hAnsi="Calibri" w:cs="Calibri"/>
          <w:color w:val="000000" w:themeColor="text1"/>
          <w:sz w:val="22"/>
          <w:lang w:eastAsia="ko-KR"/>
        </w:rPr>
        <w:t>since not all company have the same understanding, further study and discussion is needed. By removing it, it does not mean everyone’s understanding is aligned, until an agreement or conclusion is reached on this aspect.</w:t>
      </w:r>
    </w:p>
    <w:p w14:paraId="41D12420"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@LGE, ALL, the suggested new FFS bullet is not really needed in my view. Even if gNB is capable of performing LBT and share the COT with UE in mode 1, the UE may still need to perform Type 1 LBT to acquire a COT for transmission (e.g., when </w:t>
      </w:r>
      <w:proofErr w:type="spellStart"/>
      <w:r>
        <w:rPr>
          <w:rFonts w:asciiTheme="minorHAnsi" w:hAnsiTheme="minorHAnsi" w:cstheme="minorHAnsi"/>
          <w:sz w:val="22"/>
          <w:szCs w:val="22"/>
        </w:rPr>
        <w:t>gNB’s</w:t>
      </w:r>
      <w:proofErr w:type="spellEnd"/>
      <w:r>
        <w:rPr>
          <w:rFonts w:asciiTheme="minorHAnsi" w:hAnsiTheme="minorHAnsi" w:cstheme="minorHAnsi"/>
          <w:sz w:val="22"/>
          <w:szCs w:val="22"/>
        </w:rPr>
        <w:t xml:space="preserve"> COT has finished or transmitting other SL channels and signals). I have included it for now and if others are fine with it. I also did some clear up in the proposal for easier reading. </w:t>
      </w:r>
    </w:p>
    <w:p w14:paraId="41D12421" w14:textId="77777777" w:rsidR="003E5303" w:rsidRDefault="003E5303">
      <w:pPr>
        <w:spacing w:after="0" w:line="240" w:lineRule="auto"/>
      </w:pPr>
    </w:p>
    <w:p w14:paraId="41D12422" w14:textId="77777777" w:rsidR="003E5303" w:rsidRDefault="00340847">
      <w:pPr>
        <w:autoSpaceDE w:val="0"/>
        <w:autoSpaceDN w:val="0"/>
        <w:spacing w:after="0" w:line="240" w:lineRule="auto"/>
        <w:jc w:val="both"/>
        <w:rPr>
          <w:rFonts w:ascii="Calibri" w:hAnsi="Calibri" w:cs="Calibri"/>
          <w:b/>
          <w:bCs/>
          <w:sz w:val="22"/>
        </w:rPr>
      </w:pPr>
      <w:r w:rsidRPr="00211FF2">
        <w:rPr>
          <w:rFonts w:ascii="Calibri" w:hAnsi="Calibri" w:cs="Calibri"/>
          <w:b/>
          <w:bCs/>
          <w:sz w:val="22"/>
        </w:rPr>
        <w:t>Proposal 3 (III):</w:t>
      </w:r>
      <w:r>
        <w:rPr>
          <w:rFonts w:ascii="Calibri" w:hAnsi="Calibri" w:cs="Calibri"/>
          <w:b/>
          <w:bCs/>
          <w:sz w:val="22"/>
        </w:rPr>
        <w:t xml:space="preserve"> </w:t>
      </w:r>
    </w:p>
    <w:p w14:paraId="41D1242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2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FFS applicable SL channels and signals (e.g., PSCCH/PSSCH, PSFCH, S-SSB) for shared COT access</w:t>
      </w:r>
    </w:p>
    <w:p w14:paraId="41D1242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lang w:eastAsia="ko-KR"/>
        </w:rPr>
        <w:t>FFS: whether Mode 1 UE or Mode 2 UE can initiate COT</w:t>
      </w:r>
    </w:p>
    <w:p w14:paraId="41D124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2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2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2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gNB and UE can be considered in SL-U, including </w:t>
      </w:r>
    </w:p>
    <w:p w14:paraId="41D1242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42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2C" w14:textId="77777777" w:rsidR="003E5303" w:rsidRDefault="003E5303">
      <w:pPr>
        <w:spacing w:after="0" w:line="240" w:lineRule="auto"/>
      </w:pPr>
    </w:p>
    <w:tbl>
      <w:tblPr>
        <w:tblStyle w:val="TableGrid"/>
        <w:tblW w:w="10060" w:type="dxa"/>
        <w:tblLayout w:type="fixed"/>
        <w:tblLook w:val="04A0" w:firstRow="1" w:lastRow="0" w:firstColumn="1" w:lastColumn="0" w:noHBand="0" w:noVBand="1"/>
      </w:tblPr>
      <w:tblGrid>
        <w:gridCol w:w="1696"/>
        <w:gridCol w:w="8364"/>
      </w:tblGrid>
      <w:tr w:rsidR="003E5303" w14:paraId="41D1242F" w14:textId="77777777">
        <w:tc>
          <w:tcPr>
            <w:tcW w:w="1696" w:type="dxa"/>
          </w:tcPr>
          <w:p w14:paraId="41D1242D"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42E"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43A" w14:textId="77777777">
        <w:tc>
          <w:tcPr>
            <w:tcW w:w="1696" w:type="dxa"/>
          </w:tcPr>
          <w:p w14:paraId="41D1243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43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As we mentioned in the first round, we don’t think gNB operating in unlicensed spectrum is in the scope of the WID. The current WID clearly exclude the case of Uu using unlicensed spectrum. We cannot consider gNB operating in unlicensed without clear guidance from RAN.</w:t>
            </w:r>
          </w:p>
          <w:p w14:paraId="41D12432" w14:textId="77777777" w:rsidR="003E5303" w:rsidRDefault="003E5303">
            <w:pPr>
              <w:autoSpaceDE w:val="0"/>
              <w:autoSpaceDN w:val="0"/>
              <w:spacing w:after="0" w:line="240" w:lineRule="auto"/>
              <w:jc w:val="both"/>
              <w:rPr>
                <w:rFonts w:ascii="Calibri" w:hAnsi="Calibri" w:cs="Calibri"/>
                <w:sz w:val="22"/>
              </w:rPr>
            </w:pPr>
          </w:p>
          <w:p w14:paraId="41D1243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suggest the following modification:</w:t>
            </w:r>
          </w:p>
          <w:p w14:paraId="41D12434" w14:textId="77777777" w:rsidR="003E5303" w:rsidRDefault="003E5303">
            <w:pPr>
              <w:autoSpaceDE w:val="0"/>
              <w:autoSpaceDN w:val="0"/>
              <w:spacing w:after="0" w:line="240" w:lineRule="auto"/>
              <w:jc w:val="both"/>
              <w:rPr>
                <w:rFonts w:ascii="Calibri" w:hAnsi="Calibri" w:cs="Calibri"/>
                <w:sz w:val="22"/>
              </w:rPr>
            </w:pPr>
          </w:p>
          <w:p w14:paraId="41D1243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COT sharing between </w:t>
            </w:r>
            <w:r>
              <w:rPr>
                <w:rFonts w:ascii="Calibri" w:hAnsi="Calibri" w:cs="Calibri"/>
                <w:strike/>
                <w:color w:val="FF0000"/>
                <w:sz w:val="22"/>
              </w:rPr>
              <w:t>gNB and UE</w:t>
            </w:r>
            <w:r>
              <w:rPr>
                <w:rFonts w:ascii="Calibri" w:hAnsi="Calibri" w:cs="Calibri"/>
                <w:sz w:val="22"/>
              </w:rPr>
              <w:t xml:space="preserve"> </w:t>
            </w:r>
            <w:r>
              <w:rPr>
                <w:rFonts w:ascii="Calibri" w:hAnsi="Calibri" w:cs="Calibri"/>
                <w:color w:val="FF0000"/>
                <w:sz w:val="22"/>
              </w:rPr>
              <w:t xml:space="preserve">UEs can be controlled by the gNB </w:t>
            </w:r>
            <w:r>
              <w:rPr>
                <w:rFonts w:ascii="Calibri" w:hAnsi="Calibri" w:cs="Calibri"/>
                <w:strike/>
                <w:color w:val="FF0000"/>
                <w:sz w:val="22"/>
              </w:rPr>
              <w:t>considered</w:t>
            </w:r>
            <w:r>
              <w:rPr>
                <w:rFonts w:ascii="Calibri" w:hAnsi="Calibri" w:cs="Calibri"/>
                <w:sz w:val="22"/>
              </w:rPr>
              <w:t xml:space="preserve"> in SL-U, including </w:t>
            </w:r>
          </w:p>
          <w:p w14:paraId="41D1243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what is required on the gNB side to start a COT (e.g. perform LBT on the scheduling shared channel, DL data transmission, SSB, etc.) in order to share it with an SL-U UE to perform UE-to-UE communications</w:t>
            </w:r>
          </w:p>
          <w:p w14:paraId="41D1243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whether to support gNB acquiring information of a UE initiated COT in mode 1 for SL-U</w:t>
            </w:r>
          </w:p>
          <w:p w14:paraId="41D12438" w14:textId="77777777" w:rsidR="003E5303" w:rsidRDefault="003E5303">
            <w:pPr>
              <w:autoSpaceDE w:val="0"/>
              <w:autoSpaceDN w:val="0"/>
              <w:spacing w:after="0" w:line="240" w:lineRule="auto"/>
              <w:jc w:val="both"/>
              <w:rPr>
                <w:rFonts w:ascii="Calibri" w:hAnsi="Calibri" w:cs="Calibri"/>
                <w:sz w:val="22"/>
              </w:rPr>
            </w:pPr>
          </w:p>
          <w:p w14:paraId="41D12439" w14:textId="77777777" w:rsidR="003E5303" w:rsidRDefault="003E5303">
            <w:pPr>
              <w:autoSpaceDE w:val="0"/>
              <w:autoSpaceDN w:val="0"/>
              <w:spacing w:after="0" w:line="240" w:lineRule="auto"/>
              <w:jc w:val="both"/>
              <w:rPr>
                <w:rFonts w:ascii="Calibri" w:hAnsi="Calibri" w:cs="Calibri"/>
                <w:sz w:val="22"/>
              </w:rPr>
            </w:pPr>
          </w:p>
        </w:tc>
      </w:tr>
      <w:tr w:rsidR="003E5303" w14:paraId="41D1243D" w14:textId="77777777">
        <w:tc>
          <w:tcPr>
            <w:tcW w:w="1696" w:type="dxa"/>
          </w:tcPr>
          <w:p w14:paraId="41D1243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243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OK with the proposal</w:t>
            </w:r>
          </w:p>
        </w:tc>
      </w:tr>
      <w:tr w:rsidR="003E5303" w14:paraId="41D12443" w14:textId="77777777">
        <w:tc>
          <w:tcPr>
            <w:tcW w:w="1696" w:type="dxa"/>
          </w:tcPr>
          <w:p w14:paraId="41D1243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43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Proposal 3 (III) form, but we have two remarks:</w:t>
            </w:r>
          </w:p>
          <w:p w14:paraId="41D12440" w14:textId="77777777" w:rsidR="003E5303" w:rsidRDefault="00340847">
            <w:pPr>
              <w:pStyle w:val="ListParagraph"/>
              <w:numPr>
                <w:ilvl w:val="0"/>
                <w:numId w:val="42"/>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color w:val="FF0000"/>
                <w:sz w:val="22"/>
                <w:lang w:eastAsia="zh-CN"/>
              </w:rPr>
              <w:t>Keep the FFS on UE and gNB COT sharing as in Proposal 3 (III</w:t>
            </w:r>
            <w:r>
              <w:rPr>
                <w:rFonts w:ascii="Calibri" w:eastAsiaTheme="minorEastAsia" w:hAnsi="Calibri" w:cs="Calibri"/>
                <w:sz w:val="22"/>
                <w:lang w:eastAsia="zh-CN"/>
              </w:rPr>
              <w:t>), it is unclear at this stage what can be done and we should discuss more.</w:t>
            </w:r>
          </w:p>
          <w:p w14:paraId="41D12441" w14:textId="77777777" w:rsidR="003E5303" w:rsidRDefault="00340847">
            <w:pPr>
              <w:pStyle w:val="ListParagraph"/>
              <w:numPr>
                <w:ilvl w:val="0"/>
                <w:numId w:val="42"/>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Remove the added FFS in red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since Mode 1 AND Mode 2 UEs starting a COT is in-scope per the WID</w:t>
            </w:r>
          </w:p>
          <w:p w14:paraId="41D12442" w14:textId="77777777" w:rsidR="003E5303" w:rsidRDefault="003E5303">
            <w:pPr>
              <w:autoSpaceDE w:val="0"/>
              <w:autoSpaceDN w:val="0"/>
              <w:spacing w:after="0" w:line="240" w:lineRule="auto"/>
              <w:jc w:val="both"/>
              <w:rPr>
                <w:rFonts w:ascii="Calibri" w:hAnsi="Calibri" w:cs="Calibri"/>
                <w:sz w:val="22"/>
              </w:rPr>
            </w:pPr>
          </w:p>
        </w:tc>
      </w:tr>
      <w:tr w:rsidR="003E5303" w14:paraId="41D12448" w14:textId="77777777">
        <w:tc>
          <w:tcPr>
            <w:tcW w:w="1696" w:type="dxa"/>
          </w:tcPr>
          <w:p w14:paraId="41D1244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44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p w14:paraId="41D1244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47"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For the COT sharing between gNB and UE, we prefer to align the understanding of the WID scope firstly: whether gNB can work on shared channel in R18 SL-U scope. Such alignment would help companies to have common understanding. </w:t>
            </w:r>
          </w:p>
        </w:tc>
      </w:tr>
      <w:tr w:rsidR="003E5303" w14:paraId="41D1244E" w14:textId="77777777">
        <w:tc>
          <w:tcPr>
            <w:tcW w:w="1696" w:type="dxa"/>
          </w:tcPr>
          <w:p w14:paraId="41D12449"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44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We</w:t>
            </w:r>
            <w:r>
              <w:rPr>
                <w:rFonts w:ascii="Calibri" w:hAnsi="Calibri" w:cs="Calibri"/>
                <w:sz w:val="22"/>
                <w:lang w:eastAsia="ko-KR"/>
              </w:rPr>
              <w:t>’d like to change wording for the red parts by replacing “</w:t>
            </w:r>
            <w:r>
              <w:rPr>
                <w:rFonts w:ascii="Calibri" w:hAnsi="Calibri" w:cs="Calibri"/>
                <w:color w:val="FF0000"/>
                <w:sz w:val="22"/>
                <w:lang w:eastAsia="ko-KR"/>
              </w:rPr>
              <w:t>initiate</w:t>
            </w:r>
            <w:r>
              <w:rPr>
                <w:rFonts w:ascii="Calibri" w:hAnsi="Calibri" w:cs="Calibri"/>
                <w:sz w:val="22"/>
                <w:lang w:eastAsia="ko-KR"/>
              </w:rPr>
              <w:t>” with “</w:t>
            </w:r>
            <w:r>
              <w:rPr>
                <w:rFonts w:ascii="Calibri" w:hAnsi="Calibri" w:cs="Calibri"/>
                <w:color w:val="FF0000"/>
                <w:sz w:val="22"/>
                <w:lang w:eastAsia="ko-KR"/>
              </w:rPr>
              <w:t>share</w:t>
            </w:r>
            <w:r>
              <w:rPr>
                <w:rFonts w:ascii="Calibri" w:hAnsi="Calibri" w:cs="Calibri"/>
                <w:sz w:val="22"/>
                <w:lang w:eastAsia="ko-KR"/>
              </w:rPr>
              <w:t xml:space="preserve">”. To be specific, if gNB indicate channel access type for the scheduled SL transmission and/or remaining COT duration, the Mode 1 UE would not share its COT otherwise it will cause COT forwarding issue. </w:t>
            </w:r>
          </w:p>
          <w:p w14:paraId="41D1244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If Mode 1 UE itself initiate COT duration and can share it to another UE, since gNB does not know how long the COT duration initiated by the scheduled UE, gNB can make collision by scheduling another transmission inside the COT. Or, gNB may need to conservatively avoid potential COT duration, and it will make the resource utilization inefficient. </w:t>
            </w:r>
          </w:p>
          <w:p w14:paraId="41D1244C" w14:textId="77777777" w:rsidR="003E5303" w:rsidRDefault="003E5303">
            <w:pPr>
              <w:autoSpaceDE w:val="0"/>
              <w:autoSpaceDN w:val="0"/>
              <w:spacing w:after="0" w:line="240" w:lineRule="auto"/>
              <w:jc w:val="both"/>
              <w:rPr>
                <w:rFonts w:ascii="Calibri" w:hAnsi="Calibri" w:cs="Calibri"/>
                <w:sz w:val="22"/>
                <w:lang w:eastAsia="ko-KR"/>
              </w:rPr>
            </w:pPr>
          </w:p>
          <w:p w14:paraId="41D1244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According to WID, I have questions for other companies. If the gNB transmits PDSCH or DL discovery on unlicensed band, is it Uu operation for Mode 1? If the gNB receives CG-UCI from another UE, is it Uu operation for Mode 1? Honestly, we do not think these are Uu </w:t>
            </w:r>
            <w:r>
              <w:rPr>
                <w:rFonts w:ascii="Calibri" w:hAnsi="Calibri" w:cs="Calibri"/>
                <w:sz w:val="22"/>
                <w:lang w:eastAsia="ko-KR"/>
              </w:rPr>
              <w:lastRenderedPageBreak/>
              <w:t xml:space="preserve">operation for Mode 1. Moreover, if network want to support both NR-U and SL-U in the same carrier, do we need to restrict it to support with different gNB or different operator? To be, it is unnecessary restriction. </w:t>
            </w:r>
          </w:p>
        </w:tc>
      </w:tr>
      <w:tr w:rsidR="003E5303" w14:paraId="41D12453" w14:textId="77777777">
        <w:trPr>
          <w:trHeight w:val="2954"/>
        </w:trPr>
        <w:tc>
          <w:tcPr>
            <w:tcW w:w="1696" w:type="dxa"/>
          </w:tcPr>
          <w:p w14:paraId="41D1244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CMCC</w:t>
            </w:r>
          </w:p>
        </w:tc>
        <w:tc>
          <w:tcPr>
            <w:tcW w:w="8364" w:type="dxa"/>
          </w:tcPr>
          <w:p w14:paraId="41D1245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suggest to remove the FFS in red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since we believe only UE can initiate a COT in SL-</w:t>
            </w:r>
            <w:proofErr w:type="gramStart"/>
            <w:r>
              <w:rPr>
                <w:rFonts w:ascii="Calibri" w:eastAsiaTheme="minorEastAsia" w:hAnsi="Calibri" w:cs="Calibri"/>
                <w:sz w:val="22"/>
                <w:lang w:eastAsia="zh-CN"/>
              </w:rPr>
              <w:t>U,  after</w:t>
            </w:r>
            <w:proofErr w:type="gramEnd"/>
            <w:r>
              <w:rPr>
                <w:rFonts w:ascii="Calibri" w:eastAsiaTheme="minorEastAsia" w:hAnsi="Calibri" w:cs="Calibri"/>
                <w:sz w:val="22"/>
                <w:lang w:eastAsia="zh-CN"/>
              </w:rPr>
              <w:t xml:space="preserve"> obtaining the resource from gNB or resource selection procedure, the UE can initiate a COT by using the resources to perform transmission regardless how the resource is obtained, so we think there is no need to put this FFS here.</w:t>
            </w:r>
          </w:p>
          <w:p w14:paraId="41D12451" w14:textId="77777777" w:rsidR="003E5303" w:rsidRDefault="003E5303">
            <w:pPr>
              <w:autoSpaceDE w:val="0"/>
              <w:autoSpaceDN w:val="0"/>
              <w:spacing w:after="0" w:line="240" w:lineRule="auto"/>
              <w:jc w:val="both"/>
              <w:rPr>
                <w:rFonts w:ascii="Calibri" w:hAnsi="Calibri" w:cs="Calibri"/>
                <w:sz w:val="22"/>
                <w:lang w:eastAsia="ko-KR"/>
              </w:rPr>
            </w:pPr>
          </w:p>
          <w:p w14:paraId="41D1245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And also, we are still not clear how “gNB-to-UE” COT sharing can be achieved since even though gNB can perform LBT on the unlicensed spectrum, it cannot perform transmission on it which is out-of-scope in Rel-18, then the channel cannot be occupied and further shared to UE, this will misalign the framework of COT sharing in NR-U. So, we prefer to remove the whole part of the last FFS.</w:t>
            </w:r>
          </w:p>
        </w:tc>
      </w:tr>
      <w:tr w:rsidR="003E5303" w14:paraId="41D12456" w14:textId="77777777">
        <w:trPr>
          <w:trHeight w:val="499"/>
        </w:trPr>
        <w:tc>
          <w:tcPr>
            <w:tcW w:w="1696" w:type="dxa"/>
          </w:tcPr>
          <w:p w14:paraId="41D1245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45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have the same understanding with OPPO. It may be needed to have alignment on whether gNB can work on shared channel in R18 SL-U scope. If </w:t>
            </w:r>
            <w:r>
              <w:rPr>
                <w:rFonts w:ascii="Calibri" w:hAnsi="Calibri" w:cs="Calibri"/>
                <w:sz w:val="22"/>
              </w:rPr>
              <w:t xml:space="preserve">gNB operating in SL-U is not in the Rel-18 scope, </w:t>
            </w:r>
            <w:r>
              <w:rPr>
                <w:rFonts w:ascii="Calibri" w:eastAsiaTheme="minorEastAsia" w:hAnsi="Calibri" w:cs="Calibri"/>
                <w:sz w:val="22"/>
                <w:lang w:eastAsia="zh-CN"/>
              </w:rPr>
              <w:t>we agree to remove the FFS in red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tc>
      </w:tr>
      <w:tr w:rsidR="003E5303" w14:paraId="41D1245F" w14:textId="77777777">
        <w:trPr>
          <w:trHeight w:val="499"/>
        </w:trPr>
        <w:tc>
          <w:tcPr>
            <w:tcW w:w="1696" w:type="dxa"/>
          </w:tcPr>
          <w:p w14:paraId="41D1245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458"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the proposal, but we thing that last bullet should be removed since this is clearly out of scope.</w:t>
            </w:r>
          </w:p>
          <w:p w14:paraId="41D12459"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Also similarly as InterDigital, we believe that when discussing the UE-to-UE COT sharing procedure we should also discuss whether the gNB may or may not be able to serve as a coordinator across UEs. In this matter, we would like to slightly modify the text suggested by InterDigital:</w:t>
            </w:r>
          </w:p>
          <w:p w14:paraId="41D1245A" w14:textId="77777777" w:rsidR="003E5303" w:rsidRDefault="003E5303">
            <w:pPr>
              <w:autoSpaceDE w:val="0"/>
              <w:autoSpaceDN w:val="0"/>
              <w:spacing w:after="0" w:line="240" w:lineRule="auto"/>
              <w:jc w:val="both"/>
              <w:rPr>
                <w:rFonts w:ascii="Calibri" w:hAnsi="Calibri" w:cs="Calibri"/>
                <w:sz w:val="22"/>
                <w:lang w:eastAsia="ko-KR"/>
              </w:rPr>
            </w:pPr>
          </w:p>
          <w:p w14:paraId="41D1245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whether and how </w:t>
            </w:r>
            <w:r>
              <w:rPr>
                <w:rFonts w:ascii="Calibri" w:hAnsi="Calibri" w:cs="Calibri"/>
                <w:color w:val="FF0000"/>
                <w:sz w:val="22"/>
              </w:rPr>
              <w:t xml:space="preserve">the </w:t>
            </w:r>
            <w:r>
              <w:rPr>
                <w:rFonts w:ascii="Calibri" w:hAnsi="Calibri" w:cs="Calibri"/>
                <w:sz w:val="22"/>
              </w:rPr>
              <w:t xml:space="preserve">COT sharing between </w:t>
            </w:r>
            <w:r>
              <w:rPr>
                <w:rFonts w:ascii="Calibri" w:hAnsi="Calibri" w:cs="Calibri"/>
                <w:strike/>
                <w:color w:val="FF0000"/>
                <w:sz w:val="22"/>
              </w:rPr>
              <w:t>gNB and UE</w:t>
            </w:r>
            <w:r>
              <w:rPr>
                <w:rFonts w:ascii="Calibri" w:hAnsi="Calibri" w:cs="Calibri"/>
                <w:sz w:val="22"/>
              </w:rPr>
              <w:t xml:space="preserve"> </w:t>
            </w:r>
            <w:r>
              <w:rPr>
                <w:rFonts w:ascii="Calibri" w:hAnsi="Calibri" w:cs="Calibri"/>
                <w:color w:val="FF0000"/>
                <w:sz w:val="22"/>
              </w:rPr>
              <w:t xml:space="preserve">UEs can be controlled by the serving gNB </w:t>
            </w:r>
            <w:r>
              <w:rPr>
                <w:rFonts w:ascii="Calibri" w:hAnsi="Calibri" w:cs="Calibri"/>
                <w:strike/>
                <w:color w:val="FF0000"/>
                <w:sz w:val="22"/>
              </w:rPr>
              <w:t>considered</w:t>
            </w:r>
            <w:r>
              <w:rPr>
                <w:rFonts w:ascii="Calibri" w:hAnsi="Calibri" w:cs="Calibri"/>
                <w:sz w:val="22"/>
              </w:rPr>
              <w:t xml:space="preserve"> in SL-U, including </w:t>
            </w:r>
          </w:p>
          <w:p w14:paraId="41D1245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what is required on the gNB side to start a COT (e.g. perform LBT on the scheduling shared channel, DL data transmission, SSB, etc.) in order to share it with an SL-U UE to perform UE-to-UE communications</w:t>
            </w:r>
          </w:p>
          <w:p w14:paraId="41D1245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whether to support gNB acquiring information related to </w:t>
            </w:r>
            <w:r>
              <w:rPr>
                <w:rFonts w:ascii="Calibri" w:hAnsi="Calibri" w:cs="Calibri"/>
                <w:strike/>
                <w:color w:val="FF0000"/>
                <w:sz w:val="22"/>
              </w:rPr>
              <w:t xml:space="preserve">of </w:t>
            </w:r>
            <w:r>
              <w:rPr>
                <w:rFonts w:ascii="Calibri" w:hAnsi="Calibri" w:cs="Calibri"/>
                <w:color w:val="FF0000"/>
                <w:sz w:val="22"/>
              </w:rPr>
              <w:t xml:space="preserve">a </w:t>
            </w:r>
            <w:r>
              <w:rPr>
                <w:rFonts w:ascii="Calibri" w:hAnsi="Calibri" w:cs="Calibri"/>
                <w:sz w:val="22"/>
              </w:rPr>
              <w:t xml:space="preserve">UE </w:t>
            </w:r>
            <w:proofErr w:type="spellStart"/>
            <w:r>
              <w:rPr>
                <w:rFonts w:ascii="Calibri" w:hAnsi="Calibri" w:cs="Calibri"/>
                <w:sz w:val="22"/>
              </w:rPr>
              <w:t>initiat</w:t>
            </w:r>
            <w:r>
              <w:rPr>
                <w:rFonts w:ascii="Calibri" w:hAnsi="Calibri" w:cs="Calibri"/>
                <w:color w:val="FF0000"/>
                <w:sz w:val="22"/>
              </w:rPr>
              <w:t>ing</w:t>
            </w:r>
            <w:r>
              <w:rPr>
                <w:rFonts w:ascii="Calibri" w:hAnsi="Calibri" w:cs="Calibri"/>
                <w:strike/>
                <w:color w:val="FF0000"/>
                <w:sz w:val="22"/>
              </w:rPr>
              <w:t>ed</w:t>
            </w:r>
            <w:proofErr w:type="spellEnd"/>
            <w:r>
              <w:rPr>
                <w:rFonts w:ascii="Calibri" w:hAnsi="Calibri" w:cs="Calibri"/>
                <w:sz w:val="22"/>
              </w:rPr>
              <w:t xml:space="preserve"> </w:t>
            </w:r>
            <w:r>
              <w:rPr>
                <w:rFonts w:ascii="Calibri" w:hAnsi="Calibri" w:cs="Calibri"/>
                <w:color w:val="FF0000"/>
                <w:sz w:val="22"/>
              </w:rPr>
              <w:t>a</w:t>
            </w:r>
            <w:r>
              <w:rPr>
                <w:rFonts w:ascii="Calibri" w:hAnsi="Calibri" w:cs="Calibri"/>
                <w:sz w:val="22"/>
              </w:rPr>
              <w:t xml:space="preserve"> COT in mode 1 for SL-U</w:t>
            </w:r>
          </w:p>
          <w:p w14:paraId="41D1245E"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62" w14:textId="77777777">
        <w:trPr>
          <w:trHeight w:val="499"/>
        </w:trPr>
        <w:tc>
          <w:tcPr>
            <w:tcW w:w="1696" w:type="dxa"/>
          </w:tcPr>
          <w:p w14:paraId="41D1246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461"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sz w:val="22"/>
                <w:lang w:eastAsia="zh-CN"/>
              </w:rPr>
              <w:t>O</w:t>
            </w:r>
            <w:r>
              <w:rPr>
                <w:rFonts w:ascii="Calibri" w:eastAsiaTheme="minorEastAsia" w:hAnsi="Calibri" w:cs="Calibri" w:hint="eastAsia"/>
                <w:sz w:val="22"/>
                <w:lang w:eastAsia="zh-CN"/>
              </w:rPr>
              <w:t xml:space="preserve">n the second sub-bullet of the first bullet, was the intention actually </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FFS: </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can initiate COT</w:t>
            </w:r>
            <w:r>
              <w:rPr>
                <w:rFonts w:ascii="Calibri" w:eastAsiaTheme="minorEastAsia" w:hAnsi="Calibri" w:cs="Calibri" w:hint="eastAsia"/>
                <w:sz w:val="22"/>
                <w:u w:val="single"/>
                <w:lang w:eastAsia="zh-CN"/>
              </w:rPr>
              <w:t xml:space="preserve"> </w:t>
            </w:r>
            <w:r>
              <w:rPr>
                <w:rFonts w:ascii="Calibri" w:eastAsiaTheme="minorEastAsia" w:hAnsi="Calibri" w:cs="Calibri" w:hint="eastAsia"/>
                <w:color w:val="FF0000"/>
                <w:sz w:val="22"/>
                <w:u w:val="single"/>
                <w:lang w:eastAsia="zh-CN"/>
              </w:rPr>
              <w:t>sharing</w:t>
            </w:r>
            <w:r>
              <w:rPr>
                <w:rFonts w:ascii="Calibri" w:eastAsiaTheme="minorEastAsia" w:hAnsi="Calibri" w:cs="Calibri"/>
                <w:sz w:val="22"/>
                <w:lang w:eastAsia="zh-CN"/>
              </w:rPr>
              <w:t>”</w:t>
            </w:r>
            <w:r>
              <w:rPr>
                <w:rFonts w:ascii="Calibri" w:eastAsiaTheme="minorEastAsia" w:hAnsi="Calibri" w:cs="Calibri" w:hint="eastAsia"/>
                <w:sz w:val="22"/>
                <w:lang w:eastAsia="zh-CN"/>
              </w:rPr>
              <w:t>? If not, then we don</w:t>
            </w:r>
            <w:r>
              <w:rPr>
                <w:rFonts w:ascii="Calibri" w:eastAsiaTheme="minorEastAsia" w:hAnsi="Calibri" w:cs="Calibri"/>
                <w:sz w:val="22"/>
                <w:lang w:eastAsia="zh-CN"/>
              </w:rPr>
              <w:t>’</w:t>
            </w:r>
            <w:r>
              <w:rPr>
                <w:rFonts w:ascii="Calibri" w:eastAsiaTheme="minorEastAsia" w:hAnsi="Calibri" w:cs="Calibri" w:hint="eastAsia"/>
                <w:sz w:val="22"/>
                <w:lang w:eastAsia="zh-CN"/>
              </w:rPr>
              <w:t>t think the sub-bullet is necessary.</w:t>
            </w:r>
          </w:p>
        </w:tc>
      </w:tr>
      <w:tr w:rsidR="003E5303" w14:paraId="41D12466" w14:textId="77777777">
        <w:trPr>
          <w:trHeight w:val="499"/>
        </w:trPr>
        <w:tc>
          <w:tcPr>
            <w:tcW w:w="1696" w:type="dxa"/>
          </w:tcPr>
          <w:p w14:paraId="41D1246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4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Mode 2 UE should be able to initiate COT. Based on Proposal 5 (III), Mode 1 UE can perform T</w:t>
            </w:r>
            <w:r>
              <w:rPr>
                <w:rFonts w:ascii="Calibri" w:eastAsiaTheme="minorEastAsia" w:hAnsi="Calibri" w:cs="Calibri" w:hint="eastAsia"/>
                <w:sz w:val="22"/>
                <w:lang w:eastAsia="zh-CN"/>
              </w:rPr>
              <w:t>ype</w:t>
            </w:r>
            <w:r>
              <w:rPr>
                <w:rFonts w:ascii="Calibri" w:eastAsiaTheme="minorEastAsia" w:hAnsi="Calibri" w:cs="Calibri"/>
                <w:sz w:val="22"/>
                <w:lang w:eastAsia="zh-CN"/>
              </w:rPr>
              <w:t xml:space="preserve"> 1 LBT. Therefore, it should be fine for Mode 1 UE to initiate COT.  If Mode 1 UE cannot initiate COT, is it considered letting gNB initiate a COT for a Mode 1 UE? If so, it may depend on the last FFS. Above all, we suggest to remove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p w14:paraId="41D124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for the last FFS, we share a similar view on the need of alignment on whether it is within the scope.</w:t>
            </w:r>
          </w:p>
        </w:tc>
      </w:tr>
      <w:tr w:rsidR="003E5303" w14:paraId="41D12469" w14:textId="77777777">
        <w:trPr>
          <w:trHeight w:val="499"/>
        </w:trPr>
        <w:tc>
          <w:tcPr>
            <w:tcW w:w="1696" w:type="dxa"/>
          </w:tcPr>
          <w:p w14:paraId="41D1246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4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are generally OK with the proposal. When </w:t>
            </w:r>
            <w:r>
              <w:rPr>
                <w:rFonts w:ascii="Calibri" w:hAnsi="Calibri" w:cs="Calibri"/>
                <w:sz w:val="22"/>
              </w:rPr>
              <w:t xml:space="preserve">UE-to-UE COT sharing is supported, UE can initiate COT. Then </w:t>
            </w:r>
            <w:r>
              <w:rPr>
                <w:rFonts w:ascii="Calibri" w:eastAsiaTheme="minorEastAsia" w:hAnsi="Calibri" w:cs="Calibri"/>
                <w:sz w:val="22"/>
                <w:lang w:eastAsia="zh-CN"/>
              </w:rPr>
              <w:t>“</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w:t>
            </w:r>
            <w:r>
              <w:rPr>
                <w:rFonts w:ascii="Calibri" w:eastAsiaTheme="minorEastAsia" w:hAnsi="Calibri" w:cs="Calibri"/>
                <w:color w:val="000000" w:themeColor="text1"/>
                <w:sz w:val="22"/>
                <w:lang w:eastAsia="zh-CN"/>
              </w:rPr>
              <w:t xml:space="preserve"> is not necessary. For </w:t>
            </w:r>
            <w:r>
              <w:rPr>
                <w:rFonts w:ascii="Calibri" w:eastAsia="MS Mincho" w:hAnsi="Calibri" w:cs="Calibri"/>
                <w:sz w:val="22"/>
                <w:lang w:eastAsia="ja-JP"/>
              </w:rPr>
              <w:t>the COT sharing between gNB and UE,</w:t>
            </w:r>
            <w:r>
              <w:rPr>
                <w:rFonts w:ascii="Calibri" w:eastAsia="MS Mincho" w:hAnsi="Calibri" w:cs="Calibri" w:hint="eastAsia"/>
                <w:sz w:val="22"/>
                <w:lang w:eastAsia="ja-JP"/>
              </w:rPr>
              <w:t xml:space="preserve"> </w:t>
            </w:r>
            <w:r>
              <w:rPr>
                <w:rFonts w:ascii="Calibri" w:eastAsia="MS Mincho" w:hAnsi="Calibri" w:cs="Calibri"/>
                <w:sz w:val="22"/>
                <w:lang w:eastAsia="ja-JP"/>
              </w:rPr>
              <w:t>gNB may operate NR-U and SL-U mode 1 in same carrier but gNB cannot receive PSCCH/PSSCH from SL UE. Then gNB can allocate resource for SL-UE by another Uu link but gNB cannot know whether COT is used by SL UE or not.</w:t>
            </w:r>
          </w:p>
        </w:tc>
      </w:tr>
      <w:tr w:rsidR="003E5303" w14:paraId="41D1246F" w14:textId="77777777">
        <w:trPr>
          <w:trHeight w:val="499"/>
        </w:trPr>
        <w:tc>
          <w:tcPr>
            <w:tcW w:w="1696" w:type="dxa"/>
          </w:tcPr>
          <w:p w14:paraId="41D1246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46B" w14:textId="77777777" w:rsidR="003E5303" w:rsidRDefault="00340847">
            <w:pPr>
              <w:autoSpaceDE w:val="0"/>
              <w:autoSpaceDN w:val="0"/>
              <w:spacing w:after="0" w:line="240" w:lineRule="auto"/>
              <w:jc w:val="both"/>
              <w:rPr>
                <w:rFonts w:ascii="Calibri" w:hAnsi="Calibri" w:cs="Calibri"/>
                <w:color w:val="4472C4" w:themeColor="accent5"/>
                <w:sz w:val="22"/>
              </w:rPr>
            </w:pPr>
            <w:r>
              <w:rPr>
                <w:rFonts w:ascii="Calibri" w:eastAsiaTheme="minorEastAsia" w:hAnsi="Calibri" w:cs="Calibri"/>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For the red bullet “</w:t>
            </w:r>
            <w:r>
              <w:rPr>
                <w:rFonts w:ascii="Calibri" w:hAnsi="Calibri" w:cs="Calibri"/>
                <w:color w:val="FF0000"/>
                <w:sz w:val="22"/>
                <w:lang w:eastAsia="ko-KR"/>
              </w:rPr>
              <w:t>FFS: whether Mode 1 UE or Mode 2 UE can initiate COT</w:t>
            </w:r>
            <w:r>
              <w:rPr>
                <w:rFonts w:ascii="Calibri" w:eastAsiaTheme="minorEastAsia" w:hAnsi="Calibri" w:cs="Calibri"/>
                <w:sz w:val="22"/>
                <w:lang w:eastAsia="zh-CN"/>
              </w:rPr>
              <w:t>”, in our understanding mode 2 UE should anyway be able to initiate COT. We prefer to remove it to avoid confusion.</w:t>
            </w:r>
          </w:p>
          <w:p w14:paraId="41D1246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I</w:t>
            </w:r>
            <w:r>
              <w:rPr>
                <w:rFonts w:ascii="Calibri" w:eastAsiaTheme="minorEastAsia" w:hAnsi="Calibri" w:cs="Calibri"/>
                <w:sz w:val="22"/>
                <w:lang w:eastAsia="zh-CN"/>
              </w:rPr>
              <w:t>n addition, in the main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think it’s better to clarify whether UE-to-UE COT sharing is for dynamic mode channel access, or semi-static mode channel access, or both. The </w:t>
            </w:r>
            <w:r>
              <w:rPr>
                <w:rFonts w:ascii="Calibri" w:eastAsiaTheme="minorEastAsia" w:hAnsi="Calibri" w:cs="Calibri"/>
                <w:sz w:val="22"/>
                <w:lang w:eastAsia="zh-CN"/>
              </w:rPr>
              <w:lastRenderedPageBreak/>
              <w:t>reason is that the specification impact and amount of work are quite different, so it’s beneficial to clarify it at the beginning stage.</w:t>
            </w:r>
          </w:p>
          <w:p w14:paraId="41D1246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 OK.</w:t>
            </w:r>
          </w:p>
          <w:p w14:paraId="41D1246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Generally OK to study the FFS points, but we are unclear how could it be possible that gNB initiates a CO when Uu link is operating on licensed band. </w:t>
            </w:r>
          </w:p>
        </w:tc>
      </w:tr>
      <w:tr w:rsidR="003E5303" w14:paraId="41D12475" w14:textId="77777777">
        <w:trPr>
          <w:trHeight w:val="499"/>
        </w:trPr>
        <w:tc>
          <w:tcPr>
            <w:tcW w:w="1696" w:type="dxa"/>
          </w:tcPr>
          <w:p w14:paraId="41D1247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v</w:t>
            </w:r>
            <w:r>
              <w:rPr>
                <w:rFonts w:ascii="Calibri" w:eastAsiaTheme="minorEastAsia" w:hAnsi="Calibri" w:cs="Calibri"/>
                <w:sz w:val="22"/>
                <w:lang w:eastAsia="zh-CN"/>
              </w:rPr>
              <w:t>ivo</w:t>
            </w:r>
          </w:p>
        </w:tc>
        <w:tc>
          <w:tcPr>
            <w:tcW w:w="8364" w:type="dxa"/>
          </w:tcPr>
          <w:p w14:paraId="41D1247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“FFS: whether Mode 1 UE or Mode 2 UE can initiate COT”, we think either UE can initiate the COT, no need for further study</w:t>
            </w:r>
          </w:p>
          <w:p w14:paraId="41D1247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trike/>
                <w:color w:val="FF0000"/>
                <w:sz w:val="22"/>
                <w:lang w:eastAsia="ko-KR"/>
              </w:rPr>
              <w:t xml:space="preserve">FFS: whether </w:t>
            </w:r>
            <w:r>
              <w:rPr>
                <w:rFonts w:ascii="Calibri" w:hAnsi="Calibri" w:cs="Calibri"/>
                <w:color w:val="FF0000"/>
                <w:sz w:val="22"/>
                <w:lang w:eastAsia="ko-KR"/>
              </w:rPr>
              <w:t>Mode 1 UE or Mode 2 UE can initiate COT</w:t>
            </w:r>
          </w:p>
          <w:p w14:paraId="41D1247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7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For the last FFS “COT sharing between gNB and UE”, the majority think this is not in scope of WID. We can either conclude it in this meeting, or require RAN1 plenary guidance, we do not think further RAN1 discussion in the following meeting is helpful for progress. </w:t>
            </w:r>
          </w:p>
        </w:tc>
      </w:tr>
      <w:tr w:rsidR="003E5303" w14:paraId="41D12478" w14:textId="77777777">
        <w:tc>
          <w:tcPr>
            <w:tcW w:w="1696" w:type="dxa"/>
          </w:tcPr>
          <w:p w14:paraId="41D12476" w14:textId="77777777" w:rsidR="003E5303" w:rsidRDefault="00340847">
            <w:pPr>
              <w:rPr>
                <w:rFonts w:eastAsiaTheme="minorEastAsia"/>
                <w:lang w:eastAsia="zh-CN"/>
              </w:rPr>
            </w:pPr>
            <w:r>
              <w:t>ZTE</w:t>
            </w:r>
            <w:r>
              <w:rPr>
                <w:rFonts w:eastAsiaTheme="minorEastAsia" w:hint="eastAsia"/>
                <w:lang w:eastAsia="zh-CN"/>
              </w:rPr>
              <w:t>, Sanechips</w:t>
            </w:r>
          </w:p>
        </w:tc>
        <w:tc>
          <w:tcPr>
            <w:tcW w:w="8364" w:type="dxa"/>
          </w:tcPr>
          <w:p w14:paraId="41D12477" w14:textId="77777777" w:rsidR="003E5303" w:rsidRDefault="00340847">
            <w:r>
              <w:t>Similar views with OPPO, CMCC, and China Telecom. In our understanding, the text in WID “where Uu operation for mode 1 is limited to licensed spectrum only” means Uu operation always works on licensed band and LBT cannot be supported by gNB. We suggest remov</w:t>
            </w:r>
            <w:r>
              <w:rPr>
                <w:rFonts w:eastAsiaTheme="minorEastAsia" w:hint="eastAsia"/>
                <w:lang w:eastAsia="zh-CN"/>
              </w:rPr>
              <w:t>ing</w:t>
            </w:r>
            <w:r>
              <w:t xml:space="preserve"> the third bullet.</w:t>
            </w:r>
          </w:p>
        </w:tc>
      </w:tr>
      <w:tr w:rsidR="003E5303" w14:paraId="41D1247B" w14:textId="77777777">
        <w:trPr>
          <w:trHeight w:val="499"/>
        </w:trPr>
        <w:tc>
          <w:tcPr>
            <w:tcW w:w="1696" w:type="dxa"/>
          </w:tcPr>
          <w:p w14:paraId="41D1247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47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 xml:space="preserve">e agree to remove </w:t>
            </w:r>
            <w:r>
              <w:rPr>
                <w:rFonts w:ascii="Calibri" w:eastAsiaTheme="minorEastAsia" w:hAnsi="Calibri" w:cs="Calibri"/>
                <w:sz w:val="22"/>
                <w:lang w:eastAsia="zh-CN"/>
              </w:rPr>
              <w:t>“</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 We also think both mode 1 UE and mode 2 UE can initiate COT.</w:t>
            </w:r>
          </w:p>
        </w:tc>
      </w:tr>
      <w:tr w:rsidR="003E5303" w14:paraId="41D12480" w14:textId="77777777">
        <w:trPr>
          <w:trHeight w:val="499"/>
        </w:trPr>
        <w:tc>
          <w:tcPr>
            <w:tcW w:w="1696" w:type="dxa"/>
          </w:tcPr>
          <w:p w14:paraId="41D1247C"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47D"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think the </w:t>
            </w:r>
            <w:r>
              <w:rPr>
                <w:rFonts w:ascii="Calibri" w:hAnsi="Calibri" w:cs="Calibri"/>
                <w:sz w:val="22"/>
              </w:rPr>
              <w:t>COT sharing between gNB and UE is out of WID, because the gNB only work on the licensed band.</w:t>
            </w:r>
          </w:p>
          <w:p w14:paraId="41D1247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 Moreover, we think both mode1 UE and mode2 UE can initiate COT, so we support remove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p w14:paraId="41D1247F"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83" w14:textId="77777777">
        <w:trPr>
          <w:trHeight w:val="499"/>
        </w:trPr>
        <w:tc>
          <w:tcPr>
            <w:tcW w:w="1696" w:type="dxa"/>
          </w:tcPr>
          <w:p w14:paraId="41D1248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48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this proposal with two main bullets except last bullet. At this stage, the last bullet should be removed if we cannot be sure whether or not the last FFS bullet is within a scope of this WI considering Uu is limited in licensed.</w:t>
            </w:r>
          </w:p>
        </w:tc>
      </w:tr>
      <w:tr w:rsidR="003E5303" w14:paraId="41D12486" w14:textId="77777777">
        <w:trPr>
          <w:trHeight w:val="499"/>
        </w:trPr>
        <w:tc>
          <w:tcPr>
            <w:tcW w:w="1696" w:type="dxa"/>
          </w:tcPr>
          <w:p w14:paraId="41D12484"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48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We prefer to remove the FFS in red “</w:t>
            </w:r>
            <w:r>
              <w:rPr>
                <w:rFonts w:ascii="Calibri" w:eastAsiaTheme="minorEastAsia" w:hAnsi="Calibri" w:cs="Calibri"/>
                <w:color w:val="FF0000"/>
                <w:sz w:val="22"/>
                <w:lang w:eastAsia="zh-CN"/>
              </w:rPr>
              <w:t>FFS: whether Mode 1 UE or Mode 2 UE can initiate COT</w:t>
            </w:r>
            <w:r>
              <w:rPr>
                <w:rFonts w:ascii="Calibri" w:eastAsiaTheme="minorEastAsia" w:hAnsi="Calibri" w:cs="Calibri"/>
                <w:sz w:val="22"/>
                <w:lang w:eastAsia="zh-CN"/>
              </w:rPr>
              <w:t>”.</w:t>
            </w:r>
          </w:p>
        </w:tc>
      </w:tr>
      <w:tr w:rsidR="003E5303" w14:paraId="41D12489" w14:textId="77777777">
        <w:tc>
          <w:tcPr>
            <w:tcW w:w="1696" w:type="dxa"/>
          </w:tcPr>
          <w:p w14:paraId="41D1248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4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fine with the proposal. We also agree with the comments questioning whether gNB-UE COT sharing is within the scope of the work. </w:t>
            </w:r>
          </w:p>
        </w:tc>
      </w:tr>
      <w:tr w:rsidR="003E5303" w14:paraId="41D12490" w14:textId="77777777">
        <w:tc>
          <w:tcPr>
            <w:tcW w:w="1696" w:type="dxa"/>
          </w:tcPr>
          <w:p w14:paraId="41D1248A"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48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Following are the revision under the UE to UE COT sharing </w:t>
            </w:r>
          </w:p>
          <w:p w14:paraId="41D1248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applicable SL channels and signals (e.g., PSCCH/PSSCH, PSFCH, S-SSB) </w:t>
            </w:r>
            <w:r>
              <w:rPr>
                <w:rFonts w:ascii="Calibri" w:hAnsi="Calibri" w:cs="Calibri"/>
                <w:color w:val="FF0000"/>
                <w:sz w:val="22"/>
              </w:rPr>
              <w:t xml:space="preserve">, cast type </w:t>
            </w:r>
            <w:r>
              <w:rPr>
                <w:rFonts w:ascii="Calibri" w:hAnsi="Calibri" w:cs="Calibri"/>
                <w:sz w:val="22"/>
              </w:rPr>
              <w:t xml:space="preserve">for shared COT access </w:t>
            </w:r>
            <w:r>
              <w:rPr>
                <w:rFonts w:ascii="Calibri" w:hAnsi="Calibri" w:cs="Calibri"/>
                <w:color w:val="FF0000"/>
                <w:sz w:val="22"/>
              </w:rPr>
              <w:t>and restriction if any</w:t>
            </w:r>
            <w:r>
              <w:rPr>
                <w:rFonts w:ascii="Calibri" w:hAnsi="Calibri" w:cs="Calibri"/>
                <w:sz w:val="22"/>
              </w:rPr>
              <w:t xml:space="preserve"> </w:t>
            </w:r>
          </w:p>
          <w:p w14:paraId="41D1248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lang w:eastAsia="ko-KR"/>
              </w:rPr>
              <w:t xml:space="preserve">FFS: </w:t>
            </w:r>
            <w:r>
              <w:rPr>
                <w:rFonts w:ascii="Calibri" w:hAnsi="Calibri" w:cs="Calibri"/>
                <w:color w:val="FF0000"/>
                <w:sz w:val="22"/>
              </w:rPr>
              <w:t>mechanism to transmit the COT sharing indicator to one or multiple UEs/destination ids</w:t>
            </w:r>
          </w:p>
          <w:p w14:paraId="41D1248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color w:val="FF0000"/>
                <w:sz w:val="22"/>
              </w:rPr>
              <w:t>FFS: mechanism for a COT recipient to select one COT sharing indicator/COT donor</w:t>
            </w:r>
          </w:p>
          <w:p w14:paraId="41D1248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color w:val="FF0000"/>
                <w:sz w:val="22"/>
              </w:rPr>
              <w:t xml:space="preserve">FFS: support the necessity for shared COT termination indicator </w:t>
            </w:r>
          </w:p>
        </w:tc>
      </w:tr>
      <w:tr w:rsidR="003E5303" w14:paraId="41D12495" w14:textId="77777777">
        <w:tc>
          <w:tcPr>
            <w:tcW w:w="1696" w:type="dxa"/>
          </w:tcPr>
          <w:p w14:paraId="41D12491"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rFonts w:ascii="Calibri" w:eastAsiaTheme="minorEastAsia" w:hAnsi="Calibri" w:cs="Calibri"/>
                <w:sz w:val="22"/>
                <w:lang w:eastAsia="zh-CN"/>
              </w:rPr>
              <w:t>NEC</w:t>
            </w:r>
          </w:p>
        </w:tc>
        <w:tc>
          <w:tcPr>
            <w:tcW w:w="8364" w:type="dxa"/>
          </w:tcPr>
          <w:p w14:paraId="41D1249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We generally agree with the proposal except for the last bullet. </w:t>
            </w:r>
          </w:p>
          <w:p w14:paraId="41D12493" w14:textId="77777777" w:rsidR="003E5303" w:rsidRDefault="003E5303">
            <w:pPr>
              <w:autoSpaceDE w:val="0"/>
              <w:autoSpaceDN w:val="0"/>
              <w:spacing w:after="0" w:line="240" w:lineRule="auto"/>
              <w:jc w:val="both"/>
              <w:rPr>
                <w:rFonts w:ascii="Calibri" w:eastAsia="Malgun Gothic" w:hAnsi="Calibri" w:cs="Calibri"/>
                <w:sz w:val="22"/>
                <w:lang w:eastAsia="ko-KR"/>
              </w:rPr>
            </w:pPr>
          </w:p>
          <w:p w14:paraId="41D1249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For the “</w:t>
            </w:r>
            <w:r>
              <w:rPr>
                <w:rFonts w:ascii="Calibri" w:hAnsi="Calibri" w:cs="Calibri"/>
                <w:sz w:val="22"/>
              </w:rPr>
              <w:t>COT sharing between gNB and UE</w:t>
            </w:r>
            <w:r>
              <w:rPr>
                <w:rFonts w:ascii="Calibri" w:eastAsiaTheme="minorEastAsia" w:hAnsi="Calibri" w:cs="Calibri"/>
                <w:sz w:val="22"/>
                <w:lang w:eastAsia="zh-CN"/>
              </w:rPr>
              <w:t>” issue, we think the description “</w:t>
            </w:r>
            <w:r>
              <w:rPr>
                <w:rFonts w:cs="Times"/>
                <w:i/>
              </w:rPr>
              <w:t>Uu operation for mode 1 is limited to licensed spectrum only</w:t>
            </w:r>
            <w:r>
              <w:rPr>
                <w:rFonts w:ascii="Calibri" w:eastAsiaTheme="minorEastAsia" w:hAnsi="Calibri" w:cs="Calibri"/>
                <w:sz w:val="22"/>
                <w:lang w:eastAsia="zh-CN"/>
              </w:rPr>
              <w:t xml:space="preserve">” in WID aims to simplify the study of mode 1 and pursue a concise way to support gNB scheduling for SL-U without operation on unlicensed spectrum. Considering a specific case where gNB has no NR-U function on Uu, is it acceptable to improve gNB to support unlicensed spectrum operations, e.g., LBT and initial COT, to support mode 1 scheduling for SL-U? </w:t>
            </w:r>
          </w:p>
        </w:tc>
      </w:tr>
      <w:tr w:rsidR="003E5303" w14:paraId="41D1249A" w14:textId="77777777">
        <w:tc>
          <w:tcPr>
            <w:tcW w:w="1696" w:type="dxa"/>
          </w:tcPr>
          <w:p w14:paraId="41D12496" w14:textId="77777777" w:rsidR="003E5303" w:rsidRDefault="00340847">
            <w:pPr>
              <w:autoSpaceDE w:val="0"/>
              <w:autoSpaceDN w:val="0"/>
              <w:spacing w:after="0" w:line="240" w:lineRule="auto"/>
              <w:jc w:val="center"/>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249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updated proposal with the following comments:</w:t>
            </w:r>
          </w:p>
          <w:p w14:paraId="41D12498" w14:textId="77777777" w:rsidR="003E5303" w:rsidRDefault="00340847">
            <w:pPr>
              <w:pStyle w:val="ListParagraph"/>
              <w:numPr>
                <w:ilvl w:val="0"/>
                <w:numId w:val="43"/>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suggest that the FFS in red should be removed. For Mode 2, there is no doubt that the COT should be initiated by the UE. For Mode 1, we think the COT initiating ability should not be precluded for the UE.</w:t>
            </w:r>
          </w:p>
          <w:p w14:paraId="41D12499" w14:textId="77777777" w:rsidR="003E5303" w:rsidRDefault="00340847">
            <w:pPr>
              <w:pStyle w:val="ListParagraph"/>
              <w:numPr>
                <w:ilvl w:val="0"/>
                <w:numId w:val="43"/>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 as many companies concerns, we also think it is out the current scope, and we support to remove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sub-bullet, and remain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sub-bullet.</w:t>
            </w:r>
          </w:p>
        </w:tc>
      </w:tr>
      <w:tr w:rsidR="003E5303" w14:paraId="41D1249E" w14:textId="77777777">
        <w:tc>
          <w:tcPr>
            <w:tcW w:w="1696" w:type="dxa"/>
          </w:tcPr>
          <w:p w14:paraId="41D1249B" w14:textId="77777777" w:rsidR="003E5303" w:rsidRDefault="00340847">
            <w:pPr>
              <w:autoSpaceDE w:val="0"/>
              <w:autoSpaceDN w:val="0"/>
              <w:spacing w:after="0" w:line="240" w:lineRule="auto"/>
              <w:jc w:val="center"/>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49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w:t>
            </w:r>
          </w:p>
          <w:p w14:paraId="41D1249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O</w:t>
            </w:r>
            <w:r>
              <w:rPr>
                <w:rFonts w:ascii="Calibri" w:eastAsia="MS Mincho" w:hAnsi="Calibri" w:cs="Calibri"/>
                <w:sz w:val="22"/>
                <w:lang w:eastAsia="ja-JP"/>
              </w:rPr>
              <w:t>n ‘</w:t>
            </w:r>
            <w:r>
              <w:rPr>
                <w:rFonts w:ascii="Calibri" w:hAnsi="Calibri" w:cs="Calibri"/>
                <w:color w:val="FF0000"/>
                <w:sz w:val="22"/>
                <w:lang w:eastAsia="ko-KR"/>
              </w:rPr>
              <w:t>FFS: whether Mode 1 UE or Mode 2 UE can initiate COT</w:t>
            </w:r>
            <w:r>
              <w:rPr>
                <w:rFonts w:ascii="Calibri" w:eastAsia="MS Mincho" w:hAnsi="Calibri" w:cs="Calibri"/>
                <w:sz w:val="22"/>
                <w:lang w:eastAsia="ja-JP"/>
              </w:rPr>
              <w:t>’, we have same question/feeling with companies.</w:t>
            </w:r>
          </w:p>
        </w:tc>
      </w:tr>
      <w:tr w:rsidR="003E5303" w14:paraId="41D124A2" w14:textId="77777777">
        <w:tc>
          <w:tcPr>
            <w:tcW w:w="1696" w:type="dxa"/>
          </w:tcPr>
          <w:p w14:paraId="41D1249F" w14:textId="77777777" w:rsidR="003E5303" w:rsidRDefault="00340847">
            <w:pPr>
              <w:autoSpaceDE w:val="0"/>
              <w:autoSpaceDN w:val="0"/>
              <w:spacing w:after="0" w:line="240" w:lineRule="auto"/>
              <w:rPr>
                <w:rFonts w:ascii="Calibri" w:eastAsia="MS Mincho" w:hAnsi="Calibri" w:cs="Calibri"/>
                <w:sz w:val="22"/>
                <w:lang w:eastAsia="ja-JP"/>
              </w:rPr>
            </w:pPr>
            <w:r>
              <w:rPr>
                <w:rFonts w:ascii="Calibri" w:eastAsiaTheme="minorEastAsia" w:hAnsi="Calibri" w:cs="Calibri"/>
                <w:sz w:val="22"/>
                <w:lang w:eastAsia="zh-CN"/>
              </w:rPr>
              <w:lastRenderedPageBreak/>
              <w:t>Fraunhofer</w:t>
            </w:r>
          </w:p>
        </w:tc>
        <w:tc>
          <w:tcPr>
            <w:tcW w:w="8364" w:type="dxa"/>
          </w:tcPr>
          <w:p w14:paraId="41D124A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the FL’s proposal.</w:t>
            </w:r>
          </w:p>
          <w:p w14:paraId="41D124A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For the 3</w:t>
            </w:r>
            <w:r>
              <w:rPr>
                <w:rFonts w:ascii="Calibri" w:hAnsi="Calibri" w:cs="Calibri"/>
                <w:sz w:val="22"/>
                <w:vertAlign w:val="superscript"/>
              </w:rPr>
              <w:t>rd</w:t>
            </w:r>
            <w:r>
              <w:rPr>
                <w:rFonts w:ascii="Calibri" w:hAnsi="Calibri" w:cs="Calibri"/>
                <w:sz w:val="22"/>
              </w:rPr>
              <w:t xml:space="preserve"> bullet, we support keeping the FFS. This is because according to the WID, although the Uu operation of the gNB is restricted to the unlicensed spectrum, it does not restrict the gNB from monitoring the unlicensed spectrum and coordinating resources via signalling over the Uu link in the licensed spectrum. This would permit the gNB to perform LBT, initiate or carry out COT sharing with other UEs to support Mode 1 UE functionalities.</w:t>
            </w:r>
          </w:p>
        </w:tc>
      </w:tr>
      <w:tr w:rsidR="003E5303" w14:paraId="41D124A7" w14:textId="77777777">
        <w:tc>
          <w:tcPr>
            <w:tcW w:w="1696" w:type="dxa"/>
          </w:tcPr>
          <w:p w14:paraId="41D124A3"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4A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first bullet, we think the usage of COT information also need to be further discussed but missed in the current proposal. So we propose adding a new FFS: </w:t>
            </w:r>
          </w:p>
          <w:p w14:paraId="41D124A5" w14:textId="77777777" w:rsidR="003E5303" w:rsidRDefault="00340847">
            <w:pPr>
              <w:pStyle w:val="ListParagraph"/>
              <w:numPr>
                <w:ilvl w:val="1"/>
                <w:numId w:val="20"/>
              </w:numPr>
              <w:autoSpaceDE w:val="0"/>
              <w:autoSpaceDN w:val="0"/>
              <w:spacing w:after="0" w:line="240" w:lineRule="auto"/>
              <w:ind w:leftChars="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FFS any restriction on the usage of COT information.</w:t>
            </w:r>
          </w:p>
          <w:p w14:paraId="41D124A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third bullet, we still think it is unclear how can a licensed gNB perform LBT. Hence, the whole FFS is suggested to be removed.</w:t>
            </w:r>
          </w:p>
        </w:tc>
      </w:tr>
      <w:tr w:rsidR="003E5303" w14:paraId="41D124B8" w14:textId="77777777">
        <w:tc>
          <w:tcPr>
            <w:tcW w:w="1696" w:type="dxa"/>
          </w:tcPr>
          <w:p w14:paraId="41D124A8"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4A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should not distinguish SL procedures for Mode 1 and Mode 2. This has been the baseline until now for everything except resource allocation. </w:t>
            </w:r>
          </w:p>
          <w:p w14:paraId="41D124AA" w14:textId="77777777" w:rsidR="003E5303" w:rsidRDefault="003E5303">
            <w:pPr>
              <w:autoSpaceDE w:val="0"/>
              <w:autoSpaceDN w:val="0"/>
              <w:spacing w:after="0" w:line="240" w:lineRule="auto"/>
              <w:jc w:val="both"/>
              <w:rPr>
                <w:rFonts w:ascii="Calibri" w:hAnsi="Calibri" w:cs="Calibri"/>
                <w:sz w:val="22"/>
              </w:rPr>
            </w:pPr>
          </w:p>
          <w:p w14:paraId="41D124AB"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view of the scope of the WID and the limitations it places and the amount work that it would entail, our view is that we should remove the COT sharing between gNB and UE.</w:t>
            </w:r>
          </w:p>
          <w:p w14:paraId="41D124AC" w14:textId="77777777" w:rsidR="003E5303" w:rsidRDefault="003E5303">
            <w:pPr>
              <w:autoSpaceDE w:val="0"/>
              <w:autoSpaceDN w:val="0"/>
              <w:spacing w:after="0" w:line="240" w:lineRule="auto"/>
              <w:jc w:val="both"/>
              <w:rPr>
                <w:rFonts w:ascii="Calibri" w:hAnsi="Calibri" w:cs="Calibri"/>
                <w:sz w:val="22"/>
              </w:rPr>
            </w:pPr>
          </w:p>
          <w:p w14:paraId="41D124AD"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A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A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B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B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B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B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B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 xml:space="preserve">FFS whether and how COT sharing between gNB and UE can be considered in SL-U, including </w:t>
            </w:r>
          </w:p>
          <w:p w14:paraId="41D124B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B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whether to support gNB acquiring information of a UE initiated COT in mode 1 for SL-U</w:t>
            </w:r>
          </w:p>
          <w:p w14:paraId="41D124B7"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4C2" w14:textId="77777777">
        <w:tc>
          <w:tcPr>
            <w:tcW w:w="1696" w:type="dxa"/>
          </w:tcPr>
          <w:p w14:paraId="41D124B9"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CableLabs</w:t>
            </w:r>
            <w:proofErr w:type="spellEnd"/>
          </w:p>
        </w:tc>
        <w:tc>
          <w:tcPr>
            <w:tcW w:w="8364" w:type="dxa"/>
          </w:tcPr>
          <w:p w14:paraId="41D124B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Concerning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41D124BB"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we agree under the assumption that this is about one UE to one UE COT sharing. We do not agree with one UE to multiple UEs COT sharing.</w:t>
            </w:r>
          </w:p>
          <w:p w14:paraId="41D124BC"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RP-220300 (SL-U WID) precludes Mode 1 operation in unlicensed spectra. Hence this FFS is out of scope.</w:t>
            </w:r>
          </w:p>
          <w:p w14:paraId="41D124BD"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3rd FFS doesn’t specify what regulation requirements shall be complied with, hence we can’t answer this FFS.</w:t>
            </w:r>
          </w:p>
          <w:p w14:paraId="41D124B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Concerning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bullet:</w:t>
            </w:r>
          </w:p>
          <w:p w14:paraId="41D124BF"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Agree with the FFS</w:t>
            </w:r>
          </w:p>
          <w:p w14:paraId="41D124C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Concerning the 3rd bullet: </w:t>
            </w:r>
          </w:p>
          <w:p w14:paraId="41D124C1"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since Mode 1 in unlicensed spectra is precluded by the WID, the gNB to UE is out of scope</w:t>
            </w:r>
          </w:p>
        </w:tc>
      </w:tr>
      <w:tr w:rsidR="003E5303" w14:paraId="41D124D6" w14:textId="77777777">
        <w:tc>
          <w:tcPr>
            <w:tcW w:w="1696" w:type="dxa"/>
          </w:tcPr>
          <w:p w14:paraId="41D124C3" w14:textId="77777777" w:rsidR="003E5303" w:rsidRDefault="00340847">
            <w:pPr>
              <w:autoSpaceDE w:val="0"/>
              <w:autoSpaceDN w:val="0"/>
              <w:spacing w:after="0" w:line="240" w:lineRule="auto"/>
              <w:rPr>
                <w:rFonts w:ascii="Calibri" w:eastAsiaTheme="minorEastAsia" w:hAnsi="Calibri" w:cs="Calibri"/>
                <w:sz w:val="22"/>
                <w:lang w:eastAsia="zh-CN"/>
              </w:rPr>
            </w:pPr>
            <w:r>
              <w:rPr>
                <w:rFonts w:ascii="Calibri" w:eastAsiaTheme="minorEastAsia" w:hAnsi="Calibri" w:cs="Calibri"/>
                <w:sz w:val="22"/>
                <w:lang w:eastAsia="zh-CN"/>
              </w:rPr>
              <w:t>Huawei, HiSilicon</w:t>
            </w:r>
          </w:p>
        </w:tc>
        <w:tc>
          <w:tcPr>
            <w:tcW w:w="8364" w:type="dxa"/>
          </w:tcPr>
          <w:p w14:paraId="41D124C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4C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the FFS: whether Mode 1 UE or Mode 2 UE can initiate COT, mode1 and mode 2 is already supported based on the WID, so for UE-to-UE COT sharing, both RA schemes can be </w:t>
            </w:r>
            <w:r>
              <w:rPr>
                <w:rFonts w:ascii="Calibri" w:eastAsiaTheme="minorEastAsia" w:hAnsi="Calibri" w:cs="Calibri"/>
                <w:sz w:val="22"/>
                <w:lang w:eastAsia="zh-CN"/>
              </w:rPr>
              <w:lastRenderedPageBreak/>
              <w:t>applied as well. Thus, we think a definite conclusion can be derived here and no further study is needed.</w:t>
            </w:r>
          </w:p>
          <w:p w14:paraId="41D124C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last FFS, it seems companies have different understandings about whether it is allowed for gNB to perform LBT for SL-U. Some companies think it is out of the WID, but others think the WID does not exclude gNB who is capable to perform LBT to do that. So we suggest RAN1 to align the understanding on this point first, and then to discuss whether gNB can share the COT (if group think gNB can perform LBT in SL-U).</w:t>
            </w:r>
          </w:p>
          <w:p w14:paraId="41D124C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4C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Therefore, suggest changes in green font as below:</w:t>
            </w:r>
          </w:p>
          <w:p w14:paraId="41D124C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C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C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B050"/>
                <w:sz w:val="22"/>
              </w:rPr>
            </w:pPr>
            <w:r>
              <w:rPr>
                <w:rFonts w:ascii="Calibri" w:hAnsi="Calibri" w:cs="Calibri"/>
                <w:strike/>
                <w:color w:val="00B050"/>
                <w:sz w:val="22"/>
                <w:lang w:eastAsia="ko-KR"/>
              </w:rPr>
              <w:t>FFS: whether</w:t>
            </w:r>
            <w:r>
              <w:rPr>
                <w:rFonts w:ascii="Calibri" w:hAnsi="Calibri" w:cs="Calibri"/>
                <w:color w:val="00B050"/>
                <w:sz w:val="22"/>
                <w:lang w:eastAsia="ko-KR"/>
              </w:rPr>
              <w:t xml:space="preserve"> both Mode 1 UE or Mode 2 UE can initiate COT</w:t>
            </w:r>
          </w:p>
          <w:p w14:paraId="41D124C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D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D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D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color w:val="00B050"/>
                <w:sz w:val="22"/>
              </w:rPr>
              <w:t xml:space="preserve">FFS whether to consider gNB can perform LBT for SL-U </w:t>
            </w:r>
            <w:r>
              <w:rPr>
                <w:rFonts w:ascii="Calibri" w:hAnsi="Calibri" w:cs="Calibri"/>
                <w:strike/>
                <w:color w:val="00B050"/>
                <w:sz w:val="22"/>
              </w:rPr>
              <w:t xml:space="preserve">and how COT sharing between gNB and UE can be considered in SL-U, including </w:t>
            </w:r>
          </w:p>
          <w:p w14:paraId="41D124D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t>what is required on the gNB side to start a COT (e.g. perform LBT on the scheduling shared channel, DL data transmission, SSB, etc.) in order to share it with an SL-U UE to perform UE-to-UE communications</w:t>
            </w:r>
          </w:p>
          <w:p w14:paraId="41D124D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Pr>
                <w:rFonts w:ascii="Calibri" w:hAnsi="Calibri" w:cs="Calibri"/>
                <w:strike/>
                <w:color w:val="00B050"/>
                <w:sz w:val="22"/>
              </w:rPr>
              <w:t>whether to support gNB acquiring information of a UE initiated COT in mode 1 for SL-U</w:t>
            </w:r>
          </w:p>
          <w:p w14:paraId="41D124D5" w14:textId="77777777" w:rsidR="003E5303" w:rsidRDefault="003E5303">
            <w:pPr>
              <w:autoSpaceDE w:val="0"/>
              <w:autoSpaceDN w:val="0"/>
              <w:spacing w:after="0" w:line="240" w:lineRule="auto"/>
              <w:jc w:val="both"/>
              <w:rPr>
                <w:rFonts w:ascii="Calibri" w:hAnsi="Calibri" w:cs="Calibri"/>
                <w:sz w:val="22"/>
              </w:rPr>
            </w:pPr>
          </w:p>
        </w:tc>
      </w:tr>
      <w:tr w:rsidR="003E5303" w14:paraId="41D124E6" w14:textId="77777777">
        <w:tc>
          <w:tcPr>
            <w:tcW w:w="1696" w:type="dxa"/>
          </w:tcPr>
          <w:p w14:paraId="41D124D7" w14:textId="77777777" w:rsidR="003E5303" w:rsidRDefault="00340847">
            <w:pPr>
              <w:autoSpaceDE w:val="0"/>
              <w:autoSpaceDN w:val="0"/>
              <w:spacing w:after="0" w:line="240" w:lineRule="auto"/>
              <w:rPr>
                <w:rFonts w:ascii="Calibri" w:eastAsiaTheme="minorEastAsia" w:hAnsi="Calibri" w:cs="Calibri"/>
                <w:sz w:val="22"/>
                <w:lang w:val="en-US" w:eastAsia="zh-CN"/>
              </w:rPr>
            </w:pPr>
            <w:proofErr w:type="spellStart"/>
            <w:r>
              <w:rPr>
                <w:rFonts w:ascii="Calibri" w:eastAsiaTheme="minorEastAsia" w:hAnsi="Calibri" w:cs="Calibri" w:hint="eastAsia"/>
                <w:sz w:val="22"/>
                <w:lang w:val="en-US" w:eastAsia="zh-CN"/>
              </w:rPr>
              <w:lastRenderedPageBreak/>
              <w:t>Transsion</w:t>
            </w:r>
            <w:proofErr w:type="spellEnd"/>
          </w:p>
        </w:tc>
        <w:tc>
          <w:tcPr>
            <w:tcW w:w="8364" w:type="dxa"/>
          </w:tcPr>
          <w:p w14:paraId="41D124D8"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We generally fine with the proposal.</w:t>
            </w:r>
          </w:p>
          <w:p w14:paraId="41D124D9"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Regarding the second FFS in the first bullet, we propose to remove it. This is because for mode 2 operation, the UE can definitely initiate COT, otherwise for mode 2 operation, the UE will not be able to work in the shared carrier. For mode 1 operation, if UE cannot initiate COT, it means that only gNB can initiate COT. However, we observe that companies have different understandings on whether gNB need to perform LBT for SL-U. Therefore, we prefer the direction proposed by Huawei, which encourages companies to first harmonize their understanding of whether gNB need to perform LBT for SL-U. </w:t>
            </w:r>
          </w:p>
          <w:p w14:paraId="41D124DA" w14:textId="77777777" w:rsidR="003E5303" w:rsidRDefault="003E5303">
            <w:pPr>
              <w:autoSpaceDE w:val="0"/>
              <w:autoSpaceDN w:val="0"/>
              <w:spacing w:after="0" w:line="240" w:lineRule="auto"/>
              <w:jc w:val="both"/>
              <w:rPr>
                <w:rFonts w:ascii="Calibri" w:eastAsia="SimSun" w:hAnsi="Calibri" w:cs="Calibri"/>
                <w:sz w:val="22"/>
                <w:lang w:val="en-US" w:eastAsia="zh-CN"/>
              </w:rPr>
            </w:pPr>
          </w:p>
          <w:p w14:paraId="41D124D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(III):</w:t>
            </w:r>
            <w:r>
              <w:rPr>
                <w:rFonts w:ascii="Calibri" w:hAnsi="Calibri" w:cs="Calibri"/>
                <w:b/>
                <w:bCs/>
                <w:sz w:val="22"/>
              </w:rPr>
              <w:t xml:space="preserve"> </w:t>
            </w:r>
          </w:p>
          <w:p w14:paraId="41D124D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D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D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E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E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E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z w:val="22"/>
              </w:rPr>
              <w:t xml:space="preserve">FFS whether </w:t>
            </w:r>
            <w:r>
              <w:rPr>
                <w:rFonts w:ascii="Calibri" w:hAnsi="Calibri" w:cs="Calibri"/>
                <w:strike/>
                <w:sz w:val="22"/>
              </w:rPr>
              <w:t>and how</w:t>
            </w:r>
            <w:r>
              <w:rPr>
                <w:rFonts w:ascii="Calibri" w:hAnsi="Calibri" w:cs="Calibri"/>
                <w:sz w:val="22"/>
              </w:rPr>
              <w:t xml:space="preserve"> COT sharing between gNB and UE can be considered in SL-U, </w:t>
            </w:r>
            <w:r>
              <w:rPr>
                <w:rFonts w:ascii="Calibri" w:hAnsi="Calibri" w:cs="Calibri"/>
                <w:strike/>
                <w:sz w:val="22"/>
              </w:rPr>
              <w:t xml:space="preserve">including </w:t>
            </w:r>
          </w:p>
          <w:p w14:paraId="41D124E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E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lastRenderedPageBreak/>
              <w:t>whether to support gNB acquiring information of a UE initiated COT in mode 1 for SL-U</w:t>
            </w:r>
          </w:p>
          <w:p w14:paraId="41D124E5" w14:textId="77777777" w:rsidR="003E5303" w:rsidRDefault="003E5303">
            <w:pPr>
              <w:autoSpaceDE w:val="0"/>
              <w:autoSpaceDN w:val="0"/>
              <w:spacing w:after="0" w:line="240" w:lineRule="auto"/>
              <w:jc w:val="both"/>
              <w:rPr>
                <w:rFonts w:ascii="Calibri" w:hAnsi="Calibri" w:cs="Calibri"/>
                <w:sz w:val="22"/>
              </w:rPr>
            </w:pPr>
          </w:p>
        </w:tc>
      </w:tr>
      <w:tr w:rsidR="0079263A" w14:paraId="41D124EC" w14:textId="77777777">
        <w:trPr>
          <w:ins w:id="87" w:author="Broadcom_0" w:date="2022-05-17T11:31:00Z"/>
        </w:trPr>
        <w:tc>
          <w:tcPr>
            <w:tcW w:w="1696" w:type="dxa"/>
          </w:tcPr>
          <w:p w14:paraId="41D124E7" w14:textId="77777777" w:rsidR="0079263A" w:rsidRDefault="0079263A">
            <w:pPr>
              <w:autoSpaceDE w:val="0"/>
              <w:autoSpaceDN w:val="0"/>
              <w:spacing w:after="0" w:line="240" w:lineRule="auto"/>
              <w:rPr>
                <w:ins w:id="88" w:author="Broadcom_0" w:date="2022-05-17T11:31:00Z"/>
                <w:rFonts w:ascii="Calibri" w:eastAsiaTheme="minorEastAsia" w:hAnsi="Calibri" w:cs="Calibri"/>
                <w:sz w:val="22"/>
                <w:lang w:val="en-US" w:eastAsia="zh-CN"/>
              </w:rPr>
            </w:pPr>
            <w:ins w:id="89" w:author="Broadcom_0" w:date="2022-05-17T11:32:00Z">
              <w:r>
                <w:rPr>
                  <w:rFonts w:ascii="Calibri" w:eastAsiaTheme="minorEastAsia" w:hAnsi="Calibri" w:cs="Calibri"/>
                  <w:sz w:val="22"/>
                  <w:lang w:val="en-US" w:eastAsia="zh-CN"/>
                </w:rPr>
                <w:lastRenderedPageBreak/>
                <w:t>Broadcom</w:t>
              </w:r>
            </w:ins>
          </w:p>
        </w:tc>
        <w:tc>
          <w:tcPr>
            <w:tcW w:w="8364" w:type="dxa"/>
          </w:tcPr>
          <w:p w14:paraId="41D124E8" w14:textId="77777777" w:rsidR="0079263A" w:rsidRDefault="0079263A">
            <w:pPr>
              <w:autoSpaceDE w:val="0"/>
              <w:autoSpaceDN w:val="0"/>
              <w:spacing w:after="0" w:line="240" w:lineRule="auto"/>
              <w:jc w:val="both"/>
              <w:rPr>
                <w:ins w:id="90" w:author="Broadcom_0" w:date="2022-05-17T11:32:00Z"/>
                <w:rFonts w:ascii="Calibri" w:eastAsia="SimSun" w:hAnsi="Calibri" w:cs="Calibri"/>
                <w:sz w:val="22"/>
                <w:lang w:val="en-US" w:eastAsia="zh-CN"/>
              </w:rPr>
            </w:pPr>
            <w:ins w:id="91" w:author="Broadcom_0" w:date="2022-05-17T11:42:00Z">
              <w:r>
                <w:rPr>
                  <w:rFonts w:ascii="Calibri" w:hAnsi="Calibri" w:cs="Calibri"/>
                  <w:sz w:val="22"/>
                </w:rPr>
                <w:t>“</w:t>
              </w:r>
            </w:ins>
            <w:ins w:id="92" w:author="Broadcom_0" w:date="2022-05-17T11:37:00Z">
              <w:r>
                <w:rPr>
                  <w:rFonts w:ascii="Calibri" w:hAnsi="Calibri" w:cs="Calibri"/>
                  <w:sz w:val="22"/>
                </w:rPr>
                <w:t>UE-to-UE COT sharing is supported in NR sidelink operation in a shared channel (SL-U</w:t>
              </w:r>
              <w:proofErr w:type="gramStart"/>
              <w:r>
                <w:rPr>
                  <w:rFonts w:ascii="Calibri" w:hAnsi="Calibri" w:cs="Calibri"/>
                  <w:sz w:val="22"/>
                </w:rPr>
                <w:t>)</w:t>
              </w:r>
            </w:ins>
            <w:ins w:id="93" w:author="Broadcom_0" w:date="2022-05-17T11:42:00Z">
              <w:r>
                <w:rPr>
                  <w:rFonts w:ascii="Calibri" w:hAnsi="Calibri" w:cs="Calibri"/>
                  <w:sz w:val="22"/>
                </w:rPr>
                <w:t>”</w:t>
              </w:r>
            </w:ins>
            <w:ins w:id="94" w:author="Broadcom_0" w:date="2022-05-17T11:37:00Z">
              <w:r>
                <w:rPr>
                  <w:rFonts w:ascii="Calibri" w:hAnsi="Calibri" w:cs="Calibri"/>
                  <w:sz w:val="22"/>
                </w:rPr>
                <w:t xml:space="preserve">  :</w:t>
              </w:r>
              <w:proofErr w:type="gramEnd"/>
              <w:r>
                <w:rPr>
                  <w:rFonts w:ascii="Calibri" w:hAnsi="Calibri" w:cs="Calibri"/>
                  <w:sz w:val="22"/>
                </w:rPr>
                <w:t xml:space="preserve"> we support this in the context of UE to single UE case.</w:t>
              </w:r>
            </w:ins>
            <w:ins w:id="95" w:author="Broadcom_0" w:date="2022-05-17T11:39:00Z">
              <w:r>
                <w:rPr>
                  <w:rFonts w:ascii="Calibri" w:hAnsi="Calibri" w:cs="Calibri"/>
                  <w:sz w:val="22"/>
                </w:rPr>
                <w:t xml:space="preserve"> The 2</w:t>
              </w:r>
              <w:r w:rsidRPr="00431D90">
                <w:rPr>
                  <w:rFonts w:ascii="Calibri" w:hAnsi="Calibri" w:cs="Calibri"/>
                  <w:sz w:val="22"/>
                  <w:vertAlign w:val="superscript"/>
                </w:rPr>
                <w:t>nd</w:t>
              </w:r>
              <w:r>
                <w:rPr>
                  <w:rFonts w:ascii="Calibri" w:hAnsi="Calibri" w:cs="Calibri"/>
                  <w:sz w:val="22"/>
                </w:rPr>
                <w:t xml:space="preserve"> </w:t>
              </w:r>
            </w:ins>
            <w:ins w:id="96" w:author="Broadcom_0" w:date="2022-05-17T11:40:00Z">
              <w:r>
                <w:rPr>
                  <w:rFonts w:ascii="Calibri" w:hAnsi="Calibri" w:cs="Calibri"/>
                  <w:sz w:val="22"/>
                </w:rPr>
                <w:t>FFS is out of scope as long as the current WID does not allow Mode 1 operation in unlicensed spectrum.</w:t>
              </w:r>
            </w:ins>
          </w:p>
          <w:p w14:paraId="41D124E9" w14:textId="77777777" w:rsidR="0079263A" w:rsidRDefault="0079263A">
            <w:pPr>
              <w:autoSpaceDE w:val="0"/>
              <w:autoSpaceDN w:val="0"/>
              <w:spacing w:after="0" w:line="240" w:lineRule="auto"/>
              <w:jc w:val="both"/>
              <w:rPr>
                <w:ins w:id="97" w:author="Broadcom_0" w:date="2022-05-17T11:42:00Z"/>
                <w:rFonts w:ascii="Calibri" w:eastAsia="SimSun" w:hAnsi="Calibri" w:cs="Calibri"/>
                <w:sz w:val="22"/>
                <w:lang w:val="en-US" w:eastAsia="zh-CN"/>
              </w:rPr>
            </w:pPr>
          </w:p>
          <w:p w14:paraId="41D124EA" w14:textId="77777777" w:rsidR="0079263A" w:rsidRDefault="0079263A">
            <w:pPr>
              <w:autoSpaceDE w:val="0"/>
              <w:autoSpaceDN w:val="0"/>
              <w:spacing w:after="0" w:line="240" w:lineRule="auto"/>
              <w:jc w:val="both"/>
              <w:rPr>
                <w:ins w:id="98" w:author="Broadcom_0" w:date="2022-05-17T11:32:00Z"/>
                <w:rFonts w:ascii="Calibri" w:eastAsia="SimSun" w:hAnsi="Calibri" w:cs="Calibri"/>
                <w:sz w:val="22"/>
                <w:lang w:val="en-US" w:eastAsia="zh-CN"/>
              </w:rPr>
            </w:pPr>
            <w:ins w:id="99" w:author="Broadcom_0" w:date="2022-05-17T11:43:00Z">
              <w:r>
                <w:rPr>
                  <w:rFonts w:ascii="Calibri" w:hAnsi="Calibri" w:cs="Calibri"/>
                  <w:sz w:val="22"/>
                </w:rPr>
                <w:t>“</w:t>
              </w:r>
            </w:ins>
            <w:ins w:id="100" w:author="Broadcom_0" w:date="2022-05-17T11:42:00Z">
              <w:r>
                <w:rPr>
                  <w:rFonts w:ascii="Calibri" w:hAnsi="Calibri" w:cs="Calibri"/>
                  <w:sz w:val="22"/>
                </w:rPr>
                <w:t>FFS whether and how COT sharing between gNB and UE can be considered in SL-U</w:t>
              </w:r>
            </w:ins>
            <w:proofErr w:type="gramStart"/>
            <w:ins w:id="101" w:author="Broadcom_0" w:date="2022-05-17T11:43:00Z">
              <w:r>
                <w:rPr>
                  <w:rFonts w:ascii="Calibri" w:hAnsi="Calibri" w:cs="Calibri"/>
                  <w:sz w:val="22"/>
                </w:rPr>
                <w:t>” :</w:t>
              </w:r>
              <w:proofErr w:type="gramEnd"/>
              <w:r>
                <w:rPr>
                  <w:rFonts w:ascii="Calibri" w:hAnsi="Calibri" w:cs="Calibri"/>
                  <w:sz w:val="22"/>
                </w:rPr>
                <w:t xml:space="preserve"> </w:t>
              </w:r>
            </w:ins>
            <w:ins w:id="102" w:author="Broadcom_0" w:date="2022-05-17T11:44:00Z">
              <w:r>
                <w:rPr>
                  <w:rFonts w:ascii="Calibri" w:hAnsi="Calibri" w:cs="Calibri"/>
                  <w:sz w:val="22"/>
                </w:rPr>
                <w:t xml:space="preserve">COT sharing </w:t>
              </w:r>
            </w:ins>
            <w:ins w:id="103" w:author="Broadcom_0" w:date="2022-05-17T11:43:00Z">
              <w:r>
                <w:rPr>
                  <w:rFonts w:ascii="Calibri" w:hAnsi="Calibri" w:cs="Calibri"/>
                  <w:sz w:val="22"/>
                </w:rPr>
                <w:t xml:space="preserve">gNB to UE </w:t>
              </w:r>
            </w:ins>
            <w:ins w:id="104" w:author="Broadcom_0" w:date="2022-05-17T11:45:00Z">
              <w:r>
                <w:rPr>
                  <w:rFonts w:ascii="Calibri" w:hAnsi="Calibri" w:cs="Calibri"/>
                  <w:sz w:val="22"/>
                </w:rPr>
                <w:t xml:space="preserve">in SL-u (mode 1) </w:t>
              </w:r>
            </w:ins>
            <w:ins w:id="105" w:author="Broadcom_0" w:date="2022-05-17T11:43:00Z">
              <w:r>
                <w:rPr>
                  <w:rFonts w:ascii="Calibri" w:hAnsi="Calibri" w:cs="Calibri"/>
                  <w:sz w:val="22"/>
                </w:rPr>
                <w:t>is out of scope based on the current WID.</w:t>
              </w:r>
            </w:ins>
          </w:p>
          <w:p w14:paraId="41D124EB" w14:textId="77777777" w:rsidR="0079263A" w:rsidRDefault="0079263A" w:rsidP="0079263A">
            <w:pPr>
              <w:autoSpaceDE w:val="0"/>
              <w:autoSpaceDN w:val="0"/>
              <w:spacing w:after="0" w:line="240" w:lineRule="auto"/>
              <w:jc w:val="both"/>
              <w:rPr>
                <w:ins w:id="106" w:author="Broadcom_0" w:date="2022-05-17T11:31:00Z"/>
                <w:rFonts w:ascii="Calibri" w:eastAsia="SimSun" w:hAnsi="Calibri" w:cs="Calibri"/>
                <w:sz w:val="22"/>
                <w:lang w:val="en-US" w:eastAsia="zh-CN"/>
              </w:rPr>
            </w:pPr>
          </w:p>
        </w:tc>
      </w:tr>
      <w:tr w:rsidR="005854C9" w14:paraId="41D124F9" w14:textId="77777777">
        <w:tc>
          <w:tcPr>
            <w:tcW w:w="1696" w:type="dxa"/>
          </w:tcPr>
          <w:p w14:paraId="41D124ED" w14:textId="77777777" w:rsidR="005854C9" w:rsidRDefault="005854C9">
            <w:pPr>
              <w:autoSpaceDE w:val="0"/>
              <w:autoSpaceDN w:val="0"/>
              <w:spacing w:after="0" w:line="240" w:lineRule="auto"/>
              <w:rPr>
                <w:rFonts w:ascii="Calibri" w:eastAsiaTheme="minorEastAsia" w:hAnsi="Calibri" w:cs="Calibri"/>
                <w:sz w:val="22"/>
                <w:lang w:val="en-US" w:eastAsia="zh-CN"/>
              </w:rPr>
            </w:pPr>
            <w:r>
              <w:rPr>
                <w:rFonts w:ascii="Calibri" w:eastAsiaTheme="minorEastAsia" w:hAnsi="Calibri" w:cs="Calibri"/>
                <w:sz w:val="22"/>
                <w:lang w:val="en-US" w:eastAsia="zh-CN"/>
              </w:rPr>
              <w:t>Bosch</w:t>
            </w:r>
          </w:p>
        </w:tc>
        <w:tc>
          <w:tcPr>
            <w:tcW w:w="8364" w:type="dxa"/>
          </w:tcPr>
          <w:p w14:paraId="41D124EE" w14:textId="77777777" w:rsidR="005854C9" w:rsidRDefault="005854C9" w:rsidP="005854C9">
            <w:pPr>
              <w:autoSpaceDE w:val="0"/>
              <w:autoSpaceDN w:val="0"/>
              <w:spacing w:after="0" w:line="240" w:lineRule="auto"/>
              <w:jc w:val="both"/>
              <w:rPr>
                <w:rFonts w:ascii="Calibri" w:hAnsi="Calibri" w:cs="Calibri"/>
                <w:sz w:val="22"/>
              </w:rPr>
            </w:pPr>
            <w:r>
              <w:rPr>
                <w:rFonts w:ascii="Calibri" w:hAnsi="Calibri" w:cs="Calibri"/>
                <w:sz w:val="22"/>
              </w:rPr>
              <w:t xml:space="preserve">We are </w:t>
            </w:r>
            <w:proofErr w:type="spellStart"/>
            <w:r>
              <w:rPr>
                <w:rFonts w:ascii="Calibri" w:hAnsi="Calibri" w:cs="Calibri"/>
                <w:sz w:val="22"/>
              </w:rPr>
              <w:t>inline</w:t>
            </w:r>
            <w:proofErr w:type="spellEnd"/>
            <w:r>
              <w:rPr>
                <w:rFonts w:ascii="Calibri" w:hAnsi="Calibri" w:cs="Calibri"/>
                <w:sz w:val="22"/>
              </w:rPr>
              <w:t xml:space="preserve"> to Ericsson comments, we should not distinguish between Mode 1 and Mode 2 (remove FFS). We also believe that considering gNB / UE </w:t>
            </w:r>
            <w:proofErr w:type="spellStart"/>
            <w:r>
              <w:rPr>
                <w:rFonts w:ascii="Calibri" w:hAnsi="Calibri" w:cs="Calibri"/>
                <w:sz w:val="22"/>
              </w:rPr>
              <w:t>CoT</w:t>
            </w:r>
            <w:proofErr w:type="spellEnd"/>
            <w:r>
              <w:rPr>
                <w:rFonts w:ascii="Calibri" w:hAnsi="Calibri" w:cs="Calibri"/>
                <w:sz w:val="22"/>
              </w:rPr>
              <w:t xml:space="preserve"> sharing may need to be discussed in the plenary first. It was agreed that Mode 1 operation is restricted to non NR-U gNB. Unless we have a very good mechanism to share a COT between gNB and UE in Mode 2 (which is not clear to us), we prefer to delete the last FFS.</w:t>
            </w:r>
          </w:p>
          <w:p w14:paraId="41D124EF" w14:textId="77777777" w:rsidR="005854C9" w:rsidRPr="005854C9" w:rsidRDefault="005854C9" w:rsidP="005854C9">
            <w:pPr>
              <w:autoSpaceDE w:val="0"/>
              <w:autoSpaceDN w:val="0"/>
              <w:spacing w:after="0" w:line="240" w:lineRule="auto"/>
              <w:jc w:val="both"/>
              <w:rPr>
                <w:rFonts w:ascii="Calibri" w:hAnsi="Calibri" w:cs="Calibri"/>
                <w:sz w:val="22"/>
              </w:rPr>
            </w:pPr>
          </w:p>
          <w:p w14:paraId="41D124F0"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4F1"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p>
          <w:p w14:paraId="41D124F2"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color w:val="FF0000"/>
                <w:sz w:val="22"/>
                <w:lang w:eastAsia="ko-KR"/>
              </w:rPr>
              <w:t>FFS: whether Mode 1 UE or Mode 2 UE can initiate COT</w:t>
            </w:r>
          </w:p>
          <w:p w14:paraId="41D124F3"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4F4"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4F5"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4F6"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 xml:space="preserve">FFS whether and how COT sharing between gNB and UE can be considered in SL-U, including </w:t>
            </w:r>
          </w:p>
          <w:p w14:paraId="41D124F7"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what is required on the gNB side to start a COT (e.g. perform LBT on the scheduling shared channel, DL data transmission, SSB, etc.) in order to share it with an SL-U UE to perform UE-to-UE communications</w:t>
            </w:r>
          </w:p>
          <w:p w14:paraId="41D124F8" w14:textId="77777777" w:rsidR="005854C9" w:rsidRPr="00431D90" w:rsidRDefault="005854C9" w:rsidP="00431D90">
            <w:pPr>
              <w:pStyle w:val="ListParagraph"/>
              <w:numPr>
                <w:ilvl w:val="1"/>
                <w:numId w:val="20"/>
              </w:numPr>
              <w:autoSpaceDE w:val="0"/>
              <w:autoSpaceDN w:val="0"/>
              <w:spacing w:after="0" w:line="240" w:lineRule="auto"/>
              <w:ind w:leftChars="0"/>
              <w:jc w:val="both"/>
              <w:rPr>
                <w:rFonts w:ascii="Calibri" w:hAnsi="Calibri" w:cs="Calibri"/>
                <w:strike/>
                <w:sz w:val="22"/>
              </w:rPr>
            </w:pPr>
            <w:r>
              <w:rPr>
                <w:rFonts w:ascii="Calibri" w:hAnsi="Calibri" w:cs="Calibri"/>
                <w:strike/>
                <w:sz w:val="22"/>
              </w:rPr>
              <w:t>whether to support gNB acquiring information of a UE initiated COT in mode 1 for SL-U</w:t>
            </w:r>
          </w:p>
        </w:tc>
      </w:tr>
      <w:tr w:rsidR="00FD6FA3" w14:paraId="41D12500" w14:textId="77777777">
        <w:tc>
          <w:tcPr>
            <w:tcW w:w="1696" w:type="dxa"/>
          </w:tcPr>
          <w:p w14:paraId="41D124FA" w14:textId="77777777" w:rsidR="00FD6FA3" w:rsidRDefault="00FD6FA3" w:rsidP="00FD6FA3">
            <w:pPr>
              <w:autoSpaceDE w:val="0"/>
              <w:autoSpaceDN w:val="0"/>
              <w:spacing w:after="0" w:line="240" w:lineRule="auto"/>
              <w:rPr>
                <w:rFonts w:ascii="Calibri" w:eastAsiaTheme="minorEastAsia" w:hAnsi="Calibri" w:cs="Calibri"/>
                <w:sz w:val="22"/>
                <w:lang w:val="en-US" w:eastAsia="zh-CN"/>
              </w:rPr>
            </w:pPr>
            <w:r>
              <w:rPr>
                <w:rFonts w:ascii="Calibri" w:eastAsiaTheme="minorEastAsia" w:hAnsi="Calibri" w:cs="Calibri"/>
                <w:sz w:val="22"/>
                <w:lang w:eastAsia="zh-CN"/>
              </w:rPr>
              <w:t>Futurewei</w:t>
            </w:r>
          </w:p>
        </w:tc>
        <w:tc>
          <w:tcPr>
            <w:tcW w:w="8364" w:type="dxa"/>
          </w:tcPr>
          <w:p w14:paraId="41D124FB" w14:textId="77777777" w:rsidR="00FD6FA3" w:rsidRDefault="00FD6FA3" w:rsidP="00FD6FA3">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do not think that </w:t>
            </w:r>
            <w:r>
              <w:rPr>
                <w:rFonts w:ascii="Calibri" w:hAnsi="Calibri" w:cs="Calibri"/>
                <w:sz w:val="22"/>
              </w:rPr>
              <w:t xml:space="preserve">COT sharing between gNB and UE is possible </w:t>
            </w:r>
            <w:r>
              <w:rPr>
                <w:rFonts w:ascii="Calibri" w:hAnsi="Calibri" w:cs="Calibri"/>
                <w:sz w:val="22"/>
                <w:szCs w:val="22"/>
              </w:rPr>
              <w:t>as the WID restricts gNB transmissions to Uu. A COT initiation requires a transmission after the successful LBT</w:t>
            </w:r>
            <w:r>
              <w:rPr>
                <w:rFonts w:ascii="Calibri" w:hAnsi="Calibri" w:cs="Calibri"/>
                <w:sz w:val="22"/>
              </w:rPr>
              <w:t xml:space="preserve">. Therefore, we suggest remove the last bullet for FFS. We may keep the second </w:t>
            </w:r>
            <w:proofErr w:type="spellStart"/>
            <w:r>
              <w:rPr>
                <w:rFonts w:ascii="Calibri" w:hAnsi="Calibri" w:cs="Calibri"/>
                <w:sz w:val="22"/>
              </w:rPr>
              <w:t>subbullet</w:t>
            </w:r>
            <w:proofErr w:type="spellEnd"/>
            <w:r>
              <w:rPr>
                <w:rFonts w:ascii="Calibri" w:hAnsi="Calibri" w:cs="Calibri"/>
                <w:sz w:val="22"/>
              </w:rPr>
              <w:t xml:space="preserve"> as an FFS</w:t>
            </w:r>
          </w:p>
          <w:p w14:paraId="41D124FC" w14:textId="77777777" w:rsidR="00FD6FA3" w:rsidRDefault="00FD6FA3" w:rsidP="00FD6FA3">
            <w:pPr>
              <w:autoSpaceDE w:val="0"/>
              <w:autoSpaceDN w:val="0"/>
              <w:spacing w:after="0" w:line="240" w:lineRule="auto"/>
              <w:jc w:val="both"/>
              <w:rPr>
                <w:rFonts w:ascii="Calibri" w:hAnsi="Calibri" w:cs="Calibri"/>
                <w:sz w:val="22"/>
              </w:rPr>
            </w:pPr>
          </w:p>
          <w:p w14:paraId="41D124FD" w14:textId="77777777" w:rsidR="00FD6FA3" w:rsidRPr="003B6A84" w:rsidRDefault="00FD6FA3" w:rsidP="00FD6FA3">
            <w:pPr>
              <w:pStyle w:val="ListParagraph"/>
              <w:numPr>
                <w:ilvl w:val="0"/>
                <w:numId w:val="20"/>
              </w:numPr>
              <w:autoSpaceDE w:val="0"/>
              <w:autoSpaceDN w:val="0"/>
              <w:spacing w:after="0" w:line="240" w:lineRule="auto"/>
              <w:ind w:leftChars="0"/>
              <w:jc w:val="both"/>
              <w:rPr>
                <w:rFonts w:ascii="Calibri" w:hAnsi="Calibri" w:cs="Calibri"/>
                <w:strike/>
                <w:color w:val="FF0000"/>
                <w:sz w:val="22"/>
              </w:rPr>
            </w:pPr>
            <w:r w:rsidRPr="003B6A84">
              <w:rPr>
                <w:rFonts w:ascii="Calibri" w:hAnsi="Calibri" w:cs="Calibri"/>
                <w:strike/>
                <w:color w:val="FF0000"/>
                <w:sz w:val="22"/>
              </w:rPr>
              <w:t xml:space="preserve">FFS whether and how COT sharing between gNB and UE can be considered in SL-U, including </w:t>
            </w:r>
          </w:p>
          <w:p w14:paraId="41D124FE" w14:textId="77777777" w:rsidR="00FD6FA3" w:rsidRDefault="00FD6FA3" w:rsidP="00FD6FA3">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3B6A84">
              <w:rPr>
                <w:rFonts w:ascii="Calibri" w:hAnsi="Calibri" w:cs="Calibri"/>
                <w:strike/>
                <w:color w:val="FF0000"/>
                <w:sz w:val="22"/>
              </w:rPr>
              <w:t>what is required on the gNB side to start a COT (e.g. perform LBT on the scheduling shared channel, DL data transmission, SSB, etc.) in order to share it with an SL-U UE to perform UE-to-UE communications</w:t>
            </w:r>
          </w:p>
          <w:p w14:paraId="41D124FF" w14:textId="77777777" w:rsidR="00FD6FA3" w:rsidRPr="00FD6FA3" w:rsidRDefault="00FD6FA3" w:rsidP="00FD6FA3">
            <w:pPr>
              <w:pStyle w:val="ListParagraph"/>
              <w:numPr>
                <w:ilvl w:val="0"/>
                <w:numId w:val="20"/>
              </w:numPr>
              <w:autoSpaceDE w:val="0"/>
              <w:autoSpaceDN w:val="0"/>
              <w:spacing w:after="0" w:line="240" w:lineRule="auto"/>
              <w:ind w:leftChars="0"/>
              <w:jc w:val="both"/>
              <w:rPr>
                <w:rFonts w:ascii="Calibri" w:hAnsi="Calibri" w:cs="Calibri"/>
                <w:color w:val="FF0000"/>
                <w:sz w:val="22"/>
              </w:rPr>
            </w:pPr>
            <w:r w:rsidRPr="00FD6FA3">
              <w:rPr>
                <w:rFonts w:ascii="Calibri" w:hAnsi="Calibri" w:cs="Calibri"/>
                <w:color w:val="FF0000"/>
                <w:sz w:val="22"/>
              </w:rPr>
              <w:t xml:space="preserve">FFS </w:t>
            </w:r>
            <w:r w:rsidRPr="00FD6FA3">
              <w:rPr>
                <w:rFonts w:ascii="Calibri" w:hAnsi="Calibri" w:cs="Calibri"/>
                <w:sz w:val="22"/>
              </w:rPr>
              <w:t>whether</w:t>
            </w:r>
            <w:r w:rsidRPr="00FD6FA3">
              <w:rPr>
                <w:rFonts w:ascii="Calibri" w:hAnsi="Calibri" w:cs="Calibri"/>
                <w:color w:val="FF0000"/>
                <w:sz w:val="22"/>
              </w:rPr>
              <w:t xml:space="preserve">/how </w:t>
            </w:r>
            <w:r w:rsidRPr="00FD6FA3">
              <w:rPr>
                <w:rFonts w:ascii="Calibri" w:hAnsi="Calibri" w:cs="Calibri"/>
                <w:sz w:val="22"/>
              </w:rPr>
              <w:t>to support gNB acquiring information of a UE initiated COT in mode 1 for SL-U</w:t>
            </w:r>
          </w:p>
        </w:tc>
      </w:tr>
    </w:tbl>
    <w:p w14:paraId="41D12501" w14:textId="77777777" w:rsidR="003E5303" w:rsidRDefault="003E5303">
      <w:pPr>
        <w:spacing w:after="0" w:line="240" w:lineRule="auto"/>
      </w:pPr>
    </w:p>
    <w:p w14:paraId="41D12502" w14:textId="77777777" w:rsidR="00FB43DF" w:rsidRDefault="00FB43DF" w:rsidP="00FB43DF">
      <w:pPr>
        <w:pStyle w:val="Heading3"/>
        <w:spacing w:line="240" w:lineRule="auto"/>
      </w:pPr>
      <w:r>
        <w:t xml:space="preserve">Proposal </w:t>
      </w:r>
      <w:r w:rsidR="00840E67">
        <w:t xml:space="preserve">before </w:t>
      </w:r>
      <w:r>
        <w:t>Week 2 Thursday GTW session</w:t>
      </w:r>
    </w:p>
    <w:p w14:paraId="41D12503" w14:textId="77777777" w:rsidR="00FB43DF" w:rsidRDefault="00FB43DF" w:rsidP="00FB43DF">
      <w:pPr>
        <w:autoSpaceDE w:val="0"/>
        <w:autoSpaceDN w:val="0"/>
        <w:spacing w:after="0" w:line="240" w:lineRule="auto"/>
        <w:jc w:val="both"/>
        <w:rPr>
          <w:rFonts w:ascii="Calibri" w:hAnsi="Calibri" w:cs="Calibri"/>
          <w:sz w:val="22"/>
        </w:rPr>
      </w:pPr>
    </w:p>
    <w:p w14:paraId="41D1250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Summary of inputs from Round 3</w:t>
      </w:r>
    </w:p>
    <w:p w14:paraId="41D12505" w14:textId="77777777" w:rsidR="00FB43DF" w:rsidRDefault="006265CA" w:rsidP="00FB43DF">
      <w:pPr>
        <w:pStyle w:val="ListParagraph"/>
        <w:numPr>
          <w:ilvl w:val="0"/>
          <w:numId w:val="68"/>
        </w:numPr>
        <w:autoSpaceDE w:val="0"/>
        <w:autoSpaceDN w:val="0"/>
        <w:spacing w:after="0" w:line="240" w:lineRule="auto"/>
        <w:ind w:leftChars="0"/>
        <w:jc w:val="both"/>
        <w:rPr>
          <w:rFonts w:ascii="Calibri" w:hAnsi="Calibri" w:cs="Calibri"/>
          <w:sz w:val="22"/>
        </w:rPr>
      </w:pPr>
      <w:r w:rsidRPr="007F7177">
        <w:rPr>
          <w:rFonts w:ascii="Calibri" w:hAnsi="Calibri" w:cs="Calibri"/>
          <w:sz w:val="22"/>
        </w:rPr>
        <w:t>COT sharing between gNB and UE can be considered in SL-U</w:t>
      </w:r>
      <w:r>
        <w:rPr>
          <w:rFonts w:ascii="Calibri" w:hAnsi="Calibri" w:cs="Calibri"/>
          <w:sz w:val="22"/>
        </w:rPr>
        <w:t xml:space="preserve"> within the scope of R18 SL-U WI</w:t>
      </w:r>
    </w:p>
    <w:p w14:paraId="41D12506" w14:textId="77777777" w:rsidR="006265CA"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LGE, </w:t>
      </w:r>
    </w:p>
    <w:p w14:paraId="41D12507" w14:textId="77777777" w:rsidR="006265CA"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Not support: InterDigital, Intel, </w:t>
      </w:r>
      <w:r w:rsidR="000B0C8A">
        <w:rPr>
          <w:rFonts w:ascii="Calibri" w:hAnsi="Calibri" w:cs="Calibri"/>
          <w:sz w:val="22"/>
        </w:rPr>
        <w:t xml:space="preserve">Samsung, </w:t>
      </w:r>
    </w:p>
    <w:p w14:paraId="41D12508" w14:textId="77777777" w:rsidR="006265CA" w:rsidRDefault="006265CA" w:rsidP="006265CA">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Remove the bullet on “</w:t>
      </w:r>
      <w:r w:rsidRPr="006265CA">
        <w:rPr>
          <w:rFonts w:ascii="Calibri" w:hAnsi="Calibri" w:cs="Calibri"/>
          <w:sz w:val="22"/>
        </w:rPr>
        <w:t>FFS: whether Mode 1 UE or Mode 2 UE can initiate COT</w:t>
      </w:r>
      <w:r>
        <w:rPr>
          <w:rFonts w:ascii="Calibri" w:hAnsi="Calibri" w:cs="Calibri"/>
          <w:sz w:val="22"/>
        </w:rPr>
        <w:t>”</w:t>
      </w:r>
    </w:p>
    <w:p w14:paraId="41D12509" w14:textId="77777777" w:rsidR="006265CA" w:rsidRPr="00211FF2" w:rsidRDefault="006265CA" w:rsidP="006265CA">
      <w:pPr>
        <w:pStyle w:val="ListParagraph"/>
        <w:numPr>
          <w:ilvl w:val="1"/>
          <w:numId w:val="68"/>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 xml:space="preserve">CMCC, Chain Telecom, Sharp, Fujitsu, Panasonic, Samsung, </w:t>
      </w:r>
      <w:r w:rsidR="004C7E79">
        <w:rPr>
          <w:rFonts w:ascii="Calibri" w:hAnsi="Calibri" w:cs="Calibri"/>
          <w:sz w:val="22"/>
        </w:rPr>
        <w:t xml:space="preserve">Sony, </w:t>
      </w:r>
      <w:proofErr w:type="spellStart"/>
      <w:r w:rsidR="004C7E79">
        <w:rPr>
          <w:rFonts w:ascii="Calibri" w:hAnsi="Calibri" w:cs="Calibri"/>
          <w:sz w:val="22"/>
        </w:rPr>
        <w:t>xiaomi</w:t>
      </w:r>
      <w:proofErr w:type="spellEnd"/>
      <w:r w:rsidR="004C7E79">
        <w:rPr>
          <w:rFonts w:ascii="Calibri" w:hAnsi="Calibri" w:cs="Calibri"/>
          <w:sz w:val="22"/>
        </w:rPr>
        <w:t xml:space="preserve">, </w:t>
      </w:r>
      <w:r w:rsidR="004A19F2">
        <w:rPr>
          <w:rFonts w:ascii="Calibri" w:hAnsi="Calibri" w:cs="Calibri"/>
          <w:sz w:val="22"/>
        </w:rPr>
        <w:t xml:space="preserve">Spreadtrum, MediaTek, </w:t>
      </w:r>
      <w:r w:rsidR="00555EF4">
        <w:rPr>
          <w:rFonts w:ascii="Calibri" w:hAnsi="Calibri" w:cs="Calibri"/>
          <w:sz w:val="22"/>
        </w:rPr>
        <w:t>DCM, Ericsson, HW/</w:t>
      </w:r>
      <w:proofErr w:type="spellStart"/>
      <w:r w:rsidR="00555EF4">
        <w:rPr>
          <w:rFonts w:ascii="Calibri" w:hAnsi="Calibri" w:cs="Calibri"/>
          <w:sz w:val="22"/>
        </w:rPr>
        <w:t>HiSI</w:t>
      </w:r>
      <w:proofErr w:type="spellEnd"/>
      <w:r w:rsidR="00555EF4">
        <w:rPr>
          <w:rFonts w:ascii="Calibri" w:hAnsi="Calibri" w:cs="Calibri"/>
          <w:sz w:val="22"/>
        </w:rPr>
        <w:t xml:space="preserve">, </w:t>
      </w:r>
      <w:proofErr w:type="spellStart"/>
      <w:r w:rsidR="00555EF4">
        <w:rPr>
          <w:rFonts w:ascii="Calibri" w:hAnsi="Calibri" w:cs="Calibri"/>
          <w:sz w:val="22"/>
        </w:rPr>
        <w:t>Transsion</w:t>
      </w:r>
      <w:proofErr w:type="spellEnd"/>
      <w:r w:rsidR="00555EF4">
        <w:rPr>
          <w:rFonts w:ascii="Calibri" w:hAnsi="Calibri" w:cs="Calibri"/>
          <w:sz w:val="22"/>
        </w:rPr>
        <w:t>, Bosch.</w:t>
      </w:r>
    </w:p>
    <w:p w14:paraId="41D1250A" w14:textId="77777777" w:rsidR="00FB43DF" w:rsidRDefault="00FB43DF" w:rsidP="00FB43DF">
      <w:pPr>
        <w:autoSpaceDE w:val="0"/>
        <w:autoSpaceDN w:val="0"/>
        <w:spacing w:after="0" w:line="240" w:lineRule="auto"/>
        <w:jc w:val="both"/>
        <w:rPr>
          <w:rFonts w:ascii="Calibri" w:hAnsi="Calibri" w:cs="Calibri"/>
          <w:sz w:val="22"/>
        </w:rPr>
      </w:pPr>
    </w:p>
    <w:p w14:paraId="41D1250B"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50C" w14:textId="77777777" w:rsidR="00FB43DF" w:rsidRDefault="000B0C8A"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@Samsung, regarding COT sharing in semi-static channel access, since we have not yet agreed on semi-static channel access, it is better not to couple that issue/discussion here and leave the main bullet description as general as possible. Once semi-static channel access is supported, this bullet automatically applies.</w:t>
      </w:r>
    </w:p>
    <w:p w14:paraId="41D1250D" w14:textId="77777777" w:rsidR="004C7E79" w:rsidRPr="00211FF2" w:rsidRDefault="004C7E79"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@ALL, there seem to be a common preference or understanding that gNB initiating COT and shares it with SL UEs is not within the scope of this WI. We can either study and consider this aspect further until the next meeting or make a conclusion already in this meeting. Since there are quite a few proposals to completely remove the FFS bullet on this issue, let’s try to make a conclusion now.</w:t>
      </w:r>
    </w:p>
    <w:p w14:paraId="41D1250E" w14:textId="77777777" w:rsidR="00FB43DF" w:rsidRDefault="00FB43DF" w:rsidP="00FB43DF">
      <w:pPr>
        <w:autoSpaceDE w:val="0"/>
        <w:autoSpaceDN w:val="0"/>
        <w:spacing w:after="0" w:line="240" w:lineRule="auto"/>
        <w:jc w:val="both"/>
        <w:rPr>
          <w:rFonts w:ascii="Calibri" w:hAnsi="Calibri" w:cs="Calibri"/>
          <w:sz w:val="22"/>
        </w:rPr>
      </w:pPr>
    </w:p>
    <w:p w14:paraId="41D1250F" w14:textId="77777777" w:rsidR="00211FF2" w:rsidRDefault="00211FF2" w:rsidP="00211FF2">
      <w:pPr>
        <w:autoSpaceDE w:val="0"/>
        <w:autoSpaceDN w:val="0"/>
        <w:spacing w:after="0" w:line="240" w:lineRule="auto"/>
        <w:jc w:val="both"/>
        <w:rPr>
          <w:rFonts w:ascii="Calibri" w:hAnsi="Calibri" w:cs="Calibri"/>
          <w:b/>
          <w:bCs/>
          <w:sz w:val="22"/>
        </w:rPr>
      </w:pPr>
      <w:r w:rsidRPr="00F20132">
        <w:rPr>
          <w:rFonts w:ascii="Calibri" w:hAnsi="Calibri" w:cs="Calibri"/>
          <w:b/>
          <w:bCs/>
          <w:sz w:val="22"/>
        </w:rPr>
        <w:t>Proposal 3 (IV):</w:t>
      </w:r>
      <w:r>
        <w:rPr>
          <w:rFonts w:ascii="Calibri" w:hAnsi="Calibri" w:cs="Calibri"/>
          <w:b/>
          <w:bCs/>
          <w:sz w:val="22"/>
        </w:rPr>
        <w:t xml:space="preserve"> </w:t>
      </w:r>
    </w:p>
    <w:p w14:paraId="41D12510"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UE-to-UE COT sharing is supported in NR sidelink operation in a shared channel (SL-U).</w:t>
      </w:r>
    </w:p>
    <w:p w14:paraId="41D12511"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applicable SL channels and signals (e.g., PSCCH/PSSCH, PSFCH, S-SSB) for shared COT access</w:t>
      </w:r>
      <w:r w:rsidR="004A19F2">
        <w:rPr>
          <w:rFonts w:ascii="Calibri" w:hAnsi="Calibri" w:cs="Calibri"/>
          <w:sz w:val="22"/>
        </w:rPr>
        <w:t xml:space="preserve"> </w:t>
      </w:r>
      <w:r w:rsidR="004A19F2" w:rsidRPr="004A19F2">
        <w:rPr>
          <w:rFonts w:ascii="Calibri" w:hAnsi="Calibri" w:cs="Calibri"/>
          <w:color w:val="00B050"/>
          <w:sz w:val="22"/>
        </w:rPr>
        <w:t>and any restrictions</w:t>
      </w:r>
    </w:p>
    <w:p w14:paraId="41D12512" w14:textId="77777777" w:rsidR="00211FF2" w:rsidRPr="006265CA" w:rsidRDefault="00211FF2" w:rsidP="00211FF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bookmarkStart w:id="107" w:name="_Hlk103839593"/>
      <w:r w:rsidRPr="006265CA">
        <w:rPr>
          <w:rFonts w:ascii="Calibri" w:hAnsi="Calibri" w:cs="Calibri"/>
          <w:strike/>
          <w:color w:val="00B050"/>
          <w:sz w:val="22"/>
          <w:lang w:eastAsia="ko-KR"/>
        </w:rPr>
        <w:t>FFS: whether Mode 1 UE or Mode 2 UE can initiate COT</w:t>
      </w:r>
      <w:bookmarkEnd w:id="107"/>
    </w:p>
    <w:p w14:paraId="41D12513"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514" w14:textId="77777777" w:rsidR="00211FF2" w:rsidRDefault="00211FF2" w:rsidP="00211FF2">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515" w14:textId="77777777" w:rsidR="00211FF2" w:rsidRDefault="00211FF2" w:rsidP="00211FF2">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41D12516" w14:textId="77777777" w:rsidR="00211FF2" w:rsidRDefault="00211FF2">
      <w:pPr>
        <w:spacing w:after="0" w:line="240" w:lineRule="auto"/>
      </w:pPr>
    </w:p>
    <w:p w14:paraId="41D12517" w14:textId="77777777" w:rsidR="007F7177" w:rsidRDefault="007F7177" w:rsidP="007F7177">
      <w:pPr>
        <w:autoSpaceDE w:val="0"/>
        <w:autoSpaceDN w:val="0"/>
        <w:spacing w:after="0"/>
        <w:jc w:val="both"/>
        <w:rPr>
          <w:rFonts w:ascii="Calibri" w:hAnsi="Calibri" w:cs="Calibri"/>
          <w:b/>
          <w:bCs/>
          <w:sz w:val="22"/>
        </w:rPr>
      </w:pPr>
      <w:r w:rsidRPr="00F20132">
        <w:rPr>
          <w:rFonts w:ascii="Calibri" w:hAnsi="Calibri" w:cs="Calibri"/>
          <w:b/>
          <w:bCs/>
          <w:sz w:val="22"/>
        </w:rPr>
        <w:t xml:space="preserve">Proposal </w:t>
      </w:r>
      <w:r w:rsidR="004C7E79" w:rsidRPr="00F20132">
        <w:rPr>
          <w:rFonts w:ascii="Calibri" w:hAnsi="Calibri" w:cs="Calibri"/>
          <w:b/>
          <w:bCs/>
          <w:sz w:val="22"/>
        </w:rPr>
        <w:t>for conclusion</w:t>
      </w:r>
      <w:r w:rsidR="004A19F2" w:rsidRPr="00F20132">
        <w:rPr>
          <w:rFonts w:ascii="Calibri" w:hAnsi="Calibri" w:cs="Calibri"/>
          <w:b/>
          <w:bCs/>
          <w:sz w:val="22"/>
        </w:rPr>
        <w:t xml:space="preserve"> (Option 1) or agreement</w:t>
      </w:r>
      <w:r w:rsidR="004C7E79" w:rsidRPr="00F20132">
        <w:rPr>
          <w:rFonts w:ascii="Calibri" w:hAnsi="Calibri" w:cs="Calibri"/>
          <w:b/>
          <w:bCs/>
          <w:sz w:val="22"/>
        </w:rPr>
        <w:t xml:space="preserve"> </w:t>
      </w:r>
      <w:r w:rsidR="004A19F2" w:rsidRPr="00F20132">
        <w:rPr>
          <w:rFonts w:ascii="Calibri" w:hAnsi="Calibri" w:cs="Calibri"/>
          <w:b/>
          <w:bCs/>
          <w:sz w:val="22"/>
        </w:rPr>
        <w:t xml:space="preserve">(Option 2) </w:t>
      </w:r>
      <w:bookmarkStart w:id="108" w:name="OLE_LINK96"/>
      <w:r w:rsidRPr="00F20132">
        <w:rPr>
          <w:rFonts w:ascii="Calibri" w:hAnsi="Calibri" w:cs="Calibri"/>
          <w:b/>
          <w:bCs/>
          <w:sz w:val="22"/>
        </w:rPr>
        <w:t>3-1 (I)</w:t>
      </w:r>
      <w:bookmarkEnd w:id="108"/>
      <w:r w:rsidRPr="00F20132">
        <w:rPr>
          <w:rFonts w:ascii="Calibri" w:hAnsi="Calibri" w:cs="Calibri"/>
          <w:b/>
          <w:bCs/>
          <w:sz w:val="22"/>
        </w:rPr>
        <w:t>:</w:t>
      </w:r>
    </w:p>
    <w:p w14:paraId="41D12518" w14:textId="77777777" w:rsidR="004A19F2" w:rsidRDefault="004A19F2" w:rsidP="007F717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gNB initiating a COT and shares it with SL UE is not considered in Rel-18.</w:t>
      </w:r>
    </w:p>
    <w:p w14:paraId="41D12519" w14:textId="77777777" w:rsidR="007F7177" w:rsidRPr="007F7177" w:rsidRDefault="004A19F2" w:rsidP="007F717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t>
      </w:r>
      <w:r w:rsidR="007F7177" w:rsidRPr="007F7177">
        <w:rPr>
          <w:rFonts w:ascii="Calibri" w:hAnsi="Calibri" w:cs="Calibri"/>
          <w:sz w:val="22"/>
        </w:rPr>
        <w:t xml:space="preserve">FFS whether and how COT sharing between gNB and UE can be considered in SL-U, including </w:t>
      </w:r>
    </w:p>
    <w:p w14:paraId="41D1251A" w14:textId="77777777" w:rsidR="007F7177" w:rsidRPr="007F7177" w:rsidRDefault="007F7177" w:rsidP="007F7177">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51B" w14:textId="77777777" w:rsidR="007F7177" w:rsidRPr="007F7177" w:rsidRDefault="007F7177" w:rsidP="007F7177">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whether to support gNB acquiring information of a UE initiated COT in mode 1 for SL-U</w:t>
      </w:r>
    </w:p>
    <w:p w14:paraId="41D1251C" w14:textId="77777777" w:rsidR="007F7177" w:rsidRDefault="007F7177" w:rsidP="007F7177">
      <w:pPr>
        <w:pStyle w:val="0Maintext"/>
        <w:spacing w:after="0" w:afterAutospacing="0" w:line="240" w:lineRule="auto"/>
        <w:ind w:firstLine="0"/>
      </w:pPr>
    </w:p>
    <w:p w14:paraId="41D1251D" w14:textId="77777777" w:rsidR="007F7177" w:rsidRDefault="007F7177" w:rsidP="007F7177">
      <w:pPr>
        <w:pStyle w:val="0Maintext"/>
        <w:spacing w:after="0" w:afterAutospacing="0" w:line="240" w:lineRule="auto"/>
        <w:ind w:firstLine="0"/>
      </w:pPr>
    </w:p>
    <w:tbl>
      <w:tblPr>
        <w:tblStyle w:val="TableGrid"/>
        <w:tblW w:w="10060" w:type="dxa"/>
        <w:tblLayout w:type="fixed"/>
        <w:tblLook w:val="04A0" w:firstRow="1" w:lastRow="0" w:firstColumn="1" w:lastColumn="0" w:noHBand="0" w:noVBand="1"/>
      </w:tblPr>
      <w:tblGrid>
        <w:gridCol w:w="1696"/>
        <w:gridCol w:w="8364"/>
      </w:tblGrid>
      <w:tr w:rsidR="007F7177" w14:paraId="41D12520" w14:textId="77777777" w:rsidTr="006130F6">
        <w:tc>
          <w:tcPr>
            <w:tcW w:w="1696" w:type="dxa"/>
          </w:tcPr>
          <w:p w14:paraId="41D1251E" w14:textId="77777777" w:rsidR="007F7177" w:rsidRDefault="007F7177"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51F" w14:textId="77777777" w:rsidR="007F7177" w:rsidRDefault="007F7177"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3 (VI) and Proposal 3-1 (I)</w:t>
            </w:r>
          </w:p>
        </w:tc>
      </w:tr>
      <w:tr w:rsidR="007F7177" w14:paraId="41D1252A" w14:textId="77777777" w:rsidTr="006130F6">
        <w:tc>
          <w:tcPr>
            <w:tcW w:w="1696" w:type="dxa"/>
          </w:tcPr>
          <w:p w14:paraId="41D12521" w14:textId="77777777" w:rsidR="007F7177" w:rsidRDefault="00060A5A"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522" w14:textId="77777777" w:rsidR="007F7177" w:rsidRDefault="00060A5A"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OK with </w:t>
            </w:r>
            <w:r w:rsidR="0025507A">
              <w:rPr>
                <w:rFonts w:ascii="Calibri" w:eastAsiaTheme="minorEastAsia" w:hAnsi="Calibri" w:cs="Calibri"/>
                <w:sz w:val="22"/>
                <w:lang w:eastAsia="zh-CN"/>
              </w:rPr>
              <w:t xml:space="preserve">proposal </w:t>
            </w:r>
            <w:r w:rsidR="002C7937">
              <w:rPr>
                <w:rFonts w:ascii="Calibri" w:eastAsiaTheme="minorEastAsia" w:hAnsi="Calibri" w:cs="Calibri"/>
                <w:sz w:val="22"/>
                <w:lang w:eastAsia="zh-CN"/>
              </w:rPr>
              <w:t xml:space="preserve">3(IV). </w:t>
            </w:r>
            <w:r w:rsidR="00405E18">
              <w:rPr>
                <w:rFonts w:ascii="Calibri" w:eastAsiaTheme="minorEastAsia" w:hAnsi="Calibri" w:cs="Calibri"/>
                <w:sz w:val="22"/>
                <w:lang w:eastAsia="zh-CN"/>
              </w:rPr>
              <w:t xml:space="preserve">Just small editorial: </w:t>
            </w:r>
          </w:p>
          <w:p w14:paraId="41D12523" w14:textId="77777777" w:rsidR="00405E18" w:rsidRDefault="00405E18" w:rsidP="00405E18">
            <w:pPr>
              <w:pStyle w:val="ListParagraph"/>
              <w:numPr>
                <w:ilvl w:val="0"/>
                <w:numId w:val="69"/>
              </w:numPr>
              <w:autoSpaceDE w:val="0"/>
              <w:autoSpaceDN w:val="0"/>
              <w:spacing w:after="0" w:line="240" w:lineRule="auto"/>
              <w:ind w:leftChars="0"/>
              <w:jc w:val="both"/>
              <w:rPr>
                <w:rFonts w:ascii="Calibri" w:hAnsi="Calibri" w:cs="Calibri"/>
                <w:sz w:val="22"/>
              </w:rPr>
            </w:pPr>
            <w:r>
              <w:rPr>
                <w:rFonts w:ascii="Calibri" w:hAnsi="Calibri" w:cs="Calibri"/>
                <w:sz w:val="22"/>
              </w:rPr>
              <w:t>in compliance to regulation requirement -&gt; in compliance with the regul</w:t>
            </w:r>
            <w:r w:rsidR="0045110C">
              <w:rPr>
                <w:rFonts w:ascii="Calibri" w:hAnsi="Calibri" w:cs="Calibri"/>
                <w:sz w:val="22"/>
              </w:rPr>
              <w:t>atory requirements</w:t>
            </w:r>
          </w:p>
          <w:p w14:paraId="41D12524" w14:textId="77777777" w:rsidR="00405E18" w:rsidRDefault="00405E18" w:rsidP="00405E18">
            <w:pPr>
              <w:pStyle w:val="ListParagraph"/>
              <w:autoSpaceDE w:val="0"/>
              <w:autoSpaceDN w:val="0"/>
              <w:spacing w:after="0" w:line="240" w:lineRule="auto"/>
              <w:ind w:leftChars="0" w:left="720"/>
              <w:jc w:val="both"/>
              <w:rPr>
                <w:rFonts w:ascii="Calibri" w:eastAsiaTheme="minorEastAsia" w:hAnsi="Calibri" w:cs="Calibri"/>
                <w:sz w:val="22"/>
                <w:lang w:eastAsia="zh-CN"/>
              </w:rPr>
            </w:pPr>
          </w:p>
          <w:p w14:paraId="41D12525" w14:textId="77777777" w:rsidR="0045110C" w:rsidRPr="00405E18" w:rsidRDefault="0045110C" w:rsidP="0045110C">
            <w:pPr>
              <w:pStyle w:val="ListParagraph"/>
              <w:autoSpaceDE w:val="0"/>
              <w:autoSpaceDN w:val="0"/>
              <w:spacing w:after="0" w:line="240" w:lineRule="auto"/>
              <w:ind w:leftChars="0" w:left="0"/>
              <w:jc w:val="both"/>
              <w:rPr>
                <w:rFonts w:ascii="Calibri" w:eastAsiaTheme="minorEastAsia" w:hAnsi="Calibri" w:cs="Calibri"/>
                <w:sz w:val="22"/>
                <w:lang w:eastAsia="zh-CN"/>
              </w:rPr>
            </w:pPr>
            <w:r>
              <w:rPr>
                <w:rFonts w:ascii="Calibri" w:eastAsiaTheme="minorEastAsia" w:hAnsi="Calibri" w:cs="Calibri"/>
                <w:sz w:val="22"/>
                <w:lang w:eastAsia="zh-CN"/>
              </w:rPr>
              <w:t xml:space="preserve">As for </w:t>
            </w:r>
            <w:r w:rsidR="00B91ACA">
              <w:rPr>
                <w:rFonts w:ascii="Calibri" w:eastAsiaTheme="minorEastAsia" w:hAnsi="Calibri" w:cs="Calibri"/>
                <w:sz w:val="22"/>
                <w:lang w:eastAsia="zh-CN"/>
              </w:rPr>
              <w:t xml:space="preserve">proposal 3-1, we </w:t>
            </w:r>
            <w:r w:rsidR="00BD4FC2">
              <w:rPr>
                <w:rFonts w:ascii="Calibri" w:eastAsiaTheme="minorEastAsia" w:hAnsi="Calibri" w:cs="Calibri"/>
                <w:sz w:val="22"/>
                <w:lang w:eastAsia="zh-CN"/>
              </w:rPr>
              <w:t>prefer option 1, and believe that option 2</w:t>
            </w:r>
            <w:r w:rsidR="00AA7A08">
              <w:rPr>
                <w:rFonts w:ascii="Calibri" w:eastAsiaTheme="minorEastAsia" w:hAnsi="Calibri" w:cs="Calibri"/>
                <w:sz w:val="22"/>
                <w:lang w:eastAsia="zh-CN"/>
              </w:rPr>
              <w:t xml:space="preserve"> is out of scope considering the text</w:t>
            </w:r>
            <w:r w:rsidR="00827FB2">
              <w:rPr>
                <w:rFonts w:ascii="Calibri" w:eastAsiaTheme="minorEastAsia" w:hAnsi="Calibri" w:cs="Calibri"/>
                <w:sz w:val="22"/>
                <w:lang w:eastAsia="zh-CN"/>
              </w:rPr>
              <w:t xml:space="preserve"> (</w:t>
            </w:r>
            <w:r w:rsidR="00827FB2" w:rsidRPr="00827FB2">
              <w:rPr>
                <w:rFonts w:ascii="Calibri" w:eastAsiaTheme="minorEastAsia" w:hAnsi="Calibri" w:cs="Calibri"/>
                <w:sz w:val="22"/>
                <w:highlight w:val="yellow"/>
                <w:lang w:eastAsia="zh-CN"/>
              </w:rPr>
              <w:t>Uu operation for mode 1 is limited to licensed spectrum only</w:t>
            </w:r>
            <w:r w:rsidR="00827FB2">
              <w:rPr>
                <w:rFonts w:ascii="Calibri" w:eastAsiaTheme="minorEastAsia" w:hAnsi="Calibri" w:cs="Calibri"/>
                <w:sz w:val="22"/>
                <w:lang w:eastAsia="zh-CN"/>
              </w:rPr>
              <w:t>)</w:t>
            </w:r>
            <w:r w:rsidR="00AA7A08">
              <w:rPr>
                <w:rFonts w:ascii="Calibri" w:eastAsiaTheme="minorEastAsia" w:hAnsi="Calibri" w:cs="Calibri"/>
                <w:sz w:val="22"/>
                <w:lang w:eastAsia="zh-CN"/>
              </w:rPr>
              <w:t xml:space="preserve"> and interpretation of the WID</w:t>
            </w:r>
            <w:r w:rsidR="00827FB2">
              <w:rPr>
                <w:rFonts w:ascii="Calibri" w:eastAsiaTheme="minorEastAsia" w:hAnsi="Calibri" w:cs="Calibri"/>
                <w:sz w:val="22"/>
                <w:lang w:eastAsia="zh-CN"/>
              </w:rPr>
              <w:t>.</w:t>
            </w:r>
            <w:r w:rsidR="00F8518C">
              <w:rPr>
                <w:rFonts w:ascii="Calibri" w:eastAsiaTheme="minorEastAsia" w:hAnsi="Calibri" w:cs="Calibri"/>
                <w:sz w:val="22"/>
                <w:lang w:eastAsia="zh-CN"/>
              </w:rPr>
              <w:t xml:space="preserve"> </w:t>
            </w:r>
            <w:r w:rsidR="00347AF3">
              <w:rPr>
                <w:rFonts w:ascii="Calibri" w:eastAsiaTheme="minorEastAsia" w:hAnsi="Calibri" w:cs="Calibri"/>
                <w:sz w:val="22"/>
                <w:lang w:eastAsia="zh-CN"/>
              </w:rPr>
              <w:t>Howe</w:t>
            </w:r>
            <w:r w:rsidR="002E59D8">
              <w:rPr>
                <w:rFonts w:ascii="Calibri" w:eastAsiaTheme="minorEastAsia" w:hAnsi="Calibri" w:cs="Calibri"/>
                <w:sz w:val="22"/>
                <w:lang w:eastAsia="zh-CN"/>
              </w:rPr>
              <w:t xml:space="preserve">ver, as previously mentioned, what is not clear </w:t>
            </w:r>
            <w:r w:rsidR="00156B86">
              <w:rPr>
                <w:rFonts w:ascii="Calibri" w:eastAsiaTheme="minorEastAsia" w:hAnsi="Calibri" w:cs="Calibri"/>
                <w:sz w:val="22"/>
                <w:lang w:eastAsia="zh-CN"/>
              </w:rPr>
              <w:t>to us</w:t>
            </w:r>
            <w:r w:rsidR="00DB188E">
              <w:rPr>
                <w:rFonts w:ascii="Calibri" w:eastAsiaTheme="minorEastAsia" w:hAnsi="Calibri" w:cs="Calibri"/>
                <w:sz w:val="22"/>
                <w:lang w:eastAsia="zh-CN"/>
              </w:rPr>
              <w:t xml:space="preserve"> (and </w:t>
            </w:r>
            <w:r w:rsidR="00F97FDD">
              <w:rPr>
                <w:rFonts w:ascii="Calibri" w:eastAsiaTheme="minorEastAsia" w:hAnsi="Calibri" w:cs="Calibri"/>
                <w:sz w:val="22"/>
                <w:lang w:eastAsia="zh-CN"/>
              </w:rPr>
              <w:t>apparently to other companies neither based on prior comments</w:t>
            </w:r>
            <w:r w:rsidR="00DB188E">
              <w:rPr>
                <w:rFonts w:ascii="Calibri" w:eastAsiaTheme="minorEastAsia" w:hAnsi="Calibri" w:cs="Calibri"/>
                <w:sz w:val="22"/>
                <w:lang w:eastAsia="zh-CN"/>
              </w:rPr>
              <w:t>)</w:t>
            </w:r>
            <w:r w:rsidR="00156B86">
              <w:rPr>
                <w:rFonts w:ascii="Calibri" w:eastAsiaTheme="minorEastAsia" w:hAnsi="Calibri" w:cs="Calibri"/>
                <w:sz w:val="22"/>
                <w:lang w:eastAsia="zh-CN"/>
              </w:rPr>
              <w:t xml:space="preserve"> </w:t>
            </w:r>
            <w:r w:rsidR="002E59D8">
              <w:rPr>
                <w:rFonts w:ascii="Calibri" w:eastAsiaTheme="minorEastAsia" w:hAnsi="Calibri" w:cs="Calibri"/>
                <w:sz w:val="22"/>
                <w:lang w:eastAsia="zh-CN"/>
              </w:rPr>
              <w:t>is whether the gNB may or</w:t>
            </w:r>
            <w:r w:rsidR="007C113C">
              <w:rPr>
                <w:rFonts w:ascii="Calibri" w:eastAsiaTheme="minorEastAsia" w:hAnsi="Calibri" w:cs="Calibri"/>
                <w:sz w:val="22"/>
                <w:lang w:eastAsia="zh-CN"/>
              </w:rPr>
              <w:t xml:space="preserve"> </w:t>
            </w:r>
            <w:r w:rsidR="002E59D8">
              <w:rPr>
                <w:rFonts w:ascii="Calibri" w:eastAsiaTheme="minorEastAsia" w:hAnsi="Calibri" w:cs="Calibri"/>
                <w:sz w:val="22"/>
                <w:lang w:eastAsia="zh-CN"/>
              </w:rPr>
              <w:t>may not</w:t>
            </w:r>
            <w:r w:rsidR="007C113C">
              <w:rPr>
                <w:rFonts w:ascii="Calibri" w:eastAsiaTheme="minorEastAsia" w:hAnsi="Calibri" w:cs="Calibri"/>
                <w:sz w:val="22"/>
                <w:lang w:eastAsia="zh-CN"/>
              </w:rPr>
              <w:t xml:space="preserve"> be able to perform sensing and presence detection within the unlicensed spectrum so that to be able to act as a </w:t>
            </w:r>
            <w:r w:rsidR="00AD3FE6">
              <w:rPr>
                <w:rFonts w:ascii="Calibri" w:eastAsiaTheme="minorEastAsia" w:hAnsi="Calibri" w:cs="Calibri"/>
                <w:sz w:val="22"/>
                <w:lang w:eastAsia="zh-CN"/>
              </w:rPr>
              <w:t xml:space="preserve">coordinator for the UE-to-UE COT sharing. In this sense, </w:t>
            </w:r>
            <w:r w:rsidR="007C113C">
              <w:rPr>
                <w:rFonts w:ascii="Calibri" w:eastAsiaTheme="minorEastAsia" w:hAnsi="Calibri" w:cs="Calibri"/>
                <w:sz w:val="22"/>
                <w:lang w:eastAsia="zh-CN"/>
              </w:rPr>
              <w:t xml:space="preserve"> </w:t>
            </w:r>
            <w:r w:rsidR="00156B86">
              <w:rPr>
                <w:rFonts w:ascii="Calibri" w:eastAsiaTheme="minorEastAsia" w:hAnsi="Calibri" w:cs="Calibri"/>
                <w:sz w:val="22"/>
                <w:lang w:eastAsia="zh-CN"/>
              </w:rPr>
              <w:t>we believe that RAN1 should conclude on one of the following</w:t>
            </w:r>
            <w:r w:rsidR="0018353B">
              <w:rPr>
                <w:rFonts w:ascii="Calibri" w:eastAsiaTheme="minorEastAsia" w:hAnsi="Calibri" w:cs="Calibri"/>
                <w:sz w:val="22"/>
                <w:lang w:eastAsia="zh-CN"/>
              </w:rPr>
              <w:t xml:space="preserve"> options:</w:t>
            </w:r>
            <w:r w:rsidR="00F8518C">
              <w:rPr>
                <w:rFonts w:ascii="Calibri" w:eastAsiaTheme="minorEastAsia" w:hAnsi="Calibri" w:cs="Calibri"/>
                <w:sz w:val="22"/>
                <w:lang w:eastAsia="zh-CN"/>
              </w:rPr>
              <w:t xml:space="preserve">  </w:t>
            </w:r>
          </w:p>
          <w:p w14:paraId="41D12526" w14:textId="77777777" w:rsidR="00901A09" w:rsidRPr="00901A09" w:rsidRDefault="00DF5203" w:rsidP="00901A09">
            <w:pPr>
              <w:pStyle w:val="3GPPAgreements"/>
              <w:numPr>
                <w:ilvl w:val="0"/>
                <w:numId w:val="70"/>
              </w:numPr>
              <w:spacing w:before="0" w:after="120" w:line="276" w:lineRule="auto"/>
              <w:rPr>
                <w:rFonts w:ascii="Calibri" w:eastAsiaTheme="minorEastAsia" w:hAnsi="Calibri" w:cs="Calibri"/>
                <w:szCs w:val="24"/>
                <w:lang w:val="en-GB"/>
              </w:rPr>
            </w:pPr>
            <w:r>
              <w:rPr>
                <w:rFonts w:ascii="Calibri" w:eastAsiaTheme="minorEastAsia" w:hAnsi="Calibri" w:cs="Calibri"/>
                <w:szCs w:val="24"/>
                <w:lang w:val="en-GB"/>
              </w:rPr>
              <w:t>Option-</w:t>
            </w:r>
            <w:r w:rsidR="00901A09" w:rsidRPr="00901A09">
              <w:rPr>
                <w:rFonts w:ascii="Calibri" w:eastAsiaTheme="minorEastAsia" w:hAnsi="Calibri" w:cs="Calibri"/>
                <w:szCs w:val="24"/>
                <w:lang w:val="en-GB"/>
              </w:rPr>
              <w:t xml:space="preserve">a: a gNB sends scheduling DCI on the licensed carrier, and can perform sensing on SL unlicensed carrier, but it is not allowed to transmit on the SL unlicensed carrier. </w:t>
            </w:r>
          </w:p>
          <w:p w14:paraId="41D12527" w14:textId="77777777" w:rsidR="00901A09" w:rsidRPr="00901A09" w:rsidRDefault="00DF5203" w:rsidP="00901A09">
            <w:pPr>
              <w:pStyle w:val="3GPPAgreements"/>
              <w:numPr>
                <w:ilvl w:val="0"/>
                <w:numId w:val="70"/>
              </w:numPr>
              <w:spacing w:before="0" w:after="120" w:line="276" w:lineRule="auto"/>
              <w:rPr>
                <w:rFonts w:ascii="Calibri" w:eastAsiaTheme="minorEastAsia" w:hAnsi="Calibri" w:cs="Calibri"/>
                <w:szCs w:val="24"/>
                <w:lang w:val="en-GB"/>
              </w:rPr>
            </w:pPr>
            <w:r>
              <w:rPr>
                <w:rFonts w:ascii="Calibri" w:eastAsiaTheme="minorEastAsia" w:hAnsi="Calibri" w:cs="Calibri"/>
                <w:szCs w:val="24"/>
                <w:lang w:val="en-GB"/>
              </w:rPr>
              <w:t>Option-</w:t>
            </w:r>
            <w:r w:rsidR="00901A09" w:rsidRPr="00901A09">
              <w:rPr>
                <w:rFonts w:ascii="Calibri" w:eastAsiaTheme="minorEastAsia" w:hAnsi="Calibri" w:cs="Calibri"/>
                <w:szCs w:val="24"/>
                <w:lang w:val="en-GB"/>
              </w:rPr>
              <w:t xml:space="preserve">b: a gNB sends scheduling DCI on the licensed carrier and cannot either perform sensing or transmit on SL unlicensed carrier. </w:t>
            </w:r>
          </w:p>
          <w:p w14:paraId="41D12528" w14:textId="77777777" w:rsidR="002C7937" w:rsidRDefault="00156B86"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Our view i</w:t>
            </w:r>
            <w:r w:rsidR="00DD41A0">
              <w:rPr>
                <w:rFonts w:ascii="Calibri" w:eastAsiaTheme="minorEastAsia" w:hAnsi="Calibri" w:cs="Calibri"/>
                <w:sz w:val="22"/>
                <w:lang w:eastAsia="zh-CN"/>
              </w:rPr>
              <w:t>n</w:t>
            </w:r>
            <w:r>
              <w:rPr>
                <w:rFonts w:ascii="Calibri" w:eastAsiaTheme="minorEastAsia" w:hAnsi="Calibri" w:cs="Calibri"/>
                <w:sz w:val="22"/>
                <w:lang w:eastAsia="zh-CN"/>
              </w:rPr>
              <w:t xml:space="preserve"> </w:t>
            </w:r>
            <w:r w:rsidR="00DD41A0">
              <w:rPr>
                <w:rFonts w:ascii="Calibri" w:eastAsiaTheme="minorEastAsia" w:hAnsi="Calibri" w:cs="Calibri"/>
                <w:sz w:val="22"/>
                <w:lang w:eastAsia="zh-CN"/>
              </w:rPr>
              <w:t xml:space="preserve">this regards is that </w:t>
            </w:r>
            <w:r w:rsidR="00DA5A90">
              <w:rPr>
                <w:rFonts w:ascii="Calibri" w:eastAsiaTheme="minorEastAsia" w:hAnsi="Calibri" w:cs="Calibri"/>
                <w:sz w:val="22"/>
                <w:lang w:eastAsia="zh-CN"/>
              </w:rPr>
              <w:t xml:space="preserve">gNB exclusively operate in licensed band and </w:t>
            </w:r>
            <w:r w:rsidR="00DD41A0">
              <w:rPr>
                <w:rFonts w:ascii="Calibri" w:eastAsiaTheme="minorEastAsia" w:hAnsi="Calibri" w:cs="Calibri"/>
                <w:sz w:val="22"/>
                <w:lang w:eastAsia="zh-CN"/>
              </w:rPr>
              <w:t>option-b should be</w:t>
            </w:r>
            <w:r w:rsidR="00DA5A90">
              <w:rPr>
                <w:rFonts w:ascii="Calibri" w:eastAsiaTheme="minorEastAsia" w:hAnsi="Calibri" w:cs="Calibri"/>
                <w:sz w:val="22"/>
                <w:lang w:eastAsia="zh-CN"/>
              </w:rPr>
              <w:t xml:space="preserve"> assumed. </w:t>
            </w:r>
            <w:r w:rsidR="00DA4605">
              <w:rPr>
                <w:rFonts w:ascii="Calibri" w:eastAsiaTheme="minorEastAsia" w:hAnsi="Calibri" w:cs="Calibri"/>
                <w:sz w:val="22"/>
                <w:lang w:eastAsia="zh-CN"/>
              </w:rPr>
              <w:t xml:space="preserve"> </w:t>
            </w:r>
          </w:p>
          <w:p w14:paraId="41D12529" w14:textId="77777777" w:rsidR="002C7937" w:rsidRDefault="002C7937" w:rsidP="006130F6">
            <w:pPr>
              <w:autoSpaceDE w:val="0"/>
              <w:autoSpaceDN w:val="0"/>
              <w:spacing w:after="0" w:line="240" w:lineRule="auto"/>
              <w:jc w:val="both"/>
              <w:rPr>
                <w:rFonts w:ascii="Calibri" w:eastAsiaTheme="minorEastAsia" w:hAnsi="Calibri" w:cs="Calibri"/>
                <w:sz w:val="22"/>
                <w:lang w:eastAsia="zh-CN"/>
              </w:rPr>
            </w:pPr>
          </w:p>
        </w:tc>
      </w:tr>
      <w:tr w:rsidR="00582FB2" w14:paraId="41D12534" w14:textId="77777777" w:rsidTr="006130F6">
        <w:tc>
          <w:tcPr>
            <w:tcW w:w="1696" w:type="dxa"/>
          </w:tcPr>
          <w:p w14:paraId="41D1252B"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lastRenderedPageBreak/>
              <w:t>LGE</w:t>
            </w:r>
          </w:p>
        </w:tc>
        <w:tc>
          <w:tcPr>
            <w:tcW w:w="8364" w:type="dxa"/>
          </w:tcPr>
          <w:p w14:paraId="41D1252C"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are fine with </w:t>
            </w:r>
            <w:bookmarkStart w:id="109" w:name="OLE_LINK94"/>
            <w:bookmarkStart w:id="110" w:name="OLE_LINK95"/>
            <w:r>
              <w:rPr>
                <w:rFonts w:ascii="Calibri" w:eastAsia="Malgun Gothic" w:hAnsi="Calibri" w:cs="Calibri" w:hint="eastAsia"/>
                <w:sz w:val="22"/>
                <w:lang w:eastAsia="ko-KR"/>
              </w:rPr>
              <w:t>Proposal 3(IV).</w:t>
            </w:r>
            <w:bookmarkEnd w:id="109"/>
            <w:bookmarkEnd w:id="110"/>
            <w:r>
              <w:rPr>
                <w:rFonts w:ascii="Calibri" w:eastAsia="Malgun Gothic" w:hAnsi="Calibri" w:cs="Calibri" w:hint="eastAsia"/>
                <w:sz w:val="22"/>
                <w:lang w:eastAsia="ko-KR"/>
              </w:rPr>
              <w:t xml:space="preserve"> </w:t>
            </w:r>
          </w:p>
          <w:p w14:paraId="41D1252D"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2E"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Regarding Option 1, it is understood that a single gNB can still perform NR-U, but gNB will not use any information of unlicensed band achieved during the NR-U for SL-U. </w:t>
            </w:r>
          </w:p>
          <w:p w14:paraId="41D1252F"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In this case, we are fine to go with Option 1 for compromise, but it is necessary to remind that COT duration is no longer used for gNB to schedule SL TX resources. Moreover, </w:t>
            </w:r>
            <w:proofErr w:type="gramStart"/>
            <w:r>
              <w:rPr>
                <w:rFonts w:ascii="Calibri" w:eastAsia="Malgun Gothic" w:hAnsi="Calibri" w:cs="Calibri"/>
                <w:sz w:val="22"/>
                <w:lang w:eastAsia="ko-KR"/>
              </w:rPr>
              <w:t>gNB  will</w:t>
            </w:r>
            <w:proofErr w:type="gramEnd"/>
            <w:r>
              <w:rPr>
                <w:rFonts w:ascii="Calibri" w:eastAsia="Malgun Gothic" w:hAnsi="Calibri" w:cs="Calibri"/>
                <w:sz w:val="22"/>
                <w:lang w:eastAsia="ko-KR"/>
              </w:rPr>
              <w:t xml:space="preserve"> schedule SL TX resources without knowledge of the unlicensed carrier. We need to keep in mind not to violate this consistency in the future discussion. </w:t>
            </w:r>
          </w:p>
          <w:p w14:paraId="41D12530"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31"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One thing to clarify is that in option 1, it would be better to clarify that for both Mode 1 and Mode 2 SL UE. </w:t>
            </w:r>
          </w:p>
          <w:p w14:paraId="41D12532"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533"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 xml:space="preserve">On Option 2, considering the maximum COT duration could be 2 or 3 msec, we think the last bullet is not feasible in terms of processing time budget. </w:t>
            </w:r>
          </w:p>
        </w:tc>
      </w:tr>
      <w:tr w:rsidR="00582FB2" w14:paraId="41D12539" w14:textId="77777777" w:rsidTr="006130F6">
        <w:tc>
          <w:tcPr>
            <w:tcW w:w="1696" w:type="dxa"/>
          </w:tcPr>
          <w:p w14:paraId="41D12535" w14:textId="77777777" w:rsidR="00582FB2" w:rsidRDefault="00022F88"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536" w14:textId="77777777" w:rsidR="00582FB2" w:rsidRDefault="00022F88" w:rsidP="00582FB2">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Pr>
                <w:rFonts w:ascii="Calibri" w:eastAsia="Malgun Gothic" w:hAnsi="Calibri" w:cs="Calibri" w:hint="eastAsia"/>
                <w:sz w:val="22"/>
                <w:lang w:eastAsia="ko-KR"/>
              </w:rPr>
              <w:t>Proposal 3(IV).</w:t>
            </w:r>
          </w:p>
          <w:p w14:paraId="41D12537" w14:textId="77777777" w:rsidR="00022F88" w:rsidRDefault="00022F88" w:rsidP="00582FB2">
            <w:pPr>
              <w:autoSpaceDE w:val="0"/>
              <w:autoSpaceDN w:val="0"/>
              <w:spacing w:after="0" w:line="240" w:lineRule="auto"/>
              <w:jc w:val="both"/>
              <w:rPr>
                <w:rFonts w:ascii="Calibri" w:eastAsiaTheme="minorEastAsia" w:hAnsi="Calibri" w:cs="Calibri"/>
                <w:sz w:val="22"/>
                <w:lang w:eastAsia="zh-CN"/>
              </w:rPr>
            </w:pPr>
          </w:p>
          <w:p w14:paraId="41D12538" w14:textId="77777777" w:rsidR="00022F88" w:rsidRDefault="00022F88"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w:t>
            </w:r>
            <w:r w:rsidRPr="00022F88">
              <w:rPr>
                <w:rFonts w:ascii="Calibri" w:eastAsiaTheme="minorEastAsia" w:hAnsi="Calibri" w:cs="Calibri"/>
                <w:sz w:val="22"/>
                <w:lang w:eastAsia="zh-CN"/>
              </w:rPr>
              <w:t>3-1 (I)</w:t>
            </w:r>
            <w:r>
              <w:rPr>
                <w:rFonts w:ascii="Calibri" w:eastAsiaTheme="minorEastAsia" w:hAnsi="Calibri" w:cs="Calibri"/>
                <w:sz w:val="22"/>
                <w:lang w:eastAsia="zh-CN"/>
              </w:rPr>
              <w:t>, we prefer option 1 since gNB-to-UE COT sharing is out-of-scope in Rel-18.</w:t>
            </w:r>
          </w:p>
        </w:tc>
      </w:tr>
      <w:tr w:rsidR="00A900B7" w14:paraId="41D1253D" w14:textId="77777777" w:rsidTr="006130F6">
        <w:tc>
          <w:tcPr>
            <w:tcW w:w="1696" w:type="dxa"/>
          </w:tcPr>
          <w:p w14:paraId="41D1253A"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Fujitsu</w:t>
            </w:r>
          </w:p>
        </w:tc>
        <w:tc>
          <w:tcPr>
            <w:tcW w:w="8364" w:type="dxa"/>
          </w:tcPr>
          <w:p w14:paraId="41D1253B"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Proposal 3(IV). </w:t>
            </w:r>
          </w:p>
          <w:p w14:paraId="41D1253C" w14:textId="77777777" w:rsidR="00A900B7" w:rsidRDefault="00A900B7" w:rsidP="00A900B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3-1(I), Option 1 is our understanding based on WID.</w:t>
            </w:r>
          </w:p>
        </w:tc>
      </w:tr>
      <w:tr w:rsidR="00F25C2E" w14:paraId="41D12541" w14:textId="77777777" w:rsidTr="00F25C2E">
        <w:tc>
          <w:tcPr>
            <w:tcW w:w="1696" w:type="dxa"/>
          </w:tcPr>
          <w:p w14:paraId="41D1253E"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53F"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support </w:t>
            </w:r>
            <w:r w:rsidRPr="00F86382">
              <w:rPr>
                <w:rFonts w:ascii="Calibri" w:eastAsiaTheme="minorEastAsia" w:hAnsi="Calibri" w:cs="Calibri"/>
                <w:sz w:val="22"/>
                <w:lang w:eastAsia="zh-CN"/>
              </w:rPr>
              <w:t>Proposal 3(IV).</w:t>
            </w:r>
          </w:p>
          <w:p w14:paraId="41D12540" w14:textId="77777777" w:rsidR="00F25C2E" w:rsidRPr="00582FB2" w:rsidRDefault="00F25C2E" w:rsidP="00675C94">
            <w:pPr>
              <w:autoSpaceDE w:val="0"/>
              <w:autoSpaceDN w:val="0"/>
              <w:spacing w:after="0" w:line="240" w:lineRule="auto"/>
              <w:jc w:val="both"/>
              <w:rPr>
                <w:rFonts w:ascii="Calibri" w:eastAsiaTheme="minorEastAsia" w:hAnsi="Calibri" w:cs="Calibri"/>
                <w:sz w:val="22"/>
                <w:lang w:eastAsia="zh-CN"/>
              </w:rPr>
            </w:pPr>
            <w:r w:rsidRPr="00F86382">
              <w:rPr>
                <w:rFonts w:ascii="Calibri" w:eastAsiaTheme="minorEastAsia" w:hAnsi="Calibri" w:cs="Calibri"/>
                <w:sz w:val="22"/>
                <w:lang w:eastAsia="zh-CN"/>
              </w:rPr>
              <w:t>For Proposal 3-1(I),</w:t>
            </w:r>
            <w:r>
              <w:rPr>
                <w:rFonts w:ascii="Calibri" w:eastAsiaTheme="minorEastAsia" w:hAnsi="Calibri" w:cs="Calibri"/>
                <w:sz w:val="22"/>
                <w:lang w:eastAsia="zh-CN"/>
              </w:rPr>
              <w:t xml:space="preserve"> we prefer option1, we also think option2 is out of WID.</w:t>
            </w:r>
          </w:p>
        </w:tc>
      </w:tr>
      <w:tr w:rsidR="000D6703" w14:paraId="41D12544" w14:textId="77777777" w:rsidTr="006130F6">
        <w:tc>
          <w:tcPr>
            <w:tcW w:w="1696" w:type="dxa"/>
          </w:tcPr>
          <w:p w14:paraId="41D12542" w14:textId="77777777" w:rsidR="000D6703" w:rsidRPr="00F25C2E" w:rsidRDefault="000D6703" w:rsidP="000D6703">
            <w:pPr>
              <w:autoSpaceDE w:val="0"/>
              <w:autoSpaceDN w:val="0"/>
              <w:spacing w:after="0" w:line="240" w:lineRule="auto"/>
              <w:jc w:val="both"/>
              <w:rPr>
                <w:rFonts w:ascii="Calibri" w:eastAsiaTheme="minorEastAsia" w:hAnsi="Calibri" w:cs="Calibri"/>
                <w:sz w:val="22"/>
                <w:lang w:eastAsia="zh-CN"/>
              </w:rPr>
            </w:pPr>
            <w:r w:rsidRPr="00D10950">
              <w:rPr>
                <w:rFonts w:ascii="Calibri" w:hAnsi="Calibri" w:cs="Calibri"/>
                <w:sz w:val="22"/>
              </w:rPr>
              <w:t>Vivo</w:t>
            </w:r>
          </w:p>
        </w:tc>
        <w:tc>
          <w:tcPr>
            <w:tcW w:w="8364" w:type="dxa"/>
          </w:tcPr>
          <w:p w14:paraId="41D12543" w14:textId="77777777" w:rsidR="000D6703" w:rsidRPr="00582FB2" w:rsidRDefault="000D6703" w:rsidP="000D6703">
            <w:pPr>
              <w:autoSpaceDE w:val="0"/>
              <w:autoSpaceDN w:val="0"/>
              <w:spacing w:after="0" w:line="240" w:lineRule="auto"/>
              <w:jc w:val="both"/>
              <w:rPr>
                <w:rFonts w:ascii="Calibri" w:eastAsiaTheme="minorEastAsia" w:hAnsi="Calibri" w:cs="Calibri"/>
                <w:sz w:val="22"/>
                <w:lang w:eastAsia="zh-CN"/>
              </w:rPr>
            </w:pPr>
            <w:r w:rsidRPr="00D10950">
              <w:rPr>
                <w:rFonts w:ascii="Calibri" w:hAnsi="Calibri" w:cs="Calibri"/>
                <w:sz w:val="22"/>
              </w:rPr>
              <w:t>For Proposal 3-1 (I), our preference is option 1</w:t>
            </w:r>
          </w:p>
        </w:tc>
      </w:tr>
      <w:tr w:rsidR="00F9033A" w14:paraId="79B6CAF5" w14:textId="77777777" w:rsidTr="006130F6">
        <w:tc>
          <w:tcPr>
            <w:tcW w:w="1696" w:type="dxa"/>
          </w:tcPr>
          <w:p w14:paraId="4992C3F6" w14:textId="6E60AF6B" w:rsidR="00F9033A" w:rsidRPr="00D10950" w:rsidRDefault="00F9033A" w:rsidP="00F9033A">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0E369209"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bookmarkStart w:id="111" w:name="OLE_LINK5"/>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3, we still think the usage of COT information also needs to be further discussed but missed in the current proposal. </w:t>
            </w:r>
            <w:proofErr w:type="gramStart"/>
            <w:r>
              <w:rPr>
                <w:rFonts w:ascii="Calibri" w:eastAsiaTheme="minorEastAsia" w:hAnsi="Calibri" w:cs="Calibri"/>
                <w:sz w:val="22"/>
                <w:lang w:eastAsia="zh-CN"/>
              </w:rPr>
              <w:t>So</w:t>
            </w:r>
            <w:proofErr w:type="gramEnd"/>
            <w:r>
              <w:rPr>
                <w:rFonts w:ascii="Calibri" w:eastAsiaTheme="minorEastAsia" w:hAnsi="Calibri" w:cs="Calibri"/>
                <w:sz w:val="22"/>
                <w:lang w:eastAsia="zh-CN"/>
              </w:rPr>
              <w:t xml:space="preserve"> we propose adding a new FFS: </w:t>
            </w:r>
          </w:p>
          <w:p w14:paraId="5E8D27FA" w14:textId="77777777" w:rsidR="00F9033A" w:rsidRDefault="00F9033A" w:rsidP="00F9033A">
            <w:pPr>
              <w:pStyle w:val="ListParagraph"/>
              <w:numPr>
                <w:ilvl w:val="1"/>
                <w:numId w:val="20"/>
              </w:numPr>
              <w:autoSpaceDE w:val="0"/>
              <w:autoSpaceDN w:val="0"/>
              <w:spacing w:after="0" w:line="240" w:lineRule="auto"/>
              <w:ind w:leftChars="0"/>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FFS any restriction on the usage of COT information.</w:t>
            </w:r>
          </w:p>
          <w:p w14:paraId="68439150"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p>
          <w:p w14:paraId="032A8EB2"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bookmarkStart w:id="112" w:name="OLE_LINK3"/>
            <w:bookmarkStart w:id="113" w:name="OLE_LINK4"/>
            <w:r>
              <w:rPr>
                <w:rFonts w:ascii="Calibri" w:eastAsiaTheme="minorEastAsia" w:hAnsi="Calibri" w:cs="Calibri"/>
                <w:sz w:val="22"/>
                <w:lang w:eastAsia="zh-CN"/>
              </w:rPr>
              <w:t>For proposal 3-1, we support Option 1. As we commented before,</w:t>
            </w:r>
            <w:r w:rsidRPr="00151037">
              <w:rPr>
                <w:rFonts w:ascii="Calibri" w:eastAsiaTheme="minorEastAsia" w:hAnsi="Calibri" w:cs="Calibri"/>
                <w:sz w:val="22"/>
                <w:lang w:eastAsia="zh-CN"/>
              </w:rPr>
              <w:t xml:space="preserve"> it is unclear how can a licensed gNB perform LBT</w:t>
            </w:r>
            <w:r>
              <w:rPr>
                <w:rFonts w:ascii="Calibri" w:eastAsiaTheme="minorEastAsia" w:hAnsi="Calibri" w:cs="Calibri"/>
                <w:sz w:val="22"/>
                <w:lang w:eastAsia="zh-CN"/>
              </w:rPr>
              <w:t xml:space="preserve"> and initiate a COT, while a gNB operating in the unlicensed carrier is out of the scope of this WI. Therefore, it should not be considered in R18 SL-U.</w:t>
            </w:r>
            <w:bookmarkEnd w:id="111"/>
            <w:bookmarkEnd w:id="112"/>
            <w:bookmarkEnd w:id="113"/>
          </w:p>
          <w:p w14:paraId="12B0F3F8"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p>
          <w:p w14:paraId="1E74964D" w14:textId="298C3881" w:rsidR="00F9033A" w:rsidRPr="00D10950" w:rsidRDefault="00F9033A" w:rsidP="00F9033A">
            <w:pPr>
              <w:autoSpaceDE w:val="0"/>
              <w:autoSpaceDN w:val="0"/>
              <w:spacing w:after="0" w:line="240" w:lineRule="auto"/>
              <w:jc w:val="both"/>
              <w:rPr>
                <w:rFonts w:ascii="Calibri" w:hAnsi="Calibri" w:cs="Calibri"/>
                <w:sz w:val="22"/>
              </w:rPr>
            </w:pPr>
            <w:r w:rsidRPr="00F1732F">
              <w:rPr>
                <w:rFonts w:ascii="Calibri" w:eastAsiaTheme="minorEastAsia" w:hAnsi="Calibri" w:cs="Calibri"/>
                <w:color w:val="0070C0"/>
                <w:sz w:val="22"/>
                <w:lang w:eastAsia="zh-CN"/>
              </w:rPr>
              <w:t>FL: FFS on restriction is included in the first FFS bullet. That should cover the usage of COT information.</w:t>
            </w:r>
          </w:p>
        </w:tc>
      </w:tr>
      <w:tr w:rsidR="002C2E44" w14:paraId="41D12557" w14:textId="77777777" w:rsidTr="006130F6">
        <w:tc>
          <w:tcPr>
            <w:tcW w:w="1696" w:type="dxa"/>
          </w:tcPr>
          <w:p w14:paraId="41D12545"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546"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with the principle </w:t>
            </w:r>
            <w:r>
              <w:rPr>
                <w:rFonts w:ascii="Calibri" w:hAnsi="Calibri" w:cs="Calibri"/>
                <w:b/>
                <w:bCs/>
                <w:sz w:val="22"/>
                <w:highlight w:val="yellow"/>
              </w:rPr>
              <w:t>Proposal 3 (IV)</w:t>
            </w:r>
            <w:r>
              <w:rPr>
                <w:rFonts w:ascii="Calibri" w:eastAsiaTheme="minorEastAsia" w:hAnsi="Calibri" w:cs="Calibri"/>
                <w:sz w:val="22"/>
                <w:lang w:eastAsia="zh-CN"/>
              </w:rPr>
              <w:t xml:space="preserve"> with one further comment. For the 1</w:t>
            </w:r>
            <w:r w:rsidRPr="00F4604A">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we would like to clarify our previous comment in round 3 are not to show support or objection to </w:t>
            </w:r>
            <w:r w:rsidRPr="00F4604A">
              <w:rPr>
                <w:rFonts w:ascii="Calibri" w:eastAsiaTheme="minorEastAsia" w:hAnsi="Calibri" w:cs="Calibri"/>
                <w:sz w:val="22"/>
                <w:lang w:eastAsia="zh-CN"/>
              </w:rPr>
              <w:t>COT sharing in semi-static channel access</w:t>
            </w:r>
            <w:r>
              <w:rPr>
                <w:rFonts w:ascii="Calibri" w:eastAsiaTheme="minorEastAsia" w:hAnsi="Calibri" w:cs="Calibri"/>
                <w:sz w:val="22"/>
                <w:lang w:eastAsia="zh-CN"/>
              </w:rPr>
              <w:t>, but want to make the intention more clear. We don’t think all conditions/restriction/details in UE-to-UE COT sharing for dynamic mode channel access can be simply reused for semi-static mode channel access and vice versa. As mentioned by FL, the support semi-static channel access is not agreed yet, so we suggest to change it as:</w:t>
            </w:r>
          </w:p>
          <w:p w14:paraId="41D12547" w14:textId="77777777" w:rsidR="002C2E44" w:rsidRDefault="002C2E44" w:rsidP="002C2E44">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3 (IV):</w:t>
            </w:r>
            <w:r>
              <w:rPr>
                <w:rFonts w:ascii="Calibri" w:hAnsi="Calibri" w:cs="Calibri"/>
                <w:b/>
                <w:bCs/>
                <w:sz w:val="22"/>
              </w:rPr>
              <w:t xml:space="preserve"> </w:t>
            </w:r>
          </w:p>
          <w:p w14:paraId="41D12548"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UE-to-UE COT sharing is supported </w:t>
            </w:r>
            <w:r w:rsidRPr="00F4604A">
              <w:rPr>
                <w:rFonts w:ascii="Calibri" w:hAnsi="Calibri" w:cs="Calibri"/>
                <w:color w:val="FF0000"/>
                <w:sz w:val="22"/>
              </w:rPr>
              <w:t xml:space="preserve">by </w:t>
            </w:r>
            <w:r>
              <w:rPr>
                <w:rFonts w:ascii="Calibri" w:hAnsi="Calibri" w:cs="Calibri"/>
                <w:color w:val="FF0000"/>
                <w:sz w:val="22"/>
              </w:rPr>
              <w:t xml:space="preserve">dynamic </w:t>
            </w:r>
            <w:r w:rsidRPr="00F4604A">
              <w:rPr>
                <w:rFonts w:ascii="Calibri" w:hAnsi="Calibri" w:cs="Calibri"/>
                <w:color w:val="FF0000"/>
                <w:sz w:val="22"/>
              </w:rPr>
              <w:t>mode channel access</w:t>
            </w:r>
            <w:r>
              <w:rPr>
                <w:rFonts w:ascii="Calibri" w:hAnsi="Calibri" w:cs="Calibri"/>
                <w:sz w:val="22"/>
              </w:rPr>
              <w:t xml:space="preserve"> in NR sidelink operation in a shared channel (SL-U).</w:t>
            </w:r>
          </w:p>
          <w:p w14:paraId="41D12549"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applicable SL channels and signals (e.g., PSCCH/PSSCH, PSFCH, S-SSB) for shared COT access </w:t>
            </w:r>
            <w:r w:rsidRPr="004A19F2">
              <w:rPr>
                <w:rFonts w:ascii="Calibri" w:hAnsi="Calibri" w:cs="Calibri"/>
                <w:color w:val="00B050"/>
                <w:sz w:val="22"/>
              </w:rPr>
              <w:t>and any restrictions</w:t>
            </w:r>
          </w:p>
          <w:p w14:paraId="41D1254A" w14:textId="77777777" w:rsidR="002C2E44" w:rsidRPr="006265CA" w:rsidRDefault="002C2E44" w:rsidP="002C2E44">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6265CA">
              <w:rPr>
                <w:rFonts w:ascii="Calibri" w:hAnsi="Calibri" w:cs="Calibri"/>
                <w:strike/>
                <w:color w:val="00B050"/>
                <w:sz w:val="22"/>
                <w:lang w:eastAsia="ko-KR"/>
              </w:rPr>
              <w:t>FFS: whether Mode 1 UE or Mode 2 UE can initiate COT</w:t>
            </w:r>
          </w:p>
          <w:p w14:paraId="41D1254B"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all other details in compliance to regulation requirement</w:t>
            </w:r>
          </w:p>
          <w:p w14:paraId="41D1254C" w14:textId="77777777" w:rsidR="002C2E44" w:rsidRPr="00F4604A"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4604A">
              <w:rPr>
                <w:rFonts w:ascii="Calibri" w:hAnsi="Calibri" w:cs="Calibri"/>
                <w:color w:val="FF0000"/>
                <w:sz w:val="22"/>
              </w:rPr>
              <w:t xml:space="preserve">[FFS whether/how to support UE-to-UE COT sharing for semi-static mode channel access] </w:t>
            </w:r>
          </w:p>
          <w:p w14:paraId="41D1254D"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Theme="minorHAnsi" w:hAnsiTheme="minorHAnsi" w:cstheme="minorHAnsi"/>
                <w:sz w:val="22"/>
                <w:szCs w:val="22"/>
              </w:rPr>
              <w:t>CP extension (CPE)</w:t>
            </w:r>
            <w:r>
              <w:rPr>
                <w:rFonts w:asciiTheme="minorHAnsi" w:hAnsiTheme="minorHAnsi" w:cstheme="minorHAnsi"/>
                <w:color w:val="000000" w:themeColor="text1"/>
                <w:sz w:val="22"/>
                <w:szCs w:val="22"/>
              </w:rPr>
              <w:t xml:space="preserve"> is supported </w:t>
            </w:r>
            <w:r>
              <w:rPr>
                <w:rFonts w:ascii="Calibri" w:hAnsi="Calibri" w:cs="Calibri"/>
                <w:sz w:val="22"/>
              </w:rPr>
              <w:t>for NR sidelink operation in a shared channel.</w:t>
            </w:r>
          </w:p>
          <w:p w14:paraId="41D1254E" w14:textId="77777777" w:rsidR="002C2E44"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all remaining details including applicable scenarios, usage, PHY structure, etc.</w:t>
            </w:r>
          </w:p>
          <w:p w14:paraId="3DA15289" w14:textId="77777777" w:rsidR="006C30DE" w:rsidRDefault="006C30DE" w:rsidP="002C2E44">
            <w:pPr>
              <w:autoSpaceDE w:val="0"/>
              <w:autoSpaceDN w:val="0"/>
              <w:spacing w:after="0" w:line="240" w:lineRule="auto"/>
              <w:jc w:val="both"/>
              <w:rPr>
                <w:rFonts w:ascii="Calibri" w:eastAsiaTheme="minorEastAsia" w:hAnsi="Calibri" w:cs="Calibri"/>
                <w:sz w:val="22"/>
                <w:lang w:eastAsia="zh-CN"/>
              </w:rPr>
            </w:pPr>
          </w:p>
          <w:p w14:paraId="141D6586" w14:textId="2CDFF35B" w:rsidR="006C30DE" w:rsidRDefault="006C30DE" w:rsidP="002C2E44">
            <w:pPr>
              <w:autoSpaceDE w:val="0"/>
              <w:autoSpaceDN w:val="0"/>
              <w:spacing w:after="0" w:line="240" w:lineRule="auto"/>
              <w:jc w:val="both"/>
              <w:rPr>
                <w:rFonts w:ascii="Calibri" w:eastAsiaTheme="minorEastAsia" w:hAnsi="Calibri" w:cs="Calibri"/>
                <w:sz w:val="22"/>
                <w:lang w:eastAsia="zh-CN"/>
              </w:rPr>
            </w:pPr>
            <w:r w:rsidRPr="000D618F">
              <w:rPr>
                <w:rFonts w:ascii="Calibri" w:eastAsiaTheme="minorEastAsia" w:hAnsi="Calibri" w:cs="Calibri"/>
                <w:color w:val="0070C0"/>
                <w:sz w:val="22"/>
                <w:lang w:eastAsia="zh-CN"/>
              </w:rPr>
              <w:t xml:space="preserve">FL: As explained earlier, by agreeing just “UE-to-UE sharing is supported </w:t>
            </w:r>
            <w:r w:rsidRPr="006C30DE">
              <w:rPr>
                <w:rFonts w:ascii="Calibri" w:hAnsi="Calibri" w:cs="Calibri"/>
                <w:strike/>
                <w:color w:val="FF0000"/>
                <w:sz w:val="22"/>
              </w:rPr>
              <w:t>by dynamic mode channel access</w:t>
            </w:r>
            <w:r>
              <w:rPr>
                <w:rFonts w:ascii="Calibri" w:hAnsi="Calibri" w:cs="Calibri"/>
                <w:color w:val="FF0000"/>
                <w:sz w:val="22"/>
              </w:rPr>
              <w:t xml:space="preserve"> …</w:t>
            </w:r>
            <w:r w:rsidRPr="000D618F">
              <w:rPr>
                <w:rFonts w:ascii="Calibri" w:eastAsiaTheme="minorEastAsia" w:hAnsi="Calibri" w:cs="Calibri"/>
                <w:color w:val="0070C0"/>
                <w:sz w:val="22"/>
                <w:lang w:eastAsia="zh-CN"/>
              </w:rPr>
              <w:t xml:space="preserve">” as in the proposal, it applies to dynamic channel access. Once the semi-static channel access is agreed, the “UE-to-UE sharing is supported” would also automatically </w:t>
            </w:r>
            <w:r w:rsidR="000D618F" w:rsidRPr="000D618F">
              <w:rPr>
                <w:rFonts w:ascii="Calibri" w:eastAsiaTheme="minorEastAsia" w:hAnsi="Calibri" w:cs="Calibri"/>
                <w:color w:val="0070C0"/>
                <w:sz w:val="22"/>
                <w:lang w:eastAsia="zh-CN"/>
              </w:rPr>
              <w:t>apply</w:t>
            </w:r>
            <w:r w:rsidRPr="000D618F">
              <w:rPr>
                <w:rFonts w:ascii="Calibri" w:eastAsiaTheme="minorEastAsia" w:hAnsi="Calibri" w:cs="Calibri"/>
                <w:color w:val="0070C0"/>
                <w:sz w:val="22"/>
                <w:lang w:eastAsia="zh-CN"/>
              </w:rPr>
              <w:t xml:space="preserve"> to the semi-static channel access case</w:t>
            </w:r>
            <w:r w:rsidR="000D618F" w:rsidRPr="000D618F">
              <w:rPr>
                <w:rFonts w:ascii="Calibri" w:eastAsiaTheme="minorEastAsia" w:hAnsi="Calibri" w:cs="Calibri"/>
                <w:color w:val="0070C0"/>
                <w:sz w:val="22"/>
                <w:lang w:eastAsia="zh-CN"/>
              </w:rPr>
              <w:t xml:space="preserve"> in my view. We don’t need to have separate agreement for it.</w:t>
            </w:r>
          </w:p>
          <w:p w14:paraId="2BE0D5C2" w14:textId="77777777" w:rsidR="006C30DE" w:rsidRDefault="006C30DE" w:rsidP="002C2E44">
            <w:pPr>
              <w:autoSpaceDE w:val="0"/>
              <w:autoSpaceDN w:val="0"/>
              <w:spacing w:after="0" w:line="240" w:lineRule="auto"/>
              <w:jc w:val="both"/>
              <w:rPr>
                <w:rFonts w:ascii="Calibri" w:eastAsiaTheme="minorEastAsia" w:hAnsi="Calibri" w:cs="Calibri"/>
                <w:sz w:val="22"/>
                <w:lang w:eastAsia="zh-CN"/>
              </w:rPr>
            </w:pPr>
          </w:p>
          <w:p w14:paraId="41D1254F" w14:textId="46CC6F91"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proposal </w:t>
            </w:r>
            <w:r>
              <w:rPr>
                <w:rFonts w:ascii="Calibri" w:hAnsi="Calibri" w:cs="Calibri"/>
                <w:b/>
                <w:bCs/>
                <w:sz w:val="22"/>
                <w:highlight w:val="yellow"/>
              </w:rPr>
              <w:t>3-1 (I)</w:t>
            </w:r>
            <w:r>
              <w:rPr>
                <w:rFonts w:ascii="Calibri" w:eastAsiaTheme="minorEastAsia" w:hAnsi="Calibri" w:cs="Calibri"/>
                <w:sz w:val="22"/>
                <w:lang w:eastAsia="zh-CN"/>
              </w:rPr>
              <w:t>, in our understanding, the current classification of gNB acquiring information of a UE initiated COT is inaccurate. gNB acquiring the information of UE initiated COT doesn’t mean that gNB is shared with the COT and gNB still will not transmit in the UE initiated COT. The key intention is to let gNB know status of the UE initiated COT and better schedules mode 1-based SL-U transmission. Therefore, we consider the sub-bullet more like a subset of Option 1 as follows:</w:t>
            </w:r>
          </w:p>
          <w:p w14:paraId="41D12550" w14:textId="77777777" w:rsidR="002C2E44" w:rsidRDefault="002C2E44" w:rsidP="002C2E44">
            <w:pPr>
              <w:autoSpaceDE w:val="0"/>
              <w:autoSpaceDN w:val="0"/>
              <w:spacing w:after="0"/>
              <w:jc w:val="both"/>
              <w:rPr>
                <w:rFonts w:ascii="Calibri" w:hAnsi="Calibri" w:cs="Calibri"/>
                <w:b/>
                <w:bCs/>
                <w:sz w:val="22"/>
              </w:rPr>
            </w:pPr>
            <w:r>
              <w:rPr>
                <w:rFonts w:ascii="Calibri" w:hAnsi="Calibri" w:cs="Calibri"/>
                <w:b/>
                <w:bCs/>
                <w:sz w:val="22"/>
                <w:highlight w:val="yellow"/>
              </w:rPr>
              <w:t>Proposal for conclusion (Option 1) or agreement (Option 2) 3-1 (I):</w:t>
            </w:r>
          </w:p>
          <w:p w14:paraId="41D12551" w14:textId="77777777" w:rsidR="002C2E44"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gNB initiating a COT and shares it with SL UE is not considered in Rel-18.</w:t>
            </w:r>
          </w:p>
          <w:p w14:paraId="41D12552" w14:textId="77777777" w:rsidR="002C2E44" w:rsidRPr="00605960" w:rsidRDefault="002C2E44" w:rsidP="002C2E44">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605960">
              <w:rPr>
                <w:rFonts w:ascii="Calibri" w:hAnsi="Calibri" w:cs="Calibri"/>
                <w:color w:val="FF0000"/>
                <w:sz w:val="22"/>
              </w:rPr>
              <w:t>FFS whether to support gNB acquiring information of a UE initiated COT in mode 1 for SL-U</w:t>
            </w:r>
          </w:p>
          <w:p w14:paraId="41D12553" w14:textId="77777777" w:rsidR="002C2E44" w:rsidRPr="007F7177" w:rsidRDefault="002C2E44" w:rsidP="002C2E44">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t>
            </w:r>
            <w:r w:rsidRPr="007F7177">
              <w:rPr>
                <w:rFonts w:ascii="Calibri" w:hAnsi="Calibri" w:cs="Calibri"/>
                <w:sz w:val="22"/>
              </w:rPr>
              <w:t xml:space="preserve">FFS whether and how COT sharing between gNB and UE can be considered in SL-U, including </w:t>
            </w:r>
          </w:p>
          <w:p w14:paraId="41D12554" w14:textId="77777777" w:rsidR="002C2E44" w:rsidRPr="007F7177" w:rsidRDefault="002C2E44" w:rsidP="002C2E44">
            <w:pPr>
              <w:pStyle w:val="ListParagraph"/>
              <w:numPr>
                <w:ilvl w:val="1"/>
                <w:numId w:val="20"/>
              </w:numPr>
              <w:autoSpaceDE w:val="0"/>
              <w:autoSpaceDN w:val="0"/>
              <w:spacing w:after="0" w:line="240" w:lineRule="auto"/>
              <w:ind w:leftChars="0"/>
              <w:jc w:val="both"/>
              <w:rPr>
                <w:rFonts w:ascii="Calibri" w:hAnsi="Calibri" w:cs="Calibri"/>
                <w:sz w:val="22"/>
              </w:rPr>
            </w:pPr>
            <w:r w:rsidRPr="007F7177">
              <w:rPr>
                <w:rFonts w:ascii="Calibri" w:hAnsi="Calibri" w:cs="Calibri"/>
                <w:sz w:val="22"/>
              </w:rPr>
              <w:t>what is required on the gNB side to start a COT (e.g. perform LBT on the scheduling shared channel, DL data transmission, SSB, etc.) in order to share it with an SL-U UE to perform UE-to-UE communications</w:t>
            </w:r>
          </w:p>
          <w:p w14:paraId="41D12555" w14:textId="77777777" w:rsidR="002C2E44" w:rsidRPr="00605960" w:rsidRDefault="002C2E44" w:rsidP="002C2E44">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605960">
              <w:rPr>
                <w:rFonts w:ascii="Calibri" w:hAnsi="Calibri" w:cs="Calibri"/>
                <w:strike/>
                <w:color w:val="FF0000"/>
                <w:sz w:val="22"/>
              </w:rPr>
              <w:t>whether to support gNB acquiring information of a UE initiated COT in mode 1 for SL-U</w:t>
            </w:r>
          </w:p>
          <w:p w14:paraId="41D12556"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nd we support modified Option 1.</w:t>
            </w:r>
          </w:p>
        </w:tc>
      </w:tr>
      <w:tr w:rsidR="00811017" w14:paraId="41D1255A" w14:textId="77777777" w:rsidTr="006130F6">
        <w:tc>
          <w:tcPr>
            <w:tcW w:w="1696" w:type="dxa"/>
          </w:tcPr>
          <w:p w14:paraId="41D12558"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41D12559" w14:textId="77777777" w:rsidR="00811017"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Ok for 3(IV) only</w:t>
            </w:r>
          </w:p>
        </w:tc>
      </w:tr>
      <w:tr w:rsidR="00781446" w14:paraId="2416B62F" w14:textId="77777777" w:rsidTr="006130F6">
        <w:tc>
          <w:tcPr>
            <w:tcW w:w="1696" w:type="dxa"/>
          </w:tcPr>
          <w:p w14:paraId="048AD9AB" w14:textId="00086394"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5CE0E2CE"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Supportive of proposal 3.</w:t>
            </w:r>
          </w:p>
          <w:p w14:paraId="3A69E1F6"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p w14:paraId="0B0E7BC7"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the second proposal:</w:t>
            </w:r>
          </w:p>
          <w:p w14:paraId="45AF39DD" w14:textId="5FA50A37" w:rsidR="00781446" w:rsidRDefault="00781446" w:rsidP="00781446">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We are supportive of Option 1, we do not think </w:t>
            </w:r>
            <w:r>
              <w:rPr>
                <w:rFonts w:ascii="Calibri" w:hAnsi="Calibri" w:cs="Calibri"/>
                <w:sz w:val="22"/>
              </w:rPr>
              <w:t>gNB initiating a COT is within the scope of the WID and it should be removed.</w:t>
            </w:r>
          </w:p>
          <w:p w14:paraId="5DCD327C" w14:textId="77777777" w:rsidR="00781446" w:rsidRDefault="00781446" w:rsidP="00781446">
            <w:pPr>
              <w:autoSpaceDE w:val="0"/>
              <w:autoSpaceDN w:val="0"/>
              <w:spacing w:after="0" w:line="240" w:lineRule="auto"/>
              <w:jc w:val="both"/>
              <w:rPr>
                <w:rFonts w:ascii="Calibri" w:eastAsiaTheme="minorEastAsia" w:hAnsi="Calibri" w:cs="Calibri"/>
                <w:sz w:val="22"/>
                <w:lang w:eastAsia="zh-CN"/>
              </w:rPr>
            </w:pPr>
          </w:p>
        </w:tc>
      </w:tr>
      <w:tr w:rsidR="00B3508F" w14:paraId="4D319BD6" w14:textId="77777777" w:rsidTr="006130F6">
        <w:tc>
          <w:tcPr>
            <w:tcW w:w="1696" w:type="dxa"/>
          </w:tcPr>
          <w:p w14:paraId="00B45927" w14:textId="6B628C4C"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21CCE9CA" w14:textId="2298E38D"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e support Proposal 3. On proposal 3-1, we are fine to follow majority companies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interpretation of the WID.</w:t>
            </w:r>
          </w:p>
        </w:tc>
      </w:tr>
    </w:tbl>
    <w:p w14:paraId="41D1255B" w14:textId="1E0FCE5F" w:rsidR="007F7177" w:rsidRDefault="007F7177">
      <w:pPr>
        <w:spacing w:after="0" w:line="240" w:lineRule="auto"/>
      </w:pPr>
    </w:p>
    <w:p w14:paraId="6CCE973E" w14:textId="77777777" w:rsidR="00F20132" w:rsidRDefault="00F20132" w:rsidP="00F20132">
      <w:pPr>
        <w:pStyle w:val="Heading3"/>
        <w:spacing w:line="240" w:lineRule="auto"/>
      </w:pPr>
      <w:r>
        <w:t>Proposal for Week 2 Thursday GTW session</w:t>
      </w:r>
    </w:p>
    <w:p w14:paraId="5F6CD259" w14:textId="796141AC" w:rsidR="00F20132" w:rsidRDefault="00F20132">
      <w:pPr>
        <w:spacing w:after="0" w:line="240" w:lineRule="auto"/>
      </w:pPr>
    </w:p>
    <w:p w14:paraId="51FD3410" w14:textId="6004319C" w:rsidR="00F20132" w:rsidRPr="00767E79" w:rsidRDefault="00F20132" w:rsidP="00F20132">
      <w:pPr>
        <w:autoSpaceDE w:val="0"/>
        <w:autoSpaceDN w:val="0"/>
        <w:spacing w:after="0" w:line="240" w:lineRule="auto"/>
        <w:jc w:val="both"/>
        <w:rPr>
          <w:rFonts w:ascii="Calibri" w:hAnsi="Calibri" w:cs="Calibri"/>
          <w:b/>
          <w:bCs/>
          <w:sz w:val="22"/>
        </w:rPr>
      </w:pPr>
      <w:r w:rsidRPr="00767E79">
        <w:rPr>
          <w:rFonts w:ascii="Calibri" w:hAnsi="Calibri" w:cs="Calibri"/>
          <w:b/>
          <w:bCs/>
          <w:sz w:val="22"/>
        </w:rPr>
        <w:t xml:space="preserve">Proposal 3 (V): </w:t>
      </w:r>
    </w:p>
    <w:p w14:paraId="79C33B8D" w14:textId="77777777" w:rsidR="00F20132" w:rsidRPr="00767E79"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sidRPr="00767E79">
        <w:rPr>
          <w:rFonts w:ascii="Calibri" w:hAnsi="Calibri" w:cs="Calibri"/>
          <w:sz w:val="22"/>
        </w:rPr>
        <w:t>UE-to-UE COT sharing is supported in NR sidelink operation in a shared channel (SL-U).</w:t>
      </w:r>
    </w:p>
    <w:p w14:paraId="51D08616" w14:textId="77777777" w:rsidR="00F20132" w:rsidRPr="00767E79" w:rsidRDefault="00F20132" w:rsidP="00F20132">
      <w:pPr>
        <w:pStyle w:val="ListParagraph"/>
        <w:numPr>
          <w:ilvl w:val="1"/>
          <w:numId w:val="20"/>
        </w:numPr>
        <w:autoSpaceDE w:val="0"/>
        <w:autoSpaceDN w:val="0"/>
        <w:spacing w:after="0" w:line="240" w:lineRule="auto"/>
        <w:ind w:leftChars="0"/>
        <w:jc w:val="both"/>
        <w:rPr>
          <w:rFonts w:ascii="Calibri" w:hAnsi="Calibri" w:cs="Calibri"/>
          <w:sz w:val="22"/>
        </w:rPr>
      </w:pPr>
      <w:r w:rsidRPr="00767E79">
        <w:rPr>
          <w:rFonts w:ascii="Calibri" w:hAnsi="Calibri" w:cs="Calibri"/>
          <w:sz w:val="22"/>
        </w:rPr>
        <w:t xml:space="preserve">FFS applicable SL channels and signals (e.g., PSCCH/PSSCH, PSFCH, S-SSB) for shared COT access </w:t>
      </w:r>
      <w:r w:rsidRPr="00767E79">
        <w:rPr>
          <w:rFonts w:ascii="Calibri" w:hAnsi="Calibri" w:cs="Calibri"/>
          <w:color w:val="00B050"/>
          <w:sz w:val="22"/>
        </w:rPr>
        <w:t>and any restrictions</w:t>
      </w:r>
    </w:p>
    <w:p w14:paraId="7D973669" w14:textId="6479D742" w:rsidR="00F20132" w:rsidRPr="00767E79" w:rsidRDefault="00F20132" w:rsidP="00F20132">
      <w:pPr>
        <w:pStyle w:val="ListParagraph"/>
        <w:numPr>
          <w:ilvl w:val="1"/>
          <w:numId w:val="20"/>
        </w:numPr>
        <w:autoSpaceDE w:val="0"/>
        <w:autoSpaceDN w:val="0"/>
        <w:spacing w:after="0" w:line="240" w:lineRule="auto"/>
        <w:ind w:leftChars="0"/>
        <w:jc w:val="both"/>
        <w:rPr>
          <w:rFonts w:ascii="Calibri" w:hAnsi="Calibri" w:cs="Calibri"/>
          <w:sz w:val="22"/>
        </w:rPr>
      </w:pPr>
      <w:r w:rsidRPr="00767E79">
        <w:rPr>
          <w:rFonts w:ascii="Calibri" w:hAnsi="Calibri" w:cs="Calibri"/>
          <w:sz w:val="22"/>
        </w:rPr>
        <w:t xml:space="preserve">FFS all other details in compliance </w:t>
      </w:r>
      <w:r w:rsidRPr="00767E79">
        <w:rPr>
          <w:rFonts w:ascii="Calibri" w:hAnsi="Calibri" w:cs="Calibri"/>
          <w:color w:val="7030A0"/>
          <w:sz w:val="22"/>
        </w:rPr>
        <w:t xml:space="preserve">with the regulatory </w:t>
      </w:r>
      <w:r w:rsidRPr="00767E79">
        <w:rPr>
          <w:rFonts w:ascii="Calibri" w:hAnsi="Calibri" w:cs="Calibri"/>
          <w:sz w:val="22"/>
        </w:rPr>
        <w:t>requirement</w:t>
      </w:r>
      <w:r w:rsidRPr="00767E79">
        <w:rPr>
          <w:rFonts w:ascii="Calibri" w:hAnsi="Calibri" w:cs="Calibri"/>
          <w:color w:val="7030A0"/>
          <w:sz w:val="22"/>
        </w:rPr>
        <w:t>s</w:t>
      </w:r>
    </w:p>
    <w:p w14:paraId="2D0F63A4" w14:textId="77777777" w:rsidR="00F20132" w:rsidRPr="00767E79"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sidRPr="00767E79">
        <w:rPr>
          <w:rFonts w:asciiTheme="minorHAnsi" w:hAnsiTheme="minorHAnsi" w:cstheme="minorHAnsi"/>
          <w:sz w:val="22"/>
          <w:szCs w:val="22"/>
        </w:rPr>
        <w:t>CP extension (CPE)</w:t>
      </w:r>
      <w:r w:rsidRPr="00767E79">
        <w:rPr>
          <w:rFonts w:asciiTheme="minorHAnsi" w:hAnsiTheme="minorHAnsi" w:cstheme="minorHAnsi"/>
          <w:color w:val="000000" w:themeColor="text1"/>
          <w:sz w:val="22"/>
          <w:szCs w:val="22"/>
        </w:rPr>
        <w:t xml:space="preserve"> is supported </w:t>
      </w:r>
      <w:r w:rsidRPr="00767E79">
        <w:rPr>
          <w:rFonts w:ascii="Calibri" w:hAnsi="Calibri" w:cs="Calibri"/>
          <w:sz w:val="22"/>
        </w:rPr>
        <w:t>for NR sidelink operation in a shared channel.</w:t>
      </w:r>
    </w:p>
    <w:p w14:paraId="426E4A0B" w14:textId="77777777" w:rsidR="00F20132" w:rsidRPr="00767E79" w:rsidRDefault="00F20132" w:rsidP="00F20132">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sidRPr="00767E79">
        <w:rPr>
          <w:rFonts w:ascii="Calibri" w:hAnsi="Calibri" w:cs="Calibri"/>
          <w:color w:val="000000" w:themeColor="text1"/>
          <w:sz w:val="22"/>
        </w:rPr>
        <w:t>FFS all remaining details including applicable scenarios, usage, PHY structure, etc.</w:t>
      </w:r>
    </w:p>
    <w:p w14:paraId="1C1B5C11" w14:textId="77777777" w:rsidR="00F20132" w:rsidRPr="00767E79" w:rsidRDefault="00F20132" w:rsidP="00F20132">
      <w:pPr>
        <w:spacing w:after="0" w:line="240" w:lineRule="auto"/>
      </w:pPr>
    </w:p>
    <w:p w14:paraId="60A7CA5F" w14:textId="00F369FF" w:rsidR="00F20132" w:rsidRDefault="00F20132" w:rsidP="00F20132">
      <w:pPr>
        <w:autoSpaceDE w:val="0"/>
        <w:autoSpaceDN w:val="0"/>
        <w:spacing w:after="0"/>
        <w:jc w:val="both"/>
        <w:rPr>
          <w:rFonts w:ascii="Calibri" w:hAnsi="Calibri" w:cs="Calibri"/>
          <w:b/>
          <w:bCs/>
          <w:sz w:val="22"/>
        </w:rPr>
      </w:pPr>
      <w:r w:rsidRPr="00767E79">
        <w:rPr>
          <w:rFonts w:ascii="Calibri" w:hAnsi="Calibri" w:cs="Calibri"/>
          <w:b/>
          <w:bCs/>
          <w:sz w:val="22"/>
        </w:rPr>
        <w:t>Proposal for conclusion (Option 1):</w:t>
      </w:r>
    </w:p>
    <w:p w14:paraId="200B8252" w14:textId="21834858" w:rsidR="00F20132" w:rsidRDefault="00F20132" w:rsidP="00F20132">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Option 1: gNB initiating a COT and shares it with SL UE is not considered in Rel-18.</w:t>
      </w:r>
    </w:p>
    <w:p w14:paraId="447B1184" w14:textId="743A2D05" w:rsidR="006C30DE" w:rsidRPr="006C30DE" w:rsidRDefault="006C30DE" w:rsidP="006C30DE">
      <w:pPr>
        <w:pStyle w:val="ListParagraph"/>
        <w:numPr>
          <w:ilvl w:val="1"/>
          <w:numId w:val="20"/>
        </w:numPr>
        <w:autoSpaceDE w:val="0"/>
        <w:autoSpaceDN w:val="0"/>
        <w:spacing w:after="0" w:line="240" w:lineRule="auto"/>
        <w:ind w:leftChars="0"/>
        <w:jc w:val="both"/>
        <w:rPr>
          <w:rFonts w:ascii="Calibri" w:hAnsi="Calibri" w:cs="Calibri"/>
          <w:color w:val="7030A0"/>
          <w:sz w:val="22"/>
        </w:rPr>
      </w:pPr>
      <w:r w:rsidRPr="006C30DE">
        <w:rPr>
          <w:rFonts w:ascii="Calibri" w:hAnsi="Calibri" w:cs="Calibri"/>
          <w:color w:val="7030A0"/>
          <w:sz w:val="22"/>
        </w:rPr>
        <w:t>FFS whether to support gNB acquiring information of a UE initiated COT in mode 1 for SL-U</w:t>
      </w:r>
    </w:p>
    <w:p w14:paraId="7493352A" w14:textId="77777777" w:rsidR="00F20132" w:rsidRPr="00F20132" w:rsidRDefault="00F20132" w:rsidP="00F20132">
      <w:pPr>
        <w:pStyle w:val="ListParagraph"/>
        <w:numPr>
          <w:ilvl w:val="0"/>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t xml:space="preserve">Option 2: FFS whether and how COT sharing between gNB and UE can be considered in SL-U, including </w:t>
      </w:r>
    </w:p>
    <w:p w14:paraId="4E6B80FF" w14:textId="77777777" w:rsidR="00F20132" w:rsidRPr="00F20132" w:rsidRDefault="00F20132" w:rsidP="00F20132">
      <w:pPr>
        <w:pStyle w:val="ListParagraph"/>
        <w:numPr>
          <w:ilvl w:val="1"/>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t>what is required on the gNB side to start a COT (</w:t>
      </w:r>
      <w:proofErr w:type="gramStart"/>
      <w:r w:rsidRPr="00F20132">
        <w:rPr>
          <w:rFonts w:ascii="Calibri" w:hAnsi="Calibri" w:cs="Calibri"/>
          <w:strike/>
          <w:color w:val="7030A0"/>
          <w:sz w:val="22"/>
        </w:rPr>
        <w:t>e.g.</w:t>
      </w:r>
      <w:proofErr w:type="gramEnd"/>
      <w:r w:rsidRPr="00F20132">
        <w:rPr>
          <w:rFonts w:ascii="Calibri" w:hAnsi="Calibri" w:cs="Calibri"/>
          <w:strike/>
          <w:color w:val="7030A0"/>
          <w:sz w:val="22"/>
        </w:rPr>
        <w:t xml:space="preserve"> perform LBT on the scheduling shared channel, DL data transmission, SSB, etc.) in order to share it with an SL-U UE to perform UE-to-UE communications</w:t>
      </w:r>
    </w:p>
    <w:p w14:paraId="0D40907B" w14:textId="77777777" w:rsidR="00F20132" w:rsidRPr="00F20132" w:rsidRDefault="00F20132" w:rsidP="00F20132">
      <w:pPr>
        <w:pStyle w:val="ListParagraph"/>
        <w:numPr>
          <w:ilvl w:val="1"/>
          <w:numId w:val="20"/>
        </w:numPr>
        <w:autoSpaceDE w:val="0"/>
        <w:autoSpaceDN w:val="0"/>
        <w:spacing w:after="0" w:line="240" w:lineRule="auto"/>
        <w:ind w:leftChars="0"/>
        <w:jc w:val="both"/>
        <w:rPr>
          <w:rFonts w:ascii="Calibri" w:hAnsi="Calibri" w:cs="Calibri"/>
          <w:strike/>
          <w:color w:val="7030A0"/>
          <w:sz w:val="22"/>
        </w:rPr>
      </w:pPr>
      <w:r w:rsidRPr="00F20132">
        <w:rPr>
          <w:rFonts w:ascii="Calibri" w:hAnsi="Calibri" w:cs="Calibri"/>
          <w:strike/>
          <w:color w:val="7030A0"/>
          <w:sz w:val="22"/>
        </w:rPr>
        <w:lastRenderedPageBreak/>
        <w:t>whether to support gNB acquiring information of a UE initiated COT in mode 1 for SL-U</w:t>
      </w:r>
    </w:p>
    <w:p w14:paraId="23215D18" w14:textId="77777777" w:rsidR="00F20132" w:rsidRPr="00A900B7" w:rsidRDefault="00F20132">
      <w:pPr>
        <w:spacing w:after="0" w:line="240" w:lineRule="auto"/>
      </w:pPr>
    </w:p>
    <w:p w14:paraId="41D1255C" w14:textId="5FCAE2B2" w:rsidR="003E5303" w:rsidRDefault="00340847">
      <w:pPr>
        <w:pStyle w:val="Heading2"/>
        <w:spacing w:line="240" w:lineRule="auto"/>
        <w:rPr>
          <w:color w:val="000000" w:themeColor="text1"/>
        </w:rPr>
      </w:pPr>
      <w:r>
        <w:rPr>
          <w:color w:val="000000" w:themeColor="text1"/>
        </w:rPr>
        <w:t>[</w:t>
      </w:r>
      <w:r w:rsidR="00767E79">
        <w:rPr>
          <w:color w:val="000000" w:themeColor="text1"/>
        </w:rPr>
        <w:t>CLOSED</w:t>
      </w:r>
      <w:r>
        <w:rPr>
          <w:color w:val="000000" w:themeColor="text1"/>
        </w:rPr>
        <w:t xml:space="preserve">] Topic #4: </w:t>
      </w:r>
      <w:bookmarkStart w:id="114" w:name="_Hlk103760313"/>
      <w:r>
        <w:rPr>
          <w:color w:val="000000" w:themeColor="text1"/>
        </w:rPr>
        <w:t>Multiple channel access</w:t>
      </w:r>
      <w:bookmarkEnd w:id="114"/>
    </w:p>
    <w:p w14:paraId="41D1255D"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b/>
          <w:bCs/>
          <w:color w:val="000000" w:themeColor="text1"/>
          <w:sz w:val="22"/>
          <w:u w:val="single"/>
        </w:rPr>
        <w:t>Background</w:t>
      </w:r>
      <w:r>
        <w:rPr>
          <w:rFonts w:ascii="Calibri" w:hAnsi="Calibri" w:cs="Calibri"/>
          <w:color w:val="000000" w:themeColor="text1"/>
          <w:sz w:val="22"/>
        </w:rPr>
        <w:t xml:space="preserve">: </w:t>
      </w:r>
    </w:p>
    <w:p w14:paraId="41D1255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downlink,</w:t>
      </w:r>
    </w:p>
    <w:p w14:paraId="41D1255F"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Type A requires gNB to perform Type 1 LBT on each channel. </w:t>
      </w:r>
    </w:p>
    <w:p w14:paraId="41D12560"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Type B requires gNB to perform Type 1 LBT on one of the multiple channels and sense other channels for at least a sensing interval 25µs before transmission, but with constraint that selection of channels should be at random or selection of the same channel should be no more frequent than once every 1 second.</w:t>
      </w:r>
    </w:p>
    <w:p w14:paraId="41D1256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 NR-U uplink,</w:t>
      </w:r>
    </w:p>
    <w:p w14:paraId="41D12562" w14:textId="77777777" w:rsidR="003E5303" w:rsidRDefault="00340847">
      <w:pPr>
        <w:pStyle w:val="ListParagraph"/>
        <w:numPr>
          <w:ilvl w:val="0"/>
          <w:numId w:val="27"/>
        </w:numPr>
        <w:autoSpaceDE w:val="0"/>
        <w:autoSpaceDN w:val="0"/>
        <w:spacing w:after="0" w:line="240" w:lineRule="auto"/>
        <w:ind w:leftChars="0"/>
        <w:jc w:val="both"/>
        <w:rPr>
          <w:rFonts w:ascii="Calibri" w:hAnsi="Calibri" w:cs="Calibri"/>
          <w:sz w:val="22"/>
        </w:rPr>
      </w:pPr>
      <w:r>
        <w:rPr>
          <w:rFonts w:ascii="Calibri" w:hAnsi="Calibri" w:cs="Calibri"/>
          <w:sz w:val="22"/>
        </w:rPr>
        <w:t>UE is either scheduled to start transmissions on channels initiated by gNB or perform uplink transmissions on configured resources, and it will only perform single-channel sensing procedure (Type 1 or Type 2) on a certain channel as indicated by gNB.</w:t>
      </w:r>
    </w:p>
    <w:p w14:paraId="41D12563"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Similar to NR-U, simultaneous access to multiple unlicensed channels for SL transmission in more than one channels in the same slot from a UE is one of the main motivations of supporting SL operation in the unlicensed spectrum to support high data rate applications. Therefore, on the top-level principle, multi-channel access should be supported in SL-U from the beginning to take advantage of the full bandwidth of the unlicensed spectrum in 5GHz and 6GHz. The details on how to support this operation can be further studied.</w:t>
      </w:r>
    </w:p>
    <w:p w14:paraId="41D12564" w14:textId="77777777" w:rsidR="003E5303" w:rsidRDefault="003E5303">
      <w:pPr>
        <w:autoSpaceDE w:val="0"/>
        <w:autoSpaceDN w:val="0"/>
        <w:spacing w:after="0" w:line="240" w:lineRule="auto"/>
        <w:jc w:val="both"/>
        <w:rPr>
          <w:rFonts w:ascii="Calibri" w:hAnsi="Calibri" w:cs="Calibri"/>
          <w:sz w:val="22"/>
        </w:rPr>
      </w:pPr>
    </w:p>
    <w:p w14:paraId="41D12565"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 </w:t>
      </w:r>
    </w:p>
    <w:p w14:paraId="41D1256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Sidelink transmission in multiple LBT channels / BWs in a slot is supported for NR sidelink operation in the unlicensed spectrum</w:t>
      </w:r>
    </w:p>
    <w:p w14:paraId="41D1256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the downlink (Type A and Type B) and uplink multi-channel access mechanisms from NR-U should be supported and how they are applied in SL mode 1 and mode 2 operation</w:t>
      </w:r>
    </w:p>
    <w:p w14:paraId="41D12568" w14:textId="77777777" w:rsidR="003E5303" w:rsidRDefault="003E5303">
      <w:pPr>
        <w:pStyle w:val="0Maintext"/>
        <w:spacing w:after="0" w:afterAutospacing="0" w:line="240" w:lineRule="auto"/>
        <w:ind w:firstLine="0"/>
      </w:pPr>
    </w:p>
    <w:tbl>
      <w:tblPr>
        <w:tblStyle w:val="TableGrid"/>
        <w:tblW w:w="9634" w:type="dxa"/>
        <w:tblLayout w:type="fixed"/>
        <w:tblLook w:val="04A0" w:firstRow="1" w:lastRow="0" w:firstColumn="1" w:lastColumn="0" w:noHBand="0" w:noVBand="1"/>
      </w:tblPr>
      <w:tblGrid>
        <w:gridCol w:w="1680"/>
        <w:gridCol w:w="7954"/>
      </w:tblGrid>
      <w:tr w:rsidR="003E5303" w14:paraId="41D1256B" w14:textId="77777777">
        <w:tc>
          <w:tcPr>
            <w:tcW w:w="1680" w:type="dxa"/>
          </w:tcPr>
          <w:p w14:paraId="41D12569"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56A"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56E" w14:textId="77777777">
        <w:tc>
          <w:tcPr>
            <w:tcW w:w="1680" w:type="dxa"/>
          </w:tcPr>
          <w:p w14:paraId="41D1256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InterDigital</w:t>
            </w:r>
          </w:p>
        </w:tc>
        <w:tc>
          <w:tcPr>
            <w:tcW w:w="7954" w:type="dxa"/>
          </w:tcPr>
          <w:p w14:paraId="41D1256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71" w14:textId="77777777">
        <w:tc>
          <w:tcPr>
            <w:tcW w:w="1680" w:type="dxa"/>
          </w:tcPr>
          <w:p w14:paraId="41D1256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Intel</w:t>
            </w:r>
          </w:p>
        </w:tc>
        <w:tc>
          <w:tcPr>
            <w:tcW w:w="7954" w:type="dxa"/>
          </w:tcPr>
          <w:p w14:paraId="41D1257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are fine with Proposal 4. </w:t>
            </w:r>
          </w:p>
        </w:tc>
      </w:tr>
      <w:tr w:rsidR="003E5303" w14:paraId="41D12578" w14:textId="77777777">
        <w:tc>
          <w:tcPr>
            <w:tcW w:w="1680" w:type="dxa"/>
          </w:tcPr>
          <w:p w14:paraId="41D12572"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hint="eastAsia"/>
                <w:sz w:val="22"/>
                <w:lang w:eastAsia="ko-KR"/>
              </w:rPr>
              <w:t>LGE</w:t>
            </w:r>
          </w:p>
        </w:tc>
        <w:tc>
          <w:tcPr>
            <w:tcW w:w="7954" w:type="dxa"/>
          </w:tcPr>
          <w:p w14:paraId="41D12573"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We are fine with this direction. </w:t>
            </w:r>
          </w:p>
          <w:p w14:paraId="41D12574" w14:textId="77777777" w:rsidR="003E5303" w:rsidRDefault="003E5303">
            <w:pPr>
              <w:autoSpaceDE w:val="0"/>
              <w:autoSpaceDN w:val="0"/>
              <w:spacing w:after="0" w:line="240" w:lineRule="auto"/>
              <w:jc w:val="both"/>
              <w:rPr>
                <w:rFonts w:ascii="Calibri" w:hAnsi="Calibri" w:cs="Calibri"/>
                <w:sz w:val="22"/>
                <w:lang w:eastAsia="ko-KR"/>
              </w:rPr>
            </w:pPr>
          </w:p>
          <w:p w14:paraId="41D12575"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One more thing to clarify is that which mechanism is used for multi-channel transmission could be different depending on SL channel type. </w:t>
            </w:r>
          </w:p>
          <w:p w14:paraId="41D12576" w14:textId="77777777" w:rsidR="003E5303" w:rsidRDefault="003E5303">
            <w:pPr>
              <w:autoSpaceDE w:val="0"/>
              <w:autoSpaceDN w:val="0"/>
              <w:spacing w:after="0" w:line="240" w:lineRule="auto"/>
              <w:jc w:val="both"/>
              <w:rPr>
                <w:rFonts w:ascii="Calibri" w:hAnsi="Calibri" w:cs="Calibri"/>
                <w:sz w:val="22"/>
                <w:lang w:eastAsia="ko-KR"/>
              </w:rPr>
            </w:pPr>
          </w:p>
          <w:p w14:paraId="41D1257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To be specific, in case of PSCCH/PSSCH, UE can transmit only one PSCCH/PSSCH in a time. It </w:t>
            </w:r>
            <w:proofErr w:type="gramStart"/>
            <w:r>
              <w:rPr>
                <w:rFonts w:ascii="Calibri" w:hAnsi="Calibri" w:cs="Calibri"/>
                <w:sz w:val="22"/>
                <w:lang w:eastAsia="ko-KR"/>
              </w:rPr>
              <w:t>seem</w:t>
            </w:r>
            <w:proofErr w:type="gramEnd"/>
            <w:r>
              <w:rPr>
                <w:rFonts w:ascii="Calibri" w:hAnsi="Calibri" w:cs="Calibri"/>
                <w:sz w:val="22"/>
                <w:lang w:eastAsia="ko-KR"/>
              </w:rPr>
              <w:t xml:space="preserve"> like UL transmission. On the other hand, in case of PSFCH, UE can transmit multiple PSFCH with different SL priority or CAPC in a time. It seems like DL transmission. </w:t>
            </w:r>
          </w:p>
        </w:tc>
      </w:tr>
      <w:tr w:rsidR="003E5303" w14:paraId="41D1257B" w14:textId="77777777">
        <w:tc>
          <w:tcPr>
            <w:tcW w:w="1680" w:type="dxa"/>
          </w:tcPr>
          <w:p w14:paraId="41D1257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1D1257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7E" w14:textId="77777777">
        <w:tc>
          <w:tcPr>
            <w:tcW w:w="1680" w:type="dxa"/>
          </w:tcPr>
          <w:p w14:paraId="41D1257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57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581" w14:textId="77777777">
        <w:tc>
          <w:tcPr>
            <w:tcW w:w="1680" w:type="dxa"/>
          </w:tcPr>
          <w:p w14:paraId="41D1257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Qualcomm</w:t>
            </w:r>
          </w:p>
        </w:tc>
        <w:tc>
          <w:tcPr>
            <w:tcW w:w="7954" w:type="dxa"/>
          </w:tcPr>
          <w:p w14:paraId="41D1258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SL transmissions in multiple LBT channels, and we support further studying multi-channel LBT, both Type A and Type B, and their potential application for mode 1 and mode 2.</w:t>
            </w:r>
          </w:p>
        </w:tc>
      </w:tr>
      <w:tr w:rsidR="003E5303" w14:paraId="41D12584" w14:textId="77777777">
        <w:tc>
          <w:tcPr>
            <w:tcW w:w="1680" w:type="dxa"/>
          </w:tcPr>
          <w:p w14:paraId="41D1258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7954" w:type="dxa"/>
          </w:tcPr>
          <w:p w14:paraId="41D1258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are fine with Proposal 4.</w:t>
            </w:r>
          </w:p>
        </w:tc>
      </w:tr>
      <w:tr w:rsidR="003E5303" w14:paraId="41D12589" w14:textId="77777777">
        <w:tc>
          <w:tcPr>
            <w:tcW w:w="1680" w:type="dxa"/>
          </w:tcPr>
          <w:p w14:paraId="41D1258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1D1258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Comments.</w:t>
            </w:r>
          </w:p>
          <w:p w14:paraId="41D1258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think we should first define UE resource allocation/selection behaviour, if UE can only be allocated/select resources within a single RB set, there is no need to discuss the multiple LBT BWs operation. </w:t>
            </w:r>
          </w:p>
          <w:p w14:paraId="41D1258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BTW, we think even for NR-U uplink, the transmission can be performed only when all the LBT BWs are successfully accessed, not only a certain one among them.</w:t>
            </w:r>
          </w:p>
        </w:tc>
      </w:tr>
      <w:tr w:rsidR="003E5303" w14:paraId="41D12590" w14:textId="77777777">
        <w:tc>
          <w:tcPr>
            <w:tcW w:w="1680" w:type="dxa"/>
          </w:tcPr>
          <w:p w14:paraId="41D1258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58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support the proposal</w:t>
            </w:r>
          </w:p>
          <w:p w14:paraId="41D125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w:t>
            </w:r>
            <w:r>
              <w:rPr>
                <w:rFonts w:ascii="Calibri" w:eastAsiaTheme="minorEastAsia" w:hAnsi="Calibri" w:cs="Calibri"/>
                <w:sz w:val="22"/>
                <w:lang w:eastAsia="zh-CN"/>
              </w:rPr>
              <w:t xml:space="preserve">vivo2] </w:t>
            </w:r>
          </w:p>
          <w:p w14:paraId="41D1258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now, the time domain granularity can be pending, since slot structure may be changed based on outcome of 9.8.2.  also, the DL/UL to be baseline can be down selected.</w:t>
            </w:r>
          </w:p>
          <w:p w14:paraId="41D1258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channels / BWs </w:t>
            </w:r>
            <w:r>
              <w:rPr>
                <w:rFonts w:ascii="Calibri" w:hAnsi="Calibri" w:cs="Calibri"/>
                <w:strike/>
                <w:color w:val="FF0000"/>
                <w:sz w:val="22"/>
              </w:rPr>
              <w:t>in a slot</w:t>
            </w:r>
            <w:r>
              <w:rPr>
                <w:rFonts w:ascii="Calibri" w:hAnsi="Calibri" w:cs="Calibri"/>
                <w:sz w:val="22"/>
              </w:rPr>
              <w:t xml:space="preserve"> is supported for NR sidelink operation in the unlicensed spectrum</w:t>
            </w:r>
          </w:p>
          <w:p w14:paraId="41D1258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whether the downlink (Type A and Type B) and</w:t>
            </w:r>
            <w:r>
              <w:rPr>
                <w:rFonts w:ascii="Calibri" w:hAnsi="Calibri" w:cs="Calibri"/>
                <w:color w:val="FF0000"/>
                <w:sz w:val="22"/>
              </w:rPr>
              <w:t>/or</w:t>
            </w:r>
            <w:r>
              <w:rPr>
                <w:rFonts w:ascii="Calibri" w:hAnsi="Calibri" w:cs="Calibri"/>
                <w:sz w:val="22"/>
              </w:rPr>
              <w:t xml:space="preserve"> uplink multi-channel access mechanisms from NR-U should be supported and how they are applied in SL mode 1 and mode 2 operation</w:t>
            </w:r>
          </w:p>
        </w:tc>
      </w:tr>
      <w:tr w:rsidR="003E5303" w14:paraId="41D12593" w14:textId="77777777">
        <w:tc>
          <w:tcPr>
            <w:tcW w:w="1680" w:type="dxa"/>
          </w:tcPr>
          <w:p w14:paraId="41D12591"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lastRenderedPageBreak/>
              <w:t>ZTE, Sanechips</w:t>
            </w:r>
          </w:p>
        </w:tc>
        <w:tc>
          <w:tcPr>
            <w:tcW w:w="7954" w:type="dxa"/>
          </w:tcPr>
          <w:p w14:paraId="41D12592"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tc>
      </w:tr>
      <w:tr w:rsidR="003E5303" w14:paraId="41D12596" w14:textId="77777777">
        <w:tc>
          <w:tcPr>
            <w:tcW w:w="1680" w:type="dxa"/>
          </w:tcPr>
          <w:p w14:paraId="41D1259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41D1259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are in general fine with the proposal. </w:t>
            </w:r>
            <w:r>
              <w:rPr>
                <w:rFonts w:ascii="Calibri" w:eastAsiaTheme="minorEastAsia" w:hAnsi="Calibri" w:cs="Calibri"/>
                <w:sz w:val="22"/>
                <w:lang w:eastAsia="zh-CN"/>
              </w:rPr>
              <w:t>A</w:t>
            </w:r>
            <w:r>
              <w:rPr>
                <w:rFonts w:ascii="Calibri" w:eastAsiaTheme="minorEastAsia" w:hAnsi="Calibri" w:cs="Calibri" w:hint="eastAsia"/>
                <w:sz w:val="22"/>
                <w:lang w:eastAsia="zh-CN"/>
              </w:rPr>
              <w:t xml:space="preserve">s a general comment, we propose to reuse </w:t>
            </w:r>
            <w:r>
              <w:rPr>
                <w:rFonts w:ascii="Calibri" w:eastAsiaTheme="minorEastAsia" w:hAnsi="Calibri" w:cs="Calibri"/>
                <w:sz w:val="22"/>
                <w:lang w:eastAsia="zh-CN"/>
              </w:rPr>
              <w:t>the</w:t>
            </w:r>
            <w:r>
              <w:rPr>
                <w:rFonts w:ascii="Calibri" w:eastAsiaTheme="minorEastAsia" w:hAnsi="Calibri" w:cs="Calibri" w:hint="eastAsia"/>
                <w:sz w:val="22"/>
                <w:lang w:eastAsia="zh-CN"/>
              </w:rPr>
              <w:t xml:space="preserve"> exact terms established in NR-U agreements, e.g. </w:t>
            </w:r>
            <w:r>
              <w:rPr>
                <w:rFonts w:ascii="Calibri" w:eastAsiaTheme="minorEastAsia" w:hAnsi="Calibri" w:cs="Calibri"/>
                <w:sz w:val="22"/>
                <w:lang w:eastAsia="zh-CN"/>
              </w:rPr>
              <w:t>“</w:t>
            </w:r>
            <w:r>
              <w:rPr>
                <w:rFonts w:ascii="Calibri" w:hAnsi="Calibri" w:cs="Calibri"/>
                <w:sz w:val="22"/>
              </w:rPr>
              <w:t>LBT channels / BWs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=&gt; </w:t>
            </w:r>
            <w:r>
              <w:rPr>
                <w:rFonts w:ascii="Calibri" w:eastAsiaTheme="minorEastAsia" w:hAnsi="Calibri" w:cs="Calibri"/>
                <w:sz w:val="22"/>
                <w:lang w:eastAsia="zh-CN"/>
              </w:rPr>
              <w:t>“LBT bandwidths”</w:t>
            </w:r>
            <w:r>
              <w:rPr>
                <w:rFonts w:ascii="Calibri" w:eastAsiaTheme="minorEastAsia" w:hAnsi="Calibri" w:cs="Calibri" w:hint="eastAsia"/>
                <w:sz w:val="22"/>
                <w:lang w:eastAsia="zh-CN"/>
              </w:rPr>
              <w:t xml:space="preserve">. And we propose to remove </w:t>
            </w:r>
            <w:r>
              <w:rPr>
                <w:rFonts w:ascii="Calibri" w:eastAsiaTheme="minorEastAsia" w:hAnsi="Calibri" w:cs="Calibri"/>
                <w:sz w:val="22"/>
                <w:lang w:eastAsia="zh-CN"/>
              </w:rPr>
              <w:t>“</w:t>
            </w:r>
            <w:r>
              <w:rPr>
                <w:rFonts w:ascii="Calibri" w:eastAsiaTheme="minorEastAsia" w:hAnsi="Calibri" w:cs="Calibri" w:hint="eastAsia"/>
                <w:sz w:val="22"/>
                <w:lang w:eastAsia="zh-CN"/>
              </w:rPr>
              <w:t>in a slot</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to avoid unnecessary debates not directly related to multi-channel transmission.</w:t>
            </w:r>
          </w:p>
        </w:tc>
      </w:tr>
      <w:tr w:rsidR="003E5303" w14:paraId="41D12599" w14:textId="77777777">
        <w:tc>
          <w:tcPr>
            <w:tcW w:w="1680" w:type="dxa"/>
          </w:tcPr>
          <w:p w14:paraId="41D12597"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598"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We are fine with the proposal.</w:t>
            </w:r>
            <w:r>
              <w:rPr>
                <w:rFonts w:ascii="Calibri" w:eastAsiaTheme="minorEastAsia" w:hAnsi="Calibri" w:cs="Calibri"/>
                <w:sz w:val="22"/>
                <w:lang w:eastAsia="zh-CN"/>
              </w:rPr>
              <w:tab/>
            </w:r>
          </w:p>
        </w:tc>
      </w:tr>
      <w:tr w:rsidR="003E5303" w14:paraId="41D1259C" w14:textId="77777777">
        <w:tc>
          <w:tcPr>
            <w:tcW w:w="1680" w:type="dxa"/>
          </w:tcPr>
          <w:p w14:paraId="41D125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41D1259B"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We support the proposal 4</w:t>
            </w:r>
          </w:p>
        </w:tc>
      </w:tr>
      <w:tr w:rsidR="003E5303" w14:paraId="41D1259F" w14:textId="77777777">
        <w:tc>
          <w:tcPr>
            <w:tcW w:w="1680" w:type="dxa"/>
          </w:tcPr>
          <w:p w14:paraId="41D1259D"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1D1259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 xml:space="preserve">upport this proposal. </w:t>
            </w:r>
          </w:p>
        </w:tc>
      </w:tr>
      <w:tr w:rsidR="003E5303" w14:paraId="41D125A2" w14:textId="77777777">
        <w:tc>
          <w:tcPr>
            <w:tcW w:w="1680" w:type="dxa"/>
          </w:tcPr>
          <w:p w14:paraId="41D125A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7954" w:type="dxa"/>
          </w:tcPr>
          <w:p w14:paraId="41D125A1" w14:textId="77777777" w:rsidR="003E5303" w:rsidRDefault="00340847">
            <w:pPr>
              <w:tabs>
                <w:tab w:val="center" w:pos="3869"/>
              </w:tabs>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support the proposal.</w:t>
            </w:r>
          </w:p>
        </w:tc>
      </w:tr>
      <w:tr w:rsidR="003E5303" w14:paraId="41D125A5" w14:textId="77777777">
        <w:tc>
          <w:tcPr>
            <w:tcW w:w="1680" w:type="dxa"/>
          </w:tcPr>
          <w:p w14:paraId="41D125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5A4"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3E5303" w14:paraId="41D125A8" w14:textId="77777777">
        <w:tc>
          <w:tcPr>
            <w:tcW w:w="1680" w:type="dxa"/>
          </w:tcPr>
          <w:p w14:paraId="41D125A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1D125A7"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We are fine with Proposal 4. </w:t>
            </w:r>
          </w:p>
        </w:tc>
      </w:tr>
      <w:tr w:rsidR="003E5303" w14:paraId="41D125AB" w14:textId="77777777">
        <w:tc>
          <w:tcPr>
            <w:tcW w:w="1680" w:type="dxa"/>
          </w:tcPr>
          <w:p w14:paraId="41D125A9"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7954" w:type="dxa"/>
          </w:tcPr>
          <w:p w14:paraId="41D125AA"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hAnsi="Calibri" w:cs="Calibri"/>
                <w:sz w:val="22"/>
              </w:rPr>
              <w:t>We are fine with Proposal 4.</w:t>
            </w:r>
          </w:p>
        </w:tc>
      </w:tr>
      <w:tr w:rsidR="003E5303" w14:paraId="41D125AE" w14:textId="77777777">
        <w:tc>
          <w:tcPr>
            <w:tcW w:w="1680" w:type="dxa"/>
          </w:tcPr>
          <w:p w14:paraId="41D125A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D125AD"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proposal 4.</w:t>
            </w:r>
          </w:p>
        </w:tc>
      </w:tr>
      <w:tr w:rsidR="003E5303" w14:paraId="41D125B1" w14:textId="77777777">
        <w:tc>
          <w:tcPr>
            <w:tcW w:w="1680" w:type="dxa"/>
          </w:tcPr>
          <w:p w14:paraId="41D125A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Nokia, NSB</w:t>
            </w:r>
          </w:p>
        </w:tc>
        <w:tc>
          <w:tcPr>
            <w:tcW w:w="7954" w:type="dxa"/>
          </w:tcPr>
          <w:p w14:paraId="41D125B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support the proposal.</w:t>
            </w:r>
          </w:p>
        </w:tc>
      </w:tr>
      <w:tr w:rsidR="003E5303" w14:paraId="41D125B4" w14:textId="77777777">
        <w:tc>
          <w:tcPr>
            <w:tcW w:w="1680" w:type="dxa"/>
          </w:tcPr>
          <w:p w14:paraId="41D125B2"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1D125B3"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supportive of the FL’s proposal.</w:t>
            </w:r>
          </w:p>
        </w:tc>
      </w:tr>
      <w:tr w:rsidR="003E5303" w14:paraId="41D125B7" w14:textId="77777777">
        <w:tc>
          <w:tcPr>
            <w:tcW w:w="1680" w:type="dxa"/>
          </w:tcPr>
          <w:p w14:paraId="41D125B5"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5B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val="en-US" w:eastAsia="zh-CN"/>
              </w:rPr>
              <w:t>We are fine with Proposal 4.</w:t>
            </w:r>
          </w:p>
        </w:tc>
      </w:tr>
      <w:tr w:rsidR="003E5303" w14:paraId="41D125BE" w14:textId="77777777">
        <w:tc>
          <w:tcPr>
            <w:tcW w:w="1680" w:type="dxa"/>
          </w:tcPr>
          <w:p w14:paraId="41D125B8"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5B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sidelink transmission in multiple LBT channel/BWs in one slot to be considered in this release. However, we think that the FFS bullet restraints too much the scope of the discussion at this point of the release. We propose to modify the FFS bullet to give a more general FFS description, e.g., FFS</w:t>
            </w:r>
            <w:r>
              <w:t xml:space="preserve"> </w:t>
            </w:r>
            <w:r>
              <w:rPr>
                <w:rFonts w:ascii="Calibri" w:hAnsi="Calibri" w:cs="Calibri"/>
                <w:sz w:val="22"/>
              </w:rPr>
              <w:t>details on SL transmissions in multiple LBT channel/BWs in a slot.</w:t>
            </w:r>
          </w:p>
          <w:p w14:paraId="41D125BA"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Given the restrictions on CA in the WID, we think it is clear that this corresponds to wideband mode.</w:t>
            </w:r>
          </w:p>
          <w:p w14:paraId="41D125B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highlight w:val="yellow"/>
              </w:rPr>
              <w:t>Proposal 4 (I):</w:t>
            </w:r>
          </w:p>
          <w:p w14:paraId="41D125B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Sidelink transmission spanning multiple LBT channels / BWs (i.e., wideband mode) in a slot is supported for NR sidelink operation in the unlicensed spectrum</w:t>
            </w:r>
          </w:p>
          <w:p w14:paraId="41D125B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FFS details</w:t>
            </w:r>
          </w:p>
        </w:tc>
      </w:tr>
      <w:tr w:rsidR="003E5303" w14:paraId="41D125C1" w14:textId="77777777">
        <w:tc>
          <w:tcPr>
            <w:tcW w:w="1680" w:type="dxa"/>
          </w:tcPr>
          <w:p w14:paraId="41D125BF"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NEC</w:t>
            </w:r>
          </w:p>
        </w:tc>
        <w:tc>
          <w:tcPr>
            <w:tcW w:w="7954" w:type="dxa"/>
          </w:tcPr>
          <w:p w14:paraId="41D125C0"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fine with the proposal.</w:t>
            </w:r>
          </w:p>
        </w:tc>
      </w:tr>
      <w:tr w:rsidR="003E5303" w14:paraId="41D125C4" w14:textId="77777777">
        <w:tc>
          <w:tcPr>
            <w:tcW w:w="1680" w:type="dxa"/>
          </w:tcPr>
          <w:p w14:paraId="41D125C2"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7954" w:type="dxa"/>
          </w:tcPr>
          <w:p w14:paraId="41D125C3"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w:t>
            </w:r>
          </w:p>
        </w:tc>
      </w:tr>
      <w:tr w:rsidR="003E5303" w14:paraId="41D125C7" w14:textId="77777777">
        <w:tc>
          <w:tcPr>
            <w:tcW w:w="1680" w:type="dxa"/>
          </w:tcPr>
          <w:p w14:paraId="41D125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Huawei, HiSilicon</w:t>
            </w:r>
          </w:p>
        </w:tc>
        <w:tc>
          <w:tcPr>
            <w:tcW w:w="7954" w:type="dxa"/>
          </w:tcPr>
          <w:p w14:paraId="41D125C6"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hAnsi="Calibri" w:cs="Calibri"/>
                <w:sz w:val="22"/>
              </w:rPr>
              <w:t>We are generally fine with Proposal.</w:t>
            </w:r>
          </w:p>
        </w:tc>
      </w:tr>
      <w:tr w:rsidR="003E5303" w14:paraId="41D125CA" w14:textId="77777777">
        <w:tc>
          <w:tcPr>
            <w:tcW w:w="1680" w:type="dxa"/>
          </w:tcPr>
          <w:p w14:paraId="41D125C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Apple</w:t>
            </w:r>
          </w:p>
        </w:tc>
        <w:tc>
          <w:tcPr>
            <w:tcW w:w="7954" w:type="dxa"/>
          </w:tcPr>
          <w:p w14:paraId="41D125C9" w14:textId="77777777" w:rsidR="003E5303" w:rsidRDefault="00340847">
            <w:pPr>
              <w:tabs>
                <w:tab w:val="center" w:pos="3869"/>
              </w:tabs>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OK with the proposal</w:t>
            </w:r>
          </w:p>
        </w:tc>
      </w:tr>
      <w:tr w:rsidR="003E5303" w14:paraId="41D125CD" w14:textId="77777777">
        <w:tc>
          <w:tcPr>
            <w:tcW w:w="1680" w:type="dxa"/>
          </w:tcPr>
          <w:p w14:paraId="41D125C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5CC" w14:textId="77777777" w:rsidR="003E5303" w:rsidRDefault="00340847">
            <w:pPr>
              <w:tabs>
                <w:tab w:val="center" w:pos="3869"/>
              </w:tabs>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support the Proposal 4.</w:t>
            </w:r>
          </w:p>
        </w:tc>
      </w:tr>
      <w:tr w:rsidR="003E5303" w14:paraId="41D125D0" w14:textId="77777777">
        <w:tc>
          <w:tcPr>
            <w:tcW w:w="1680" w:type="dxa"/>
          </w:tcPr>
          <w:p w14:paraId="41D125CE"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5CF" w14:textId="77777777" w:rsidR="003E5303" w:rsidRDefault="00340847">
            <w:pPr>
              <w:tabs>
                <w:tab w:val="center" w:pos="3869"/>
              </w:tabs>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are fine with the proposal. We also prefer to have FFS for details (only), i.e., FFS details.</w:t>
            </w:r>
          </w:p>
        </w:tc>
      </w:tr>
    </w:tbl>
    <w:p w14:paraId="41D125D1" w14:textId="77777777" w:rsidR="003E5303" w:rsidRDefault="003E5303">
      <w:pPr>
        <w:spacing w:line="240" w:lineRule="auto"/>
      </w:pPr>
    </w:p>
    <w:p w14:paraId="41D125D2" w14:textId="77777777" w:rsidR="003E5303" w:rsidRDefault="00340847">
      <w:pPr>
        <w:pStyle w:val="Heading3"/>
        <w:spacing w:line="240" w:lineRule="auto"/>
      </w:pPr>
      <w:bookmarkStart w:id="115" w:name="_Hlk103451827"/>
      <w:r>
        <w:t>Proposal for email endorsement</w:t>
      </w:r>
    </w:p>
    <w:p w14:paraId="41D125D3" w14:textId="77777777" w:rsidR="003E5303" w:rsidRDefault="00340847">
      <w:pPr>
        <w:autoSpaceDE w:val="0"/>
        <w:autoSpaceDN w:val="0"/>
        <w:spacing w:after="0" w:line="240" w:lineRule="auto"/>
        <w:jc w:val="both"/>
        <w:rPr>
          <w:rFonts w:ascii="Calibri" w:hAnsi="Calibri" w:cs="Calibri"/>
          <w:b/>
          <w:bCs/>
          <w:sz w:val="22"/>
          <w:u w:val="single"/>
        </w:rPr>
      </w:pPr>
      <w:bookmarkStart w:id="116" w:name="_Hlk103328782"/>
      <w:r>
        <w:rPr>
          <w:rFonts w:ascii="Calibri" w:hAnsi="Calibri" w:cs="Calibri"/>
          <w:b/>
          <w:bCs/>
          <w:sz w:val="22"/>
          <w:u w:val="single"/>
        </w:rPr>
        <w:t>Summary of inputs from round 1 inputs:</w:t>
      </w:r>
    </w:p>
    <w:p w14:paraId="41D125D4"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Support / OK with Proposal 4 (I): InterDigital, Intel, LGE, OPPO, Futurewei, Qualcomm, Panasonic, vivo, ZTE/SC, Sharp, </w:t>
      </w:r>
      <w:proofErr w:type="spellStart"/>
      <w:r>
        <w:rPr>
          <w:rFonts w:ascii="Calibri" w:hAnsi="Calibri" w:cs="Calibri"/>
          <w:sz w:val="22"/>
        </w:rPr>
        <w:t>xiaomi</w:t>
      </w:r>
      <w:proofErr w:type="spellEnd"/>
      <w:r>
        <w:rPr>
          <w:rFonts w:ascii="Calibri" w:hAnsi="Calibri" w:cs="Calibri"/>
          <w:sz w:val="22"/>
        </w:rPr>
        <w:t xml:space="preserve">, Lenovo, DOCOMO, Spreadtrum, Fujitsu, CATT/GH, Sony, Samsung, Nokia/NSB, Fraunhofer, </w:t>
      </w:r>
      <w:proofErr w:type="spellStart"/>
      <w:r>
        <w:rPr>
          <w:rFonts w:ascii="Calibri" w:hAnsi="Calibri" w:cs="Calibri"/>
          <w:sz w:val="22"/>
        </w:rPr>
        <w:t>Transsion</w:t>
      </w:r>
      <w:proofErr w:type="spellEnd"/>
      <w:r>
        <w:rPr>
          <w:rFonts w:ascii="Calibri" w:hAnsi="Calibri" w:cs="Calibri"/>
          <w:sz w:val="22"/>
        </w:rPr>
        <w:t>, Ericsson, NEC, MediaTek, HW/</w:t>
      </w:r>
      <w:proofErr w:type="spellStart"/>
      <w:r>
        <w:rPr>
          <w:rFonts w:ascii="Calibri" w:hAnsi="Calibri" w:cs="Calibri"/>
          <w:sz w:val="22"/>
        </w:rPr>
        <w:t>HiSi</w:t>
      </w:r>
      <w:proofErr w:type="spellEnd"/>
      <w:r>
        <w:rPr>
          <w:rFonts w:ascii="Calibri" w:hAnsi="Calibri" w:cs="Calibri"/>
          <w:sz w:val="22"/>
        </w:rPr>
        <w:t>, Apple, WILUS, Bosch [32]</w:t>
      </w:r>
    </w:p>
    <w:p w14:paraId="41D125D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Dependent on whether resource allocation/selection is allowed across the </w:t>
      </w:r>
      <w:proofErr w:type="spellStart"/>
      <w:r>
        <w:rPr>
          <w:rFonts w:ascii="Calibri" w:hAnsi="Calibri" w:cs="Calibri"/>
          <w:sz w:val="22"/>
        </w:rPr>
        <w:t>RB_set</w:t>
      </w:r>
      <w:proofErr w:type="spellEnd"/>
      <w:r>
        <w:rPr>
          <w:rFonts w:ascii="Calibri" w:hAnsi="Calibri" w:cs="Calibri"/>
          <w:sz w:val="22"/>
        </w:rPr>
        <w:t>: CMCC</w:t>
      </w:r>
    </w:p>
    <w:p w14:paraId="41D125D6" w14:textId="77777777" w:rsidR="003E5303" w:rsidRDefault="003E5303">
      <w:pPr>
        <w:spacing w:after="0" w:line="240" w:lineRule="auto"/>
      </w:pPr>
    </w:p>
    <w:p w14:paraId="41D125D7"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5D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@LGE, thank you for bring up multi-channel access could be different / possible depending on SL channels / signals. This aspect can be further discussed as part of the FFS bullet.</w:t>
      </w:r>
    </w:p>
    <w:p w14:paraId="41D125D9"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@CMCC, resource allocation/selection behaviour could be also dependent on whether multi-channel access is supported or not. If multi-channel access is allowed, then resource allocation/selection may be updated to enable multiple </w:t>
      </w:r>
      <w:proofErr w:type="spellStart"/>
      <w:r>
        <w:rPr>
          <w:rFonts w:asciiTheme="minorHAnsi" w:hAnsiTheme="minorHAnsi" w:cstheme="minorHAnsi"/>
          <w:sz w:val="22"/>
          <w:szCs w:val="22"/>
        </w:rPr>
        <w:t>RB_set</w:t>
      </w:r>
      <w:proofErr w:type="spellEnd"/>
      <w:r>
        <w:rPr>
          <w:rFonts w:asciiTheme="minorHAnsi" w:hAnsiTheme="minorHAnsi" w:cstheme="minorHAnsi"/>
          <w:sz w:val="22"/>
          <w:szCs w:val="22"/>
        </w:rPr>
        <w:t xml:space="preserve">. If not allowed, then no resource allocation/selection update is needed. Based on majority of inputs in the last round, it seems like we can first agree on supporting multi-channel access. The next step is we can further determine whether and how to update the resource allocation / selection across the </w:t>
      </w:r>
      <w:proofErr w:type="spellStart"/>
      <w:r>
        <w:rPr>
          <w:rFonts w:asciiTheme="minorHAnsi" w:hAnsiTheme="minorHAnsi" w:cstheme="minorHAnsi"/>
          <w:sz w:val="22"/>
          <w:szCs w:val="22"/>
        </w:rPr>
        <w:t>RB_set</w:t>
      </w:r>
      <w:proofErr w:type="spellEnd"/>
      <w:r>
        <w:rPr>
          <w:rFonts w:asciiTheme="minorHAnsi" w:hAnsiTheme="minorHAnsi" w:cstheme="minorHAnsi"/>
          <w:sz w:val="22"/>
          <w:szCs w:val="22"/>
        </w:rPr>
        <w:t xml:space="preserve">. For the second point, please refer to Ericsson’s comment to just use a simple “FFS details”. I believe this covered everything including your point on SL transmission only when all LBT BWs are successful. </w:t>
      </w:r>
    </w:p>
    <w:p w14:paraId="41D125DA"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@vivo, I understand your point due to multiple starting positions in a slot is not yet clear, but if we remove “in a slot” then others can interpret the proposal to be in different slots. In this interpretation, naturally it should be supported. To address your concern, how about adding the word “concurrently” in the proposal to ensure we are referring to the case when the UE is transmitting at the same time in multiple LBT channels / BWs? For the second point, please refer to Ericsson’s comment to just use a simple “FFS details”.</w:t>
      </w:r>
    </w:p>
    <w:p w14:paraId="41D125DB"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@Sharp, please refer to my reply to vivo just in the above regarding your second point. On the first point, it is updated in the updated proposal.</w:t>
      </w:r>
    </w:p>
    <w:p w14:paraId="41D125DC"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@Ericsson, done. Note that, the term “wideband mode” is not used in NR-U spec (38.213) although it may be a common used term during discussion.</w:t>
      </w:r>
    </w:p>
    <w:p w14:paraId="41D125DD"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@ALL, please further checking the following updated proposal addressing all comments from the last round. Please comment ONLY IF YOU HAVE CONCERN/OBJECTION to save you from typing and to make this document shorter.</w:t>
      </w:r>
    </w:p>
    <w:p w14:paraId="41D125DE" w14:textId="77777777" w:rsidR="003E5303" w:rsidRDefault="003E5303">
      <w:pPr>
        <w:spacing w:after="0" w:line="240" w:lineRule="auto"/>
        <w:rPr>
          <w:rFonts w:asciiTheme="minorHAnsi" w:hAnsiTheme="minorHAnsi" w:cstheme="minorHAnsi"/>
          <w:sz w:val="22"/>
          <w:szCs w:val="22"/>
        </w:rPr>
      </w:pPr>
    </w:p>
    <w:p w14:paraId="41D125DF"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(II): </w:t>
      </w:r>
    </w:p>
    <w:p w14:paraId="41D125E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Sidelink transmission in multiple LBT </w:t>
      </w:r>
      <w:r>
        <w:rPr>
          <w:rFonts w:ascii="Calibri" w:hAnsi="Calibri" w:cs="Calibri"/>
          <w:strike/>
          <w:color w:val="FF0000"/>
          <w:sz w:val="22"/>
        </w:rPr>
        <w:t>channels / BWs</w:t>
      </w:r>
      <w:r>
        <w:rPr>
          <w:rFonts w:ascii="Calibri" w:hAnsi="Calibri" w:cs="Calibri"/>
          <w:color w:val="FF0000"/>
          <w:sz w:val="22"/>
        </w:rPr>
        <w:t xml:space="preserve"> bandwidths (e.g., wideband mode) </w:t>
      </w:r>
      <w:r>
        <w:rPr>
          <w:rFonts w:ascii="Calibri" w:hAnsi="Calibri" w:cs="Calibri"/>
          <w:color w:val="FF0000"/>
          <w:sz w:val="22"/>
          <w:highlight w:val="yellow"/>
        </w:rPr>
        <w:t xml:space="preserve">concurrently </w:t>
      </w:r>
      <w:r>
        <w:rPr>
          <w:rFonts w:ascii="Calibri" w:hAnsi="Calibri" w:cs="Calibri"/>
          <w:sz w:val="22"/>
          <w:highlight w:val="yellow"/>
        </w:rPr>
        <w:t>in a slot</w:t>
      </w:r>
      <w:r>
        <w:rPr>
          <w:rFonts w:ascii="Calibri" w:hAnsi="Calibri" w:cs="Calibri"/>
          <w:sz w:val="22"/>
        </w:rPr>
        <w:t xml:space="preserve"> is supported for NR sidelink operation in the unlicensed spectrum</w:t>
      </w:r>
    </w:p>
    <w:p w14:paraId="41D125E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FFS </w:t>
      </w:r>
      <w:r>
        <w:rPr>
          <w:rFonts w:ascii="Calibri" w:hAnsi="Calibri" w:cs="Calibri"/>
          <w:color w:val="FF0000"/>
          <w:sz w:val="22"/>
        </w:rPr>
        <w:t xml:space="preserve">details </w:t>
      </w:r>
      <w:r>
        <w:rPr>
          <w:rFonts w:ascii="Calibri" w:hAnsi="Calibri" w:cs="Calibri"/>
          <w:strike/>
          <w:color w:val="FF0000"/>
          <w:sz w:val="22"/>
        </w:rPr>
        <w:t>whether the downlink (Type A and Type B) and/or uplink multi-channel access mechanisms from NR-U should be supported and how they are applied in SL mode 1 and mode 2 operation</w:t>
      </w:r>
    </w:p>
    <w:p w14:paraId="41D125E2" w14:textId="77777777" w:rsidR="003E5303" w:rsidRDefault="003E5303">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3E5303" w14:paraId="41D125E5" w14:textId="77777777">
        <w:tc>
          <w:tcPr>
            <w:tcW w:w="1680" w:type="dxa"/>
          </w:tcPr>
          <w:p w14:paraId="41D125E3"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5E4"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5EF" w14:textId="77777777">
        <w:tc>
          <w:tcPr>
            <w:tcW w:w="1680" w:type="dxa"/>
          </w:tcPr>
          <w:p w14:paraId="41D125E6" w14:textId="77777777" w:rsidR="003E5303" w:rsidRDefault="00340847">
            <w:pPr>
              <w:autoSpaceDE w:val="0"/>
              <w:autoSpaceDN w:val="0"/>
              <w:spacing w:after="0" w:line="240" w:lineRule="auto"/>
              <w:jc w:val="both"/>
              <w:rPr>
                <w:rFonts w:asciiTheme="minorHAnsi" w:hAnsiTheme="minorHAnsi" w:cstheme="minorHAnsi"/>
                <w:sz w:val="22"/>
                <w:szCs w:val="28"/>
              </w:rPr>
            </w:pPr>
            <w:r>
              <w:rPr>
                <w:rFonts w:asciiTheme="minorHAnsi" w:hAnsiTheme="minorHAnsi" w:cstheme="minorHAnsi"/>
                <w:color w:val="000000"/>
                <w:sz w:val="22"/>
                <w:szCs w:val="28"/>
              </w:rPr>
              <w:t>Samsung</w:t>
            </w:r>
          </w:p>
        </w:tc>
        <w:tc>
          <w:tcPr>
            <w:tcW w:w="7954" w:type="dxa"/>
          </w:tcPr>
          <w:p w14:paraId="41D125E7" w14:textId="77777777" w:rsidR="003E5303" w:rsidRDefault="00340847">
            <w:pPr>
              <w:spacing w:after="0" w:line="240" w:lineRule="auto"/>
              <w:jc w:val="both"/>
              <w:rPr>
                <w:rFonts w:asciiTheme="minorHAnsi" w:hAnsiTheme="minorHAnsi" w:cstheme="minorHAnsi"/>
                <w:sz w:val="22"/>
                <w:szCs w:val="28"/>
              </w:rPr>
            </w:pPr>
            <w:r>
              <w:rPr>
                <w:rFonts w:asciiTheme="minorHAnsi" w:hAnsiTheme="minorHAnsi" w:cstheme="minorHAnsi"/>
                <w:color w:val="000000"/>
                <w:sz w:val="22"/>
                <w:szCs w:val="28"/>
              </w:rPr>
              <w:t>We are ok with the spirit of the proposal, but the wording needs improvement in our understanding.  </w:t>
            </w:r>
          </w:p>
          <w:p w14:paraId="41D125E8"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The key of the discussion is on whether to support multi-channel access procedure for SL-U, and we support so. The channel access procedure aspect is not reflected in the main bullet, and purely talking about SL transmission over multiple channels seems not within the scope of this AI (but in PHY frame).  </w:t>
            </w:r>
          </w:p>
          <w:p w14:paraId="41D125E9"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Also “in a slot” is not needed. The key is how to initiating channel occupancy on multi-channel, so “in a slot” seems not accurate.  </w:t>
            </w:r>
          </w:p>
          <w:p w14:paraId="41D125EA"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Lastly, we are not sure what type of enhancement is considered, but it should be emphasized that existing multi-channel access procedures are the baseline to study from (which is aligned with the WID), and any enhancement should consider complying with regulation.  </w:t>
            </w:r>
          </w:p>
          <w:p w14:paraId="41D125EB" w14:textId="77777777" w:rsidR="003E5303" w:rsidRDefault="00340847">
            <w:pPr>
              <w:spacing w:after="0" w:line="240" w:lineRule="auto"/>
              <w:jc w:val="both"/>
              <w:rPr>
                <w:rFonts w:asciiTheme="minorHAnsi" w:hAnsiTheme="minorHAnsi" w:cstheme="minorHAnsi"/>
                <w:sz w:val="22"/>
                <w:szCs w:val="22"/>
              </w:rPr>
            </w:pPr>
            <w:r>
              <w:rPr>
                <w:rFonts w:asciiTheme="minorHAnsi" w:hAnsiTheme="minorHAnsi" w:cstheme="minorHAnsi"/>
                <w:color w:val="000000"/>
                <w:sz w:val="22"/>
                <w:szCs w:val="28"/>
              </w:rPr>
              <w:t xml:space="preserve">Based on above, we have the following suggestion as a revised proposal, trying to use spec language (not tracking changes for a clear view): </w:t>
            </w:r>
          </w:p>
          <w:p w14:paraId="41D125EC" w14:textId="77777777" w:rsidR="003E5303" w:rsidRDefault="00340847">
            <w:pPr>
              <w:spacing w:after="0" w:line="240" w:lineRule="auto"/>
              <w:jc w:val="both"/>
              <w:rPr>
                <w:rFonts w:asciiTheme="minorHAnsi" w:hAnsiTheme="minorHAnsi" w:cstheme="minorHAnsi"/>
                <w:b/>
                <w:bCs/>
                <w:color w:val="000000"/>
                <w:sz w:val="22"/>
                <w:szCs w:val="28"/>
              </w:rPr>
            </w:pPr>
            <w:r>
              <w:rPr>
                <w:rFonts w:asciiTheme="minorHAnsi" w:hAnsiTheme="minorHAnsi" w:cstheme="minorHAnsi"/>
                <w:b/>
                <w:bCs/>
                <w:color w:val="000000"/>
                <w:sz w:val="22"/>
                <w:szCs w:val="28"/>
                <w:shd w:val="clear" w:color="auto" w:fill="FFFF00"/>
              </w:rPr>
              <w:t>Proposal 4 (II) – Revised by Samsung:</w:t>
            </w:r>
          </w:p>
          <w:p w14:paraId="41D125ED"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2"/>
              </w:rPr>
            </w:pPr>
            <w:r>
              <w:rPr>
                <w:rFonts w:asciiTheme="minorHAnsi" w:hAnsiTheme="minorHAnsi" w:cstheme="minorHAnsi"/>
                <w:color w:val="000000"/>
                <w:sz w:val="22"/>
                <w:szCs w:val="28"/>
              </w:rPr>
              <w:t>Channel access procedures for transmission(s) on multiple channels are supported for NR sidelink operation on the unlicensed spectrum</w:t>
            </w:r>
          </w:p>
          <w:p w14:paraId="41D125EE" w14:textId="77777777" w:rsidR="003E5303" w:rsidRDefault="00340847">
            <w:pPr>
              <w:pStyle w:val="ListParagraph"/>
              <w:numPr>
                <w:ilvl w:val="1"/>
                <w:numId w:val="20"/>
              </w:numPr>
              <w:spacing w:after="0" w:line="240" w:lineRule="auto"/>
              <w:ind w:leftChars="0"/>
              <w:jc w:val="both"/>
              <w:rPr>
                <w:rFonts w:ascii="Arial" w:hAnsi="Arial" w:cs="Arial"/>
                <w:szCs w:val="20"/>
              </w:rPr>
            </w:pPr>
            <w:r>
              <w:rPr>
                <w:rFonts w:asciiTheme="minorHAnsi" w:hAnsiTheme="minorHAnsi" w:cstheme="minorHAnsi"/>
                <w:color w:val="000000"/>
                <w:sz w:val="22"/>
                <w:szCs w:val="28"/>
              </w:rPr>
              <w:lastRenderedPageBreak/>
              <w:t>Note: Type A and/or Type B DL multi-channel access procedures and/or UL multi-channel access procedures are considered as baseline for study, and enhancement for further study shall comply with regulation</w:t>
            </w:r>
          </w:p>
        </w:tc>
      </w:tr>
      <w:tr w:rsidR="003E5303" w14:paraId="41D125F5" w14:textId="77777777">
        <w:tc>
          <w:tcPr>
            <w:tcW w:w="1680" w:type="dxa"/>
          </w:tcPr>
          <w:p w14:paraId="41D125F0"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lastRenderedPageBreak/>
              <w:t xml:space="preserve">Intel </w:t>
            </w:r>
          </w:p>
        </w:tc>
        <w:tc>
          <w:tcPr>
            <w:tcW w:w="7954" w:type="dxa"/>
          </w:tcPr>
          <w:p w14:paraId="41D125F1"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While we are OK with the spirit of the proposal, we have a few concerns:</w:t>
            </w:r>
          </w:p>
          <w:p w14:paraId="41D125F2" w14:textId="77777777" w:rsidR="003E5303" w:rsidRDefault="00340847">
            <w:pPr>
              <w:pStyle w:val="ListParagraph"/>
              <w:numPr>
                <w:ilvl w:val="0"/>
                <w:numId w:val="44"/>
              </w:numPr>
              <w:spacing w:after="0" w:line="240" w:lineRule="auto"/>
              <w:ind w:leftChars="0"/>
              <w:rPr>
                <w:rFonts w:asciiTheme="minorHAnsi" w:hAnsiTheme="minorHAnsi" w:cstheme="minorHAnsi"/>
                <w:sz w:val="22"/>
                <w:szCs w:val="22"/>
                <w:lang w:eastAsia="zh-CN"/>
              </w:rPr>
            </w:pPr>
            <w:r>
              <w:rPr>
                <w:rFonts w:asciiTheme="minorHAnsi" w:hAnsiTheme="minorHAnsi" w:cstheme="minorHAnsi"/>
                <w:sz w:val="22"/>
                <w:szCs w:val="22"/>
              </w:rPr>
              <w:t>since this would be our first agreement, and we have not yet agreed on which LBT types will be supported in NR-U SL, and whether the same definition of LBT BW from NR-U will be re-used, it would be better to define what LBT BW means. Perhaps, if we all have the same understanding, a simple note could be added below the initial proposal indicating that the “the definition of LBT bandwidth is the same as that in NR-U for FR-1”;</w:t>
            </w:r>
          </w:p>
          <w:p w14:paraId="41D125F3" w14:textId="77777777" w:rsidR="003E5303" w:rsidRDefault="00340847">
            <w:pPr>
              <w:pStyle w:val="ListParagraph"/>
              <w:numPr>
                <w:ilvl w:val="0"/>
                <w:numId w:val="44"/>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We agree with Samsung’s comments, and that “in a slot” is not needed since here we are discussing </w:t>
            </w:r>
            <w:r>
              <w:rPr>
                <w:rFonts w:asciiTheme="minorHAnsi" w:hAnsiTheme="minorHAnsi" w:cstheme="minorHAnsi"/>
                <w:sz w:val="22"/>
                <w:szCs w:val="22"/>
                <w:highlight w:val="yellow"/>
              </w:rPr>
              <w:t>how to acquire a COT in a multi-carrier case</w:t>
            </w:r>
            <w:r>
              <w:rPr>
                <w:rFonts w:asciiTheme="minorHAnsi" w:hAnsiTheme="minorHAnsi" w:cstheme="minorHAnsi"/>
                <w:sz w:val="22"/>
                <w:szCs w:val="22"/>
              </w:rPr>
              <w:t xml:space="preserve">, but we are OK with keeping the FFS since this is our first discussion and we have not yet had time to identify and discuss possible issues. </w:t>
            </w:r>
          </w:p>
          <w:p w14:paraId="41D125F4"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 xml:space="preserve">Also, we are generally OK with Samsung’s revised proposal, but we prefer to translate the note into a more general FFS, given that; </w:t>
            </w:r>
            <w:proofErr w:type="spellStart"/>
            <w:r>
              <w:rPr>
                <w:rFonts w:asciiTheme="minorHAnsi" w:hAnsiTheme="minorHAnsi" w:cstheme="minorHAnsi"/>
                <w:sz w:val="22"/>
                <w:szCs w:val="22"/>
              </w:rPr>
              <w:t>i</w:t>
            </w:r>
            <w:proofErr w:type="spellEnd"/>
            <w:r>
              <w:rPr>
                <w:rFonts w:asciiTheme="minorHAnsi" w:hAnsiTheme="minorHAnsi" w:cstheme="minorHAnsi"/>
                <w:sz w:val="22"/>
                <w:szCs w:val="22"/>
              </w:rPr>
              <w:t>) once again type A /type B imply that type 1 and type 2A LBTs are used in NR-U SL, while we have not yet agreed on it; ii) the note seems to imply only dynamic channel access mode is supported; and iii) as indicated above this is our first discussion and we have not yet had time to identify and discuss possible issues.</w:t>
            </w:r>
          </w:p>
        </w:tc>
      </w:tr>
      <w:tr w:rsidR="003E5303" w14:paraId="41D125FB" w14:textId="77777777">
        <w:tc>
          <w:tcPr>
            <w:tcW w:w="1680" w:type="dxa"/>
          </w:tcPr>
          <w:p w14:paraId="41D125F6" w14:textId="77777777" w:rsidR="003E5303" w:rsidRDefault="00340847">
            <w:pPr>
              <w:autoSpaceDE w:val="0"/>
              <w:autoSpaceDN w:val="0"/>
              <w:spacing w:after="0" w:line="240" w:lineRule="auto"/>
              <w:jc w:val="both"/>
              <w:rPr>
                <w:rFonts w:asciiTheme="minorHAnsi" w:hAnsiTheme="minorHAnsi" w:cstheme="minorHAnsi"/>
                <w:sz w:val="22"/>
                <w:szCs w:val="22"/>
              </w:rPr>
            </w:pPr>
            <w:r>
              <w:rPr>
                <w:rFonts w:asciiTheme="minorHAnsi" w:hAnsiTheme="minorHAnsi" w:cstheme="minorHAnsi"/>
                <w:sz w:val="22"/>
                <w:szCs w:val="22"/>
              </w:rPr>
              <w:t>LGE</w:t>
            </w:r>
          </w:p>
        </w:tc>
        <w:tc>
          <w:tcPr>
            <w:tcW w:w="7954" w:type="dxa"/>
          </w:tcPr>
          <w:p w14:paraId="41D125F7" w14:textId="77777777" w:rsidR="003E5303" w:rsidRDefault="00340847">
            <w:pPr>
              <w:spacing w:after="120" w:line="240" w:lineRule="auto"/>
              <w:jc w:val="both"/>
              <w:rPr>
                <w:rFonts w:asciiTheme="minorHAnsi" w:hAnsiTheme="minorHAnsi" w:cstheme="minorHAnsi"/>
                <w:sz w:val="22"/>
                <w:szCs w:val="28"/>
                <w:lang w:val="en-US" w:eastAsia="zh-TW"/>
              </w:rPr>
            </w:pPr>
            <w:r>
              <w:rPr>
                <w:rFonts w:asciiTheme="minorHAnsi" w:hAnsiTheme="minorHAnsi" w:cstheme="minorHAnsi"/>
                <w:sz w:val="22"/>
                <w:szCs w:val="28"/>
              </w:rPr>
              <w:t xml:space="preserve">Regarding Samsung’s comments for WID, we do not think that SL transmission on multi-channel </w:t>
            </w:r>
            <w:r>
              <w:rPr>
                <w:rFonts w:asciiTheme="minorHAnsi" w:hAnsiTheme="minorHAnsi" w:cstheme="minorHAnsi"/>
                <w:sz w:val="22"/>
                <w:szCs w:val="28"/>
                <w:lang w:eastAsia="ko-KR"/>
              </w:rPr>
              <w:t xml:space="preserve">violate the current WID. In this point of view, we prefer to </w:t>
            </w:r>
            <w:r>
              <w:rPr>
                <w:rFonts w:asciiTheme="minorHAnsi" w:hAnsiTheme="minorHAnsi" w:cstheme="minorHAnsi"/>
                <w:b/>
                <w:bCs/>
                <w:color w:val="FF0000"/>
                <w:sz w:val="22"/>
                <w:szCs w:val="28"/>
                <w:lang w:eastAsia="ko-KR"/>
              </w:rPr>
              <w:t>keep FL’s original proposal</w:t>
            </w:r>
            <w:r>
              <w:rPr>
                <w:rFonts w:asciiTheme="minorHAnsi" w:hAnsiTheme="minorHAnsi" w:cstheme="minorHAnsi"/>
                <w:sz w:val="22"/>
                <w:szCs w:val="28"/>
                <w:lang w:eastAsia="ko-KR"/>
              </w:rPr>
              <w:t xml:space="preserve">. It </w:t>
            </w:r>
            <w:proofErr w:type="gramStart"/>
            <w:r>
              <w:rPr>
                <w:rFonts w:asciiTheme="minorHAnsi" w:hAnsiTheme="minorHAnsi" w:cstheme="minorHAnsi"/>
                <w:sz w:val="22"/>
                <w:szCs w:val="28"/>
                <w:lang w:eastAsia="ko-KR"/>
              </w:rPr>
              <w:t>seem</w:t>
            </w:r>
            <w:proofErr w:type="gramEnd"/>
            <w:r>
              <w:rPr>
                <w:rFonts w:asciiTheme="minorHAnsi" w:hAnsiTheme="minorHAnsi" w:cstheme="minorHAnsi"/>
                <w:sz w:val="22"/>
                <w:szCs w:val="28"/>
                <w:lang w:eastAsia="ko-KR"/>
              </w:rPr>
              <w:t xml:space="preserve"> necessary to support SL transmission on multi LBT BW to increase data rate for commercial use cases as per WID.</w:t>
            </w:r>
          </w:p>
          <w:p w14:paraId="41D125F8" w14:textId="77777777" w:rsidR="003E5303" w:rsidRDefault="00340847">
            <w:pPr>
              <w:spacing w:after="120" w:line="240" w:lineRule="auto"/>
              <w:jc w:val="both"/>
              <w:rPr>
                <w:rFonts w:asciiTheme="minorHAnsi" w:hAnsiTheme="minorHAnsi" w:cstheme="minorHAnsi"/>
                <w:sz w:val="22"/>
                <w:szCs w:val="28"/>
                <w:lang w:eastAsia="ko-KR"/>
              </w:rPr>
            </w:pPr>
            <w:r>
              <w:rPr>
                <w:rFonts w:asciiTheme="minorHAnsi" w:hAnsiTheme="minorHAnsi" w:cstheme="minorHAnsi"/>
                <w:sz w:val="22"/>
                <w:szCs w:val="28"/>
              </w:rPr>
              <w:t xml:space="preserve">Regarding Intel’s comment on </w:t>
            </w:r>
            <w:r>
              <w:rPr>
                <w:rFonts w:asciiTheme="minorHAnsi" w:hAnsiTheme="minorHAnsi" w:cstheme="minorHAnsi"/>
                <w:sz w:val="22"/>
                <w:szCs w:val="28"/>
                <w:lang w:eastAsia="ko-KR"/>
              </w:rPr>
              <w:t>the definition of LBT BW, we think the same definition of NR-U is reused. If we define new LBT BW for SL, WI needs to be updated to include relevant RAN4 work. However, currently, I cannot find the relevant RAN4 work, so I think reusing those of NR-U is a common understanding.</w:t>
            </w:r>
          </w:p>
          <w:p w14:paraId="41D125F9" w14:textId="77777777" w:rsidR="003E5303" w:rsidRDefault="00340847">
            <w:pPr>
              <w:spacing w:after="120" w:line="240" w:lineRule="auto"/>
              <w:jc w:val="both"/>
              <w:rPr>
                <w:rFonts w:asciiTheme="minorHAnsi" w:hAnsiTheme="minorHAnsi" w:cstheme="minorHAnsi"/>
                <w:sz w:val="22"/>
                <w:szCs w:val="28"/>
                <w:lang w:eastAsia="ko-KR"/>
              </w:rPr>
            </w:pPr>
            <w:r>
              <w:rPr>
                <w:rFonts w:asciiTheme="minorHAnsi" w:hAnsiTheme="minorHAnsi" w:cstheme="minorHAnsi"/>
                <w:sz w:val="22"/>
                <w:szCs w:val="28"/>
                <w:lang w:eastAsia="ko-KR"/>
              </w:rPr>
              <w:t>According to NR-U, Type A or Type B targets the case when gNB transmits DL transmission(s) in the same time. So, we need to keep "in a slot". For SL transmission(s) in different time, UE will access each channel independently. In our understanding, that is not a target of this proposal.</w:t>
            </w:r>
          </w:p>
          <w:p w14:paraId="41D125FA" w14:textId="77777777" w:rsidR="003E5303" w:rsidRDefault="00340847">
            <w:pPr>
              <w:spacing w:after="0" w:line="240" w:lineRule="auto"/>
              <w:rPr>
                <w:rFonts w:asciiTheme="minorHAnsi" w:hAnsiTheme="minorHAnsi" w:cstheme="minorHAnsi"/>
                <w:sz w:val="22"/>
                <w:szCs w:val="28"/>
              </w:rPr>
            </w:pPr>
            <w:r>
              <w:rPr>
                <w:rFonts w:asciiTheme="minorHAnsi" w:hAnsiTheme="minorHAnsi" w:cstheme="minorHAnsi"/>
                <w:sz w:val="22"/>
                <w:szCs w:val="28"/>
                <w:lang w:eastAsia="ko-KR"/>
              </w:rPr>
              <w:t xml:space="preserve">I think minor change is needed for main bullet. That is to </w:t>
            </w:r>
            <w:r>
              <w:rPr>
                <w:rFonts w:asciiTheme="minorHAnsi" w:hAnsiTheme="minorHAnsi" w:cstheme="minorHAnsi"/>
                <w:color w:val="FF0000"/>
                <w:sz w:val="22"/>
                <w:szCs w:val="28"/>
                <w:lang w:eastAsia="ko-KR"/>
              </w:rPr>
              <w:t xml:space="preserve">add “(s)” after SL transmission </w:t>
            </w:r>
            <w:r>
              <w:rPr>
                <w:rFonts w:asciiTheme="minorHAnsi" w:hAnsiTheme="minorHAnsi" w:cstheme="minorHAnsi"/>
                <w:sz w:val="22"/>
                <w:szCs w:val="28"/>
                <w:lang w:eastAsia="ko-KR"/>
              </w:rPr>
              <w:t>to cover the case when UE transmits multiple PSFCHs simultaneously.  According to WID, simultaneous multiple PSSCH transmissions in the same time will not be allowed.</w:t>
            </w:r>
          </w:p>
        </w:tc>
      </w:tr>
      <w:bookmarkEnd w:id="116"/>
      <w:tr w:rsidR="003E5303" w14:paraId="41D12604" w14:textId="77777777">
        <w:trPr>
          <w:trHeight w:val="268"/>
        </w:trPr>
        <w:tc>
          <w:tcPr>
            <w:tcW w:w="1680" w:type="dxa"/>
          </w:tcPr>
          <w:p w14:paraId="41D125FC" w14:textId="77777777" w:rsidR="003E5303" w:rsidRDefault="00340847">
            <w:pPr>
              <w:spacing w:after="0" w:line="240" w:lineRule="auto"/>
              <w:rPr>
                <w:rFonts w:asciiTheme="minorHAnsi" w:hAnsiTheme="minorHAnsi" w:cstheme="minorHAnsi"/>
                <w:sz w:val="22"/>
                <w:szCs w:val="22"/>
                <w:lang w:val="en-US" w:eastAsia="zh-CN"/>
              </w:rPr>
            </w:pPr>
            <w:r>
              <w:rPr>
                <w:rFonts w:asciiTheme="minorHAnsi" w:hAnsiTheme="minorHAnsi" w:cstheme="minorHAnsi"/>
                <w:sz w:val="22"/>
                <w:szCs w:val="22"/>
              </w:rPr>
              <w:t>Ericsson</w:t>
            </w:r>
          </w:p>
        </w:tc>
        <w:tc>
          <w:tcPr>
            <w:tcW w:w="7954" w:type="dxa"/>
          </w:tcPr>
          <w:p w14:paraId="41D125F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are fine with the proposal and would prefer avoiding discussion regarding “in a slot”.  All we need to say at this point is that the transmission is simultaneous on those multiple channels.</w:t>
            </w:r>
          </w:p>
          <w:p w14:paraId="41D125FE" w14:textId="77777777" w:rsidR="003E5303" w:rsidRDefault="003E5303">
            <w:pPr>
              <w:spacing w:after="0" w:line="240" w:lineRule="auto"/>
              <w:rPr>
                <w:rFonts w:asciiTheme="minorHAnsi" w:hAnsiTheme="minorHAnsi" w:cstheme="minorHAnsi"/>
                <w:sz w:val="22"/>
                <w:szCs w:val="22"/>
              </w:rPr>
            </w:pPr>
          </w:p>
          <w:p w14:paraId="41D125FF"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w:t>
            </w:r>
            <w:r>
              <w:rPr>
                <w:rFonts w:asciiTheme="minorHAnsi" w:hAnsiTheme="minorHAnsi" w:cstheme="minorHAnsi"/>
                <w:b/>
                <w:bCs/>
                <w:sz w:val="22"/>
                <w:szCs w:val="22"/>
                <w:highlight w:val="yellow"/>
              </w:rPr>
              <w:t>Proposal 4 (II):</w:t>
            </w:r>
            <w:r>
              <w:rPr>
                <w:rFonts w:asciiTheme="minorHAnsi" w:hAnsiTheme="minorHAnsi" w:cstheme="minorHAnsi"/>
                <w:b/>
                <w:bCs/>
                <w:sz w:val="22"/>
                <w:szCs w:val="22"/>
              </w:rPr>
              <w:t> </w:t>
            </w:r>
            <w:r>
              <w:rPr>
                <w:rFonts w:asciiTheme="minorHAnsi" w:hAnsiTheme="minorHAnsi" w:cstheme="minorHAnsi"/>
                <w:sz w:val="22"/>
                <w:szCs w:val="22"/>
              </w:rPr>
              <w:t> </w:t>
            </w:r>
          </w:p>
          <w:p w14:paraId="41D12600" w14:textId="77777777" w:rsidR="003E5303" w:rsidRDefault="00340847">
            <w:pPr>
              <w:numPr>
                <w:ilvl w:val="0"/>
                <w:numId w:val="45"/>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Sidelink transmission in multiple LBT </w:t>
            </w:r>
            <w:r>
              <w:rPr>
                <w:rFonts w:asciiTheme="minorHAnsi" w:eastAsia="Times New Roman" w:hAnsiTheme="minorHAnsi" w:cstheme="minorHAnsi"/>
                <w:color w:val="FF0000"/>
                <w:sz w:val="22"/>
                <w:szCs w:val="22"/>
              </w:rPr>
              <w:t>bandwidths (e.g., wideband mode) simultaneously</w:t>
            </w:r>
            <w:r>
              <w:rPr>
                <w:rFonts w:asciiTheme="minorHAnsi" w:eastAsia="Times New Roman" w:hAnsiTheme="minorHAnsi" w:cstheme="minorHAnsi"/>
                <w:sz w:val="22"/>
                <w:szCs w:val="22"/>
              </w:rPr>
              <w:t xml:space="preserve"> is supported for NR sidelink operation in the unlicensed spectrum </w:t>
            </w:r>
          </w:p>
          <w:p w14:paraId="41D12601" w14:textId="77777777" w:rsidR="003E5303" w:rsidRDefault="00340847">
            <w:pPr>
              <w:numPr>
                <w:ilvl w:val="1"/>
                <w:numId w:val="45"/>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FFS </w:t>
            </w:r>
            <w:r>
              <w:rPr>
                <w:rFonts w:asciiTheme="minorHAnsi" w:eastAsia="Times New Roman" w:hAnsiTheme="minorHAnsi" w:cstheme="minorHAnsi"/>
                <w:color w:val="FF0000"/>
                <w:sz w:val="22"/>
                <w:szCs w:val="22"/>
              </w:rPr>
              <w:t xml:space="preserve">details </w:t>
            </w:r>
          </w:p>
          <w:p w14:paraId="41D12602" w14:textId="77777777" w:rsidR="003E5303" w:rsidRDefault="003E5303">
            <w:pPr>
              <w:spacing w:after="0" w:line="240" w:lineRule="auto"/>
              <w:rPr>
                <w:rFonts w:asciiTheme="minorHAnsi" w:eastAsiaTheme="minorEastAsia" w:hAnsiTheme="minorHAnsi" w:cstheme="minorHAnsi"/>
                <w:sz w:val="22"/>
                <w:szCs w:val="22"/>
              </w:rPr>
            </w:pPr>
          </w:p>
          <w:p w14:paraId="41D1260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To conclude, a comment on priorities. It is great to have agreements on any topic and we should move quickly on the topics that are not controversial. But it is a bit strange to start R18 with an agreement on transmission over multiple channels when there is nothing else in place </w:t>
            </w:r>
            <w:r>
              <w:rPr>
                <w:rFonts w:ascii="Segoe UI Emoji" w:hAnsi="Segoe UI Emoji" w:cs="Segoe UI Emoji"/>
                <w:sz w:val="22"/>
                <w:szCs w:val="22"/>
              </w:rPr>
              <w:t>😊</w:t>
            </w:r>
          </w:p>
        </w:tc>
      </w:tr>
      <w:tr w:rsidR="003E5303" w14:paraId="41D12612" w14:textId="77777777">
        <w:trPr>
          <w:trHeight w:val="268"/>
        </w:trPr>
        <w:tc>
          <w:tcPr>
            <w:tcW w:w="1680" w:type="dxa"/>
          </w:tcPr>
          <w:p w14:paraId="41D12605"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1F497D"/>
                <w:sz w:val="22"/>
                <w:szCs w:val="22"/>
              </w:rPr>
              <w:t>MediaTek</w:t>
            </w:r>
          </w:p>
        </w:tc>
        <w:tc>
          <w:tcPr>
            <w:tcW w:w="7954" w:type="dxa"/>
          </w:tcPr>
          <w:p w14:paraId="41D12606"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 xml:space="preserve">We support the proposal in principle. Considering the comments above and the WID description, we may have the following updates on the proposal: (To be noted, except </w:t>
            </w:r>
            <w:r>
              <w:rPr>
                <w:rFonts w:asciiTheme="minorHAnsi" w:hAnsiTheme="minorHAnsi" w:cstheme="minorHAnsi"/>
                <w:color w:val="1F497D"/>
                <w:sz w:val="22"/>
                <w:szCs w:val="22"/>
              </w:rPr>
              <w:lastRenderedPageBreak/>
              <w:t>for the yellow part, the other words are actually from the WID with common understanding.)</w:t>
            </w:r>
          </w:p>
          <w:p w14:paraId="41D12607"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b/>
                <w:bCs/>
                <w:color w:val="1F497D"/>
                <w:sz w:val="22"/>
                <w:szCs w:val="22"/>
                <w:highlight w:val="yellow"/>
              </w:rPr>
              <w:t>Proposal</w:t>
            </w:r>
            <w:r>
              <w:rPr>
                <w:rFonts w:asciiTheme="minorHAnsi" w:hAnsiTheme="minorHAnsi" w:cstheme="minorHAnsi"/>
                <w:color w:val="1F497D"/>
                <w:sz w:val="22"/>
                <w:szCs w:val="22"/>
              </w:rPr>
              <w:t xml:space="preserve">: </w:t>
            </w:r>
          </w:p>
          <w:p w14:paraId="41D12608"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highlight w:val="yellow"/>
              </w:rPr>
              <w:t>Support</w:t>
            </w:r>
            <w:r>
              <w:rPr>
                <w:rFonts w:asciiTheme="minorHAnsi" w:hAnsiTheme="minorHAnsi" w:cstheme="minorHAnsi"/>
                <w:color w:val="1F497D"/>
                <w:sz w:val="22"/>
                <w:szCs w:val="22"/>
              </w:rPr>
              <w:t xml:space="preserve"> sidelink channel access mechanism </w:t>
            </w:r>
            <w:r>
              <w:rPr>
                <w:rFonts w:asciiTheme="minorHAnsi" w:hAnsiTheme="minorHAnsi" w:cstheme="minorHAnsi"/>
                <w:color w:val="1F497D"/>
                <w:sz w:val="22"/>
                <w:szCs w:val="22"/>
                <w:highlight w:val="yellow"/>
              </w:rPr>
              <w:t>to enable sidelink transmission over the multiple LBT sub-bands simultaneously for a UE in</w:t>
            </w:r>
            <w:r>
              <w:rPr>
                <w:rFonts w:asciiTheme="minorHAnsi" w:hAnsiTheme="minorHAnsi" w:cstheme="minorHAnsi"/>
                <w:color w:val="1F497D"/>
                <w:sz w:val="22"/>
                <w:szCs w:val="22"/>
              </w:rPr>
              <w:t xml:space="preserve"> the unlicensed spectrum based on regional regulation requirement and use the existing channel success schemes from NR-U as a starting point</w:t>
            </w:r>
          </w:p>
          <w:p w14:paraId="41D12609" w14:textId="77777777" w:rsidR="003E5303" w:rsidRDefault="00340847">
            <w:pPr>
              <w:pStyle w:val="a0"/>
              <w:numPr>
                <w:ilvl w:val="0"/>
                <w:numId w:val="46"/>
              </w:numPr>
              <w:spacing w:before="0" w:beforeAutospacing="0" w:after="0" w:afterAutospacing="0"/>
              <w:ind w:left="1080"/>
              <w:jc w:val="both"/>
              <w:rPr>
                <w:rFonts w:asciiTheme="minorHAnsi" w:hAnsiTheme="minorHAnsi" w:cstheme="minorHAnsi"/>
                <w:color w:val="1F497D"/>
                <w:highlight w:val="yellow"/>
                <w:lang w:eastAsia="zh-TW"/>
              </w:rPr>
            </w:pPr>
            <w:r>
              <w:rPr>
                <w:rFonts w:asciiTheme="minorHAnsi" w:hAnsiTheme="minorHAnsi" w:cstheme="minorHAnsi"/>
                <w:color w:val="1F497D"/>
                <w:highlight w:val="yellow"/>
              </w:rPr>
              <w:t>FFS: details</w:t>
            </w:r>
          </w:p>
          <w:p w14:paraId="41D1260A" w14:textId="77777777" w:rsidR="003E5303" w:rsidRDefault="003E5303">
            <w:pPr>
              <w:spacing w:after="0" w:line="240" w:lineRule="auto"/>
              <w:rPr>
                <w:rFonts w:asciiTheme="minorHAnsi" w:hAnsiTheme="minorHAnsi" w:cstheme="minorHAnsi"/>
                <w:color w:val="1F497D"/>
                <w:sz w:val="22"/>
                <w:szCs w:val="22"/>
                <w:lang w:eastAsia="zh-CN"/>
              </w:rPr>
            </w:pPr>
          </w:p>
          <w:p w14:paraId="41D1260B"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For the details, we may list them during the discussion for information but may not list them for the agreement in this meeting.</w:t>
            </w:r>
          </w:p>
          <w:p w14:paraId="41D1260C" w14:textId="77777777" w:rsidR="003E5303" w:rsidRDefault="003E5303">
            <w:pPr>
              <w:spacing w:after="0" w:line="240" w:lineRule="auto"/>
              <w:rPr>
                <w:rFonts w:asciiTheme="minorHAnsi" w:hAnsiTheme="minorHAnsi" w:cstheme="minorHAnsi"/>
                <w:color w:val="1F497D"/>
                <w:sz w:val="22"/>
                <w:szCs w:val="22"/>
              </w:rPr>
            </w:pPr>
          </w:p>
          <w:p w14:paraId="41D1260D"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For details, there could be some issues for further discussion later based on our understanding:</w:t>
            </w:r>
          </w:p>
          <w:p w14:paraId="41D1260E"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one TB or multiple TBs are transmitted over multiple LBT sub-bands for a UE.</w:t>
            </w:r>
          </w:p>
          <w:p w14:paraId="41D1260F"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the number of LBT sub-bands can be non-contiguous.</w:t>
            </w:r>
          </w:p>
          <w:p w14:paraId="41D12610"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Whether to have the single LBT counter or multiple LBT counters for access over multiple LBT sub-bands.</w:t>
            </w:r>
          </w:p>
          <w:p w14:paraId="41D12611" w14:textId="77777777" w:rsidR="003E5303" w:rsidRDefault="00340847">
            <w:pPr>
              <w:pStyle w:val="a0"/>
              <w:numPr>
                <w:ilvl w:val="0"/>
                <w:numId w:val="47"/>
              </w:numPr>
              <w:spacing w:before="0" w:beforeAutospacing="0" w:after="0" w:afterAutospacing="0"/>
              <w:ind w:left="1080"/>
              <w:jc w:val="both"/>
              <w:rPr>
                <w:rFonts w:asciiTheme="minorHAnsi" w:hAnsiTheme="minorHAnsi" w:cstheme="minorHAnsi"/>
                <w:color w:val="1F497D"/>
              </w:rPr>
            </w:pPr>
            <w:r>
              <w:rPr>
                <w:rFonts w:asciiTheme="minorHAnsi" w:hAnsiTheme="minorHAnsi" w:cstheme="minorHAnsi"/>
                <w:color w:val="1F497D"/>
              </w:rPr>
              <w:t>Etc.</w:t>
            </w:r>
          </w:p>
        </w:tc>
      </w:tr>
      <w:tr w:rsidR="003E5303" w14:paraId="41D12615" w14:textId="77777777">
        <w:trPr>
          <w:trHeight w:val="268"/>
        </w:trPr>
        <w:tc>
          <w:tcPr>
            <w:tcW w:w="1680" w:type="dxa"/>
          </w:tcPr>
          <w:p w14:paraId="41D1261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lastRenderedPageBreak/>
              <w:t>vivo</w:t>
            </w:r>
          </w:p>
        </w:tc>
        <w:tc>
          <w:tcPr>
            <w:tcW w:w="7954" w:type="dxa"/>
          </w:tcPr>
          <w:p w14:paraId="41D12614"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We support wording Ericsson, where “in a slot” is removed. We are </w:t>
            </w:r>
            <w:proofErr w:type="spellStart"/>
            <w:r>
              <w:rPr>
                <w:rFonts w:asciiTheme="minorHAnsi" w:hAnsiTheme="minorHAnsi" w:cstheme="minorHAnsi"/>
                <w:sz w:val="22"/>
                <w:szCs w:val="22"/>
              </w:rPr>
              <w:t>favor</w:t>
            </w:r>
            <w:proofErr w:type="spellEnd"/>
            <w:r>
              <w:rPr>
                <w:rFonts w:asciiTheme="minorHAnsi" w:hAnsiTheme="minorHAnsi" w:cstheme="minorHAnsi"/>
                <w:sz w:val="22"/>
                <w:szCs w:val="22"/>
              </w:rPr>
              <w:t xml:space="preserve"> of the simple proposal by FL, high level agreement is beneficial for quick progress.</w:t>
            </w:r>
          </w:p>
        </w:tc>
      </w:tr>
      <w:tr w:rsidR="003E5303" w14:paraId="41D12618" w14:textId="77777777">
        <w:trPr>
          <w:trHeight w:val="268"/>
        </w:trPr>
        <w:tc>
          <w:tcPr>
            <w:tcW w:w="1680" w:type="dxa"/>
          </w:tcPr>
          <w:p w14:paraId="41D12616"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000000"/>
                <w:sz w:val="22"/>
                <w:szCs w:val="22"/>
              </w:rPr>
              <w:t>Sharp</w:t>
            </w:r>
          </w:p>
        </w:tc>
        <w:tc>
          <w:tcPr>
            <w:tcW w:w="7954" w:type="dxa"/>
          </w:tcPr>
          <w:p w14:paraId="41D12617" w14:textId="77777777" w:rsidR="003E5303" w:rsidRDefault="00340847">
            <w:pPr>
              <w:spacing w:after="0" w:line="240" w:lineRule="auto"/>
              <w:rPr>
                <w:rFonts w:asciiTheme="minorHAnsi" w:hAnsiTheme="minorHAnsi" w:cstheme="minorHAnsi"/>
                <w:color w:val="000000"/>
                <w:sz w:val="22"/>
                <w:szCs w:val="22"/>
              </w:rPr>
            </w:pPr>
            <w:r>
              <w:rPr>
                <w:rFonts w:asciiTheme="minorHAnsi" w:hAnsiTheme="minorHAnsi" w:cstheme="minorHAnsi"/>
                <w:color w:val="000000"/>
                <w:sz w:val="22"/>
                <w:szCs w:val="22"/>
              </w:rPr>
              <w:t>We support the version from Ericsson. “</w:t>
            </w:r>
            <w:proofErr w:type="gramStart"/>
            <w:r>
              <w:rPr>
                <w:rFonts w:asciiTheme="minorHAnsi" w:hAnsiTheme="minorHAnsi" w:cstheme="minorHAnsi"/>
                <w:color w:val="000000"/>
                <w:sz w:val="22"/>
                <w:szCs w:val="22"/>
              </w:rPr>
              <w:t>sidelink</w:t>
            </w:r>
            <w:proofErr w:type="gramEnd"/>
            <w:r>
              <w:rPr>
                <w:rFonts w:asciiTheme="minorHAnsi" w:hAnsiTheme="minorHAnsi" w:cstheme="minorHAnsi"/>
                <w:color w:val="000000"/>
                <w:sz w:val="22"/>
                <w:szCs w:val="22"/>
              </w:rPr>
              <w:t xml:space="preserve"> transmission” is a term well specified since Rel-16, so we don’t see any chance of ambiguity in removing “in a slot”. In our view it is actually more accurate to say “A sidelink transmission spanning multiple LBT bandwidths …”, but we fine to follow Ericsson’s version.</w:t>
            </w:r>
          </w:p>
        </w:tc>
      </w:tr>
      <w:tr w:rsidR="003E5303" w14:paraId="41D1261C" w14:textId="77777777">
        <w:trPr>
          <w:trHeight w:val="268"/>
        </w:trPr>
        <w:tc>
          <w:tcPr>
            <w:tcW w:w="1680" w:type="dxa"/>
          </w:tcPr>
          <w:p w14:paraId="41D12619"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color w:val="1F497D"/>
                <w:sz w:val="22"/>
                <w:szCs w:val="22"/>
              </w:rPr>
              <w:t>CATT/GOHIGH</w:t>
            </w:r>
          </w:p>
        </w:tc>
        <w:tc>
          <w:tcPr>
            <w:tcW w:w="7954" w:type="dxa"/>
          </w:tcPr>
          <w:p w14:paraId="41D1261A"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We are supportive of the proposal by the FL. Also, we can accept the main bullet proposed by Samsung. However, considering that we haven’t reached any agreement regarding channel access mechanism, a general FFS may be more appropriate at this stage, as mentioned by Intel.</w:t>
            </w:r>
          </w:p>
          <w:p w14:paraId="41D1261B"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color w:val="1F497D"/>
                <w:sz w:val="22"/>
                <w:szCs w:val="22"/>
              </w:rPr>
              <w:t>Furthermore, we also propose to focus on the detail of other essential issues such as dynamic channel access mechanism and COT sharing in the following few meetings after we reach this early agreement. The details of multi-channel access mechanism can be discussed after the overall procedure of single-channel access mechanism is clear.</w:t>
            </w:r>
          </w:p>
        </w:tc>
      </w:tr>
      <w:tr w:rsidR="003E5303" w14:paraId="41D12621" w14:textId="77777777">
        <w:trPr>
          <w:trHeight w:val="268"/>
        </w:trPr>
        <w:tc>
          <w:tcPr>
            <w:tcW w:w="1680" w:type="dxa"/>
          </w:tcPr>
          <w:p w14:paraId="41D1261D" w14:textId="77777777" w:rsidR="003E5303" w:rsidRDefault="00340847">
            <w:pPr>
              <w:spacing w:after="0" w:line="240" w:lineRule="auto"/>
              <w:rPr>
                <w:rFonts w:asciiTheme="minorHAnsi" w:hAnsiTheme="minorHAnsi" w:cstheme="minorHAnsi"/>
                <w:color w:val="1F497D"/>
                <w:sz w:val="22"/>
                <w:szCs w:val="22"/>
              </w:rPr>
            </w:pPr>
            <w:r>
              <w:rPr>
                <w:rFonts w:asciiTheme="minorHAnsi" w:hAnsiTheme="minorHAnsi" w:cstheme="minorHAnsi"/>
                <w:sz w:val="22"/>
                <w:szCs w:val="22"/>
              </w:rPr>
              <w:t>InterDigital</w:t>
            </w:r>
          </w:p>
        </w:tc>
        <w:tc>
          <w:tcPr>
            <w:tcW w:w="7954" w:type="dxa"/>
          </w:tcPr>
          <w:p w14:paraId="41D1261E"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We support the revised proposal from Samsung. </w:t>
            </w:r>
          </w:p>
          <w:p w14:paraId="41D1261F" w14:textId="77777777" w:rsidR="003E5303" w:rsidRDefault="003E5303">
            <w:pPr>
              <w:spacing w:after="0" w:line="240" w:lineRule="auto"/>
              <w:rPr>
                <w:rFonts w:asciiTheme="minorHAnsi" w:hAnsiTheme="minorHAnsi" w:cstheme="minorHAnsi"/>
                <w:sz w:val="22"/>
                <w:szCs w:val="22"/>
              </w:rPr>
            </w:pPr>
          </w:p>
          <w:p w14:paraId="41D12620"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For now we should focus on channel access/transmitting on a single LBT sub-band. Simultaneous SL transmissions in multiple available LBT sub-bands can be discussed later. </w:t>
            </w:r>
          </w:p>
        </w:tc>
      </w:tr>
      <w:tr w:rsidR="003E5303" w14:paraId="41D1262E" w14:textId="77777777">
        <w:trPr>
          <w:trHeight w:val="268"/>
        </w:trPr>
        <w:tc>
          <w:tcPr>
            <w:tcW w:w="1680" w:type="dxa"/>
          </w:tcPr>
          <w:p w14:paraId="41D12622"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Huawei, HiSilicon</w:t>
            </w:r>
          </w:p>
        </w:tc>
        <w:tc>
          <w:tcPr>
            <w:tcW w:w="7954" w:type="dxa"/>
          </w:tcPr>
          <w:p w14:paraId="41D12623"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lang w:eastAsia="zh-TW"/>
              </w:rPr>
              <w:t>We are fine with the direction of the proposal. Multi-channel access can be applied to achieve the broader bandwidth to adapt to the high date rate service, e.g. the XR service.</w:t>
            </w:r>
          </w:p>
          <w:p w14:paraId="41D12624" w14:textId="77777777" w:rsidR="003E5303" w:rsidRDefault="003E5303">
            <w:pPr>
              <w:spacing w:after="0" w:line="240" w:lineRule="auto"/>
              <w:rPr>
                <w:rFonts w:asciiTheme="minorHAnsi" w:hAnsiTheme="minorHAnsi" w:cstheme="minorHAnsi"/>
                <w:sz w:val="22"/>
                <w:szCs w:val="22"/>
                <w:lang w:eastAsia="zh-TW"/>
              </w:rPr>
            </w:pPr>
          </w:p>
          <w:p w14:paraId="41D12625"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On the main-bullet, we prefer the change from Samsung, since it more clearly claims the motivation to have the proposal, i.e. support channel access on multiple bandwidths for SL-U.</w:t>
            </w:r>
          </w:p>
          <w:p w14:paraId="41D12626" w14:textId="77777777" w:rsidR="003E5303" w:rsidRDefault="003E5303">
            <w:pPr>
              <w:spacing w:after="0" w:line="240" w:lineRule="auto"/>
              <w:rPr>
                <w:rFonts w:asciiTheme="minorHAnsi" w:hAnsiTheme="minorHAnsi" w:cstheme="minorHAnsi"/>
                <w:sz w:val="22"/>
                <w:szCs w:val="22"/>
                <w:lang w:eastAsia="zh-TW"/>
              </w:rPr>
            </w:pPr>
          </w:p>
          <w:p w14:paraId="41D12627"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 xml:space="preserve">On the sub-bullet, we also share the views with companies that it should contain more specific guidance to help the further study. Based on the description in the WID, channel access procedure from Rel-16 NR-U shall be reused. So no matter DL or UL multi-channel access is reused, no further enhancement is needed. The only </w:t>
            </w:r>
            <w:r>
              <w:rPr>
                <w:rFonts w:asciiTheme="minorHAnsi" w:hAnsiTheme="minorHAnsi" w:cstheme="minorHAnsi"/>
                <w:sz w:val="22"/>
                <w:szCs w:val="22"/>
                <w:lang w:eastAsia="zh-TW"/>
              </w:rPr>
              <w:lastRenderedPageBreak/>
              <w:t xml:space="preserve">remaining issue would be which procedure, DL or UL, should be reused for Rel-18 SL-U. </w:t>
            </w:r>
          </w:p>
          <w:p w14:paraId="41D12628" w14:textId="77777777" w:rsidR="003E5303" w:rsidRDefault="003E5303">
            <w:pPr>
              <w:spacing w:after="0" w:line="240" w:lineRule="auto"/>
              <w:rPr>
                <w:rFonts w:asciiTheme="minorHAnsi" w:hAnsiTheme="minorHAnsi" w:cstheme="minorHAnsi"/>
                <w:sz w:val="22"/>
                <w:szCs w:val="22"/>
                <w:lang w:eastAsia="zh-TW"/>
              </w:rPr>
            </w:pPr>
          </w:p>
          <w:p w14:paraId="41D12629"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Therefore, we suggest following changes on the revised version from Samsung.</w:t>
            </w:r>
          </w:p>
          <w:p w14:paraId="41D1262A"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b/>
                <w:bCs/>
                <w:color w:val="000000"/>
                <w:sz w:val="22"/>
                <w:szCs w:val="22"/>
                <w:shd w:val="clear" w:color="auto" w:fill="FFFF00"/>
              </w:rPr>
              <w:t>Proposal 4 (II) – Revised based on Samsung’s version:</w:t>
            </w:r>
            <w:r>
              <w:rPr>
                <w:rFonts w:asciiTheme="minorHAnsi" w:hAnsiTheme="minorHAnsi" w:cstheme="minorHAnsi"/>
                <w:b/>
                <w:bCs/>
                <w:color w:val="000000"/>
                <w:sz w:val="22"/>
                <w:szCs w:val="22"/>
              </w:rPr>
              <w:t> </w:t>
            </w:r>
          </w:p>
          <w:p w14:paraId="41D1262B" w14:textId="77777777" w:rsidR="003E5303" w:rsidRDefault="00340847">
            <w:pPr>
              <w:numPr>
                <w:ilvl w:val="0"/>
                <w:numId w:val="48"/>
              </w:numPr>
              <w:autoSpaceDN w:val="0"/>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color w:val="000000"/>
                <w:sz w:val="22"/>
                <w:szCs w:val="22"/>
              </w:rPr>
              <w:t>Channel access procedures for transmission(s) on multiple channels are supported for NR sidelink operation on the unlicensed spectrum</w:t>
            </w:r>
            <w:r>
              <w:rPr>
                <w:rFonts w:asciiTheme="minorHAnsi" w:eastAsia="Times New Roman" w:hAnsiTheme="minorHAnsi" w:cstheme="minorHAnsi"/>
                <w:sz w:val="22"/>
                <w:szCs w:val="22"/>
              </w:rPr>
              <w:t xml:space="preserve"> </w:t>
            </w:r>
          </w:p>
          <w:p w14:paraId="41D1262C" w14:textId="77777777" w:rsidR="003E5303" w:rsidRDefault="00340847">
            <w:pPr>
              <w:numPr>
                <w:ilvl w:val="1"/>
                <w:numId w:val="48"/>
              </w:numPr>
              <w:autoSpaceDN w:val="0"/>
              <w:spacing w:after="0" w:line="240" w:lineRule="auto"/>
              <w:jc w:val="both"/>
              <w:rPr>
                <w:rFonts w:asciiTheme="minorHAnsi" w:eastAsia="Times New Roman" w:hAnsiTheme="minorHAnsi" w:cstheme="minorHAnsi"/>
                <w:strike/>
                <w:color w:val="FF0000"/>
                <w:sz w:val="22"/>
                <w:szCs w:val="22"/>
              </w:rPr>
            </w:pPr>
            <w:r>
              <w:rPr>
                <w:rFonts w:asciiTheme="minorHAnsi" w:eastAsia="Times New Roman" w:hAnsiTheme="minorHAnsi" w:cstheme="minorHAnsi"/>
                <w:strike/>
                <w:color w:val="FF0000"/>
                <w:sz w:val="22"/>
                <w:szCs w:val="22"/>
              </w:rPr>
              <w:t>Note: Type A and/or Type B DL multi-channel access procedures and/or UL multi-channel access procedures are considered as baseline for study, and enhancement for further study shall comply with regulation</w:t>
            </w:r>
          </w:p>
          <w:p w14:paraId="41D1262D" w14:textId="77777777" w:rsidR="003E5303" w:rsidRDefault="00340847">
            <w:pPr>
              <w:numPr>
                <w:ilvl w:val="1"/>
                <w:numId w:val="48"/>
              </w:numPr>
              <w:autoSpaceDN w:val="0"/>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color w:val="FF0000"/>
                <w:sz w:val="22"/>
                <w:szCs w:val="22"/>
              </w:rPr>
              <w:t>FFS which multi-channel access procedure specified in Rel-16 for NR-U, DL or UL, is reused for SL</w:t>
            </w:r>
            <w:r>
              <w:rPr>
                <w:rFonts w:asciiTheme="minorHAnsi" w:eastAsia="Times New Roman" w:hAnsiTheme="minorHAnsi" w:cstheme="minorHAnsi"/>
                <w:color w:val="FF0000"/>
                <w:sz w:val="22"/>
                <w:szCs w:val="22"/>
                <w:lang w:eastAsia="zh-TW"/>
              </w:rPr>
              <w:t>-</w:t>
            </w:r>
            <w:r>
              <w:rPr>
                <w:rFonts w:asciiTheme="minorHAnsi" w:eastAsia="Times New Roman" w:hAnsiTheme="minorHAnsi" w:cstheme="minorHAnsi"/>
                <w:color w:val="FF0000"/>
                <w:sz w:val="22"/>
                <w:szCs w:val="22"/>
              </w:rPr>
              <w:t>U</w:t>
            </w:r>
          </w:p>
        </w:tc>
      </w:tr>
      <w:tr w:rsidR="003E5303" w14:paraId="41D12637" w14:textId="77777777">
        <w:trPr>
          <w:trHeight w:val="268"/>
        </w:trPr>
        <w:tc>
          <w:tcPr>
            <w:tcW w:w="1680" w:type="dxa"/>
          </w:tcPr>
          <w:p w14:paraId="41D1262F" w14:textId="77777777" w:rsidR="003E5303" w:rsidRDefault="00340847">
            <w:pPr>
              <w:spacing w:after="0" w:line="240" w:lineRule="auto"/>
              <w:rPr>
                <w:rFonts w:asciiTheme="minorHAnsi" w:eastAsiaTheme="minorEastAsia" w:hAnsiTheme="minorHAnsi" w:cstheme="minorHAnsi"/>
                <w:sz w:val="22"/>
                <w:szCs w:val="22"/>
              </w:rPr>
            </w:pPr>
            <w:proofErr w:type="spellStart"/>
            <w:r>
              <w:rPr>
                <w:rFonts w:asciiTheme="minorHAnsi" w:hAnsiTheme="minorHAnsi" w:cstheme="minorHAnsi"/>
                <w:sz w:val="22"/>
                <w:szCs w:val="22"/>
              </w:rPr>
              <w:lastRenderedPageBreak/>
              <w:t>Transsion</w:t>
            </w:r>
            <w:proofErr w:type="spellEnd"/>
          </w:p>
        </w:tc>
        <w:tc>
          <w:tcPr>
            <w:tcW w:w="7954" w:type="dxa"/>
          </w:tcPr>
          <w:p w14:paraId="41D12630"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 xml:space="preserve">We support the revised proposal from Ericsson in general. </w:t>
            </w:r>
          </w:p>
          <w:p w14:paraId="41D12631" w14:textId="77777777" w:rsidR="003E5303" w:rsidRDefault="00340847">
            <w:pPr>
              <w:spacing w:after="0" w:line="240" w:lineRule="auto"/>
              <w:rPr>
                <w:rFonts w:asciiTheme="minorHAnsi" w:hAnsiTheme="minorHAnsi" w:cstheme="minorHAnsi"/>
                <w:sz w:val="22"/>
                <w:szCs w:val="22"/>
                <w:lang w:eastAsia="zh-TW"/>
              </w:rPr>
            </w:pPr>
            <w:r>
              <w:rPr>
                <w:rFonts w:asciiTheme="minorHAnsi" w:hAnsiTheme="minorHAnsi" w:cstheme="minorHAnsi"/>
                <w:sz w:val="22"/>
                <w:szCs w:val="22"/>
                <w:lang w:eastAsia="zh-TW"/>
              </w:rPr>
              <w:t>However, considering that the proposal mainly applies to wideband operation and that "LBT bandwidth" is not explicitly defined in the specification, we propose to change "LBT bandwidth" to "RB set".</w:t>
            </w:r>
          </w:p>
          <w:p w14:paraId="41D12632" w14:textId="77777777" w:rsidR="003E5303" w:rsidRDefault="003E5303">
            <w:pPr>
              <w:spacing w:after="0" w:line="240" w:lineRule="auto"/>
              <w:rPr>
                <w:rFonts w:asciiTheme="minorHAnsi" w:hAnsiTheme="minorHAnsi" w:cstheme="minorHAnsi"/>
                <w:sz w:val="22"/>
                <w:szCs w:val="22"/>
                <w:lang w:eastAsia="zh-TW"/>
              </w:rPr>
            </w:pPr>
          </w:p>
          <w:p w14:paraId="41D12633"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b/>
                <w:bCs/>
                <w:sz w:val="22"/>
                <w:szCs w:val="22"/>
                <w:highlight w:val="yellow"/>
              </w:rPr>
              <w:t>Proposal 4 (II):</w:t>
            </w:r>
            <w:r>
              <w:rPr>
                <w:rFonts w:asciiTheme="minorHAnsi" w:hAnsiTheme="minorHAnsi" w:cstheme="minorHAnsi"/>
                <w:b/>
                <w:bCs/>
                <w:sz w:val="22"/>
                <w:szCs w:val="22"/>
              </w:rPr>
              <w:t> </w:t>
            </w:r>
          </w:p>
          <w:p w14:paraId="41D12634" w14:textId="77777777" w:rsidR="003E5303" w:rsidRDefault="00340847">
            <w:pPr>
              <w:numPr>
                <w:ilvl w:val="0"/>
                <w:numId w:val="49"/>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Sidelink transmission in multiple </w:t>
            </w:r>
            <w:r>
              <w:rPr>
                <w:rFonts w:asciiTheme="minorHAnsi" w:eastAsia="Times New Roman" w:hAnsiTheme="minorHAnsi" w:cstheme="minorHAnsi"/>
                <w:color w:val="FF0000"/>
                <w:sz w:val="22"/>
                <w:szCs w:val="22"/>
              </w:rPr>
              <w:t>RB sets (e.g., wideband mode) simultaneously</w:t>
            </w:r>
            <w:r>
              <w:rPr>
                <w:rFonts w:asciiTheme="minorHAnsi" w:eastAsia="Times New Roman" w:hAnsiTheme="minorHAnsi" w:cstheme="minorHAnsi"/>
                <w:sz w:val="22"/>
                <w:szCs w:val="22"/>
              </w:rPr>
              <w:t xml:space="preserve"> is supported for NR sidelink operation in the unlicensed spectrum </w:t>
            </w:r>
          </w:p>
          <w:p w14:paraId="41D12635" w14:textId="77777777" w:rsidR="003E5303" w:rsidRDefault="00340847">
            <w:pPr>
              <w:numPr>
                <w:ilvl w:val="1"/>
                <w:numId w:val="49"/>
              </w:numPr>
              <w:spacing w:after="0" w:line="240" w:lineRule="auto"/>
              <w:jc w:val="both"/>
              <w:rPr>
                <w:rFonts w:asciiTheme="minorHAnsi" w:eastAsia="Times New Roman" w:hAnsiTheme="minorHAnsi" w:cstheme="minorHAnsi"/>
                <w:sz w:val="22"/>
                <w:szCs w:val="22"/>
              </w:rPr>
            </w:pPr>
            <w:r>
              <w:rPr>
                <w:rFonts w:asciiTheme="minorHAnsi" w:eastAsia="Times New Roman" w:hAnsiTheme="minorHAnsi" w:cstheme="minorHAnsi"/>
                <w:sz w:val="22"/>
                <w:szCs w:val="22"/>
              </w:rPr>
              <w:t xml:space="preserve"> FFS </w:t>
            </w:r>
            <w:r>
              <w:rPr>
                <w:rFonts w:asciiTheme="minorHAnsi" w:eastAsia="Times New Roman" w:hAnsiTheme="minorHAnsi" w:cstheme="minorHAnsi"/>
                <w:color w:val="FF0000"/>
                <w:sz w:val="22"/>
                <w:szCs w:val="22"/>
              </w:rPr>
              <w:t xml:space="preserve">details </w:t>
            </w:r>
          </w:p>
          <w:p w14:paraId="41D12636" w14:textId="77777777" w:rsidR="003E5303" w:rsidRDefault="003E5303">
            <w:pPr>
              <w:spacing w:after="0" w:line="240" w:lineRule="auto"/>
              <w:rPr>
                <w:rFonts w:asciiTheme="minorHAnsi" w:eastAsiaTheme="minorEastAsia" w:hAnsiTheme="minorHAnsi" w:cstheme="minorHAnsi"/>
                <w:sz w:val="22"/>
                <w:szCs w:val="22"/>
                <w:lang w:eastAsia="zh-TW"/>
              </w:rPr>
            </w:pPr>
          </w:p>
        </w:tc>
      </w:tr>
      <w:tr w:rsidR="003E5303" w14:paraId="41D1263B" w14:textId="77777777">
        <w:trPr>
          <w:trHeight w:val="268"/>
        </w:trPr>
        <w:tc>
          <w:tcPr>
            <w:tcW w:w="1680" w:type="dxa"/>
          </w:tcPr>
          <w:p w14:paraId="41D12638"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sz w:val="22"/>
                <w:szCs w:val="22"/>
              </w:rPr>
              <w:t>Futurewei</w:t>
            </w:r>
          </w:p>
        </w:tc>
        <w:tc>
          <w:tcPr>
            <w:tcW w:w="7954" w:type="dxa"/>
          </w:tcPr>
          <w:p w14:paraId="41D12639" w14:textId="77777777" w:rsidR="003E5303" w:rsidRDefault="00340847">
            <w:pPr>
              <w:pStyle w:val="xmsonormal"/>
              <w:rPr>
                <w:rFonts w:asciiTheme="minorHAnsi" w:hAnsiTheme="minorHAnsi" w:cstheme="minorHAnsi"/>
                <w:sz w:val="22"/>
                <w:szCs w:val="22"/>
              </w:rPr>
            </w:pPr>
            <w:r>
              <w:rPr>
                <w:rFonts w:asciiTheme="minorHAnsi" w:hAnsiTheme="minorHAnsi" w:cstheme="minorHAnsi"/>
                <w:sz w:val="22"/>
                <w:szCs w:val="22"/>
              </w:rPr>
              <w:t>We support the updated proposal 4(II) from FL which is general enough. We are also ok with the minor update of removing “in a slot” suggested by other companies.</w:t>
            </w:r>
          </w:p>
          <w:p w14:paraId="41D1263A" w14:textId="77777777" w:rsidR="003E5303" w:rsidRDefault="003E5303">
            <w:pPr>
              <w:spacing w:after="0" w:line="240" w:lineRule="auto"/>
              <w:rPr>
                <w:rFonts w:asciiTheme="minorHAnsi" w:hAnsiTheme="minorHAnsi" w:cstheme="minorHAnsi"/>
                <w:sz w:val="22"/>
                <w:szCs w:val="22"/>
                <w:lang w:eastAsia="zh-TW"/>
              </w:rPr>
            </w:pPr>
          </w:p>
        </w:tc>
      </w:tr>
      <w:tr w:rsidR="003E5303" w14:paraId="41D12649" w14:textId="77777777">
        <w:trPr>
          <w:trHeight w:val="268"/>
        </w:trPr>
        <w:tc>
          <w:tcPr>
            <w:tcW w:w="1680" w:type="dxa"/>
          </w:tcPr>
          <w:p w14:paraId="41D1263C" w14:textId="77777777" w:rsidR="003E5303" w:rsidRDefault="00340847">
            <w:pPr>
              <w:spacing w:after="0" w:line="240" w:lineRule="auto"/>
              <w:rPr>
                <w:rFonts w:asciiTheme="minorHAnsi" w:hAnsiTheme="minorHAnsi" w:cstheme="minorHAnsi"/>
                <w:sz w:val="22"/>
                <w:szCs w:val="22"/>
                <w:lang w:eastAsia="zh-CN"/>
              </w:rPr>
            </w:pPr>
            <w:r>
              <w:rPr>
                <w:rFonts w:asciiTheme="minorHAnsi" w:hAnsiTheme="minorHAnsi" w:cstheme="minorHAnsi"/>
                <w:sz w:val="22"/>
                <w:szCs w:val="22"/>
              </w:rPr>
              <w:t>Qualcomm</w:t>
            </w:r>
          </w:p>
        </w:tc>
        <w:tc>
          <w:tcPr>
            <w:tcW w:w="7954" w:type="dxa"/>
          </w:tcPr>
          <w:p w14:paraId="41D1263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are in general ok with the spirit of the proposal, though we propose the following modifications to the FL updated version:</w:t>
            </w:r>
          </w:p>
          <w:p w14:paraId="41D1263E" w14:textId="77777777" w:rsidR="003E5303" w:rsidRDefault="00340847">
            <w:pPr>
              <w:numPr>
                <w:ilvl w:val="0"/>
                <w:numId w:val="50"/>
              </w:numPr>
              <w:spacing w:after="0" w:line="240" w:lineRule="auto"/>
              <w:jc w:val="both"/>
              <w:rPr>
                <w:rFonts w:asciiTheme="minorHAnsi" w:eastAsia="Times New Roman" w:hAnsiTheme="minorHAnsi" w:cstheme="minorHAnsi"/>
                <w:sz w:val="22"/>
                <w:szCs w:val="22"/>
                <w:lang w:eastAsia="ko-KR"/>
              </w:rPr>
            </w:pPr>
            <w:r>
              <w:rPr>
                <w:rFonts w:asciiTheme="minorHAnsi" w:eastAsia="Times New Roman" w:hAnsiTheme="minorHAnsi" w:cstheme="minorHAnsi"/>
                <w:color w:val="000000"/>
                <w:sz w:val="22"/>
                <w:szCs w:val="22"/>
                <w:lang w:eastAsia="ko-KR"/>
              </w:rPr>
              <w:t>Channel access procedures for s</w:t>
            </w:r>
            <w:del w:id="117" w:author="Giovanni Chisci" w:date="2022-05-13T10:36:00Z">
              <w:r>
                <w:rPr>
                  <w:rFonts w:asciiTheme="minorHAnsi" w:eastAsia="Times New Roman" w:hAnsiTheme="minorHAnsi" w:cstheme="minorHAnsi"/>
                  <w:color w:val="000000"/>
                  <w:sz w:val="22"/>
                  <w:szCs w:val="22"/>
                  <w:lang w:eastAsia="ko-KR"/>
                </w:rPr>
                <w:delText>S</w:delText>
              </w:r>
            </w:del>
            <w:r>
              <w:rPr>
                <w:rFonts w:asciiTheme="minorHAnsi" w:eastAsia="Times New Roman" w:hAnsiTheme="minorHAnsi" w:cstheme="minorHAnsi"/>
                <w:color w:val="000000"/>
                <w:sz w:val="22"/>
                <w:szCs w:val="22"/>
                <w:lang w:eastAsia="ko-KR"/>
              </w:rPr>
              <w:t xml:space="preserve">idelink </w:t>
            </w:r>
            <w:r>
              <w:rPr>
                <w:rFonts w:asciiTheme="minorHAnsi" w:eastAsia="Times New Roman" w:hAnsiTheme="minorHAnsi" w:cstheme="minorHAnsi"/>
                <w:sz w:val="22"/>
                <w:szCs w:val="22"/>
                <w:lang w:eastAsia="ko-KR"/>
              </w:rPr>
              <w:t>transmission(s)</w:t>
            </w:r>
            <w:r>
              <w:rPr>
                <w:rFonts w:asciiTheme="minorHAnsi" w:eastAsia="Times New Roman" w:hAnsiTheme="minorHAnsi" w:cstheme="minorHAnsi"/>
                <w:color w:val="FF0000"/>
                <w:sz w:val="22"/>
                <w:szCs w:val="22"/>
                <w:lang w:eastAsia="ko-KR"/>
              </w:rPr>
              <w:t xml:space="preserve"> </w:t>
            </w:r>
            <w:r>
              <w:rPr>
                <w:rFonts w:asciiTheme="minorHAnsi" w:eastAsia="Times New Roman" w:hAnsiTheme="minorHAnsi" w:cstheme="minorHAnsi"/>
                <w:sz w:val="22"/>
                <w:szCs w:val="22"/>
                <w:lang w:eastAsia="ko-KR"/>
              </w:rPr>
              <w:t xml:space="preserve">in multiple LBT </w:t>
            </w:r>
            <w:r>
              <w:rPr>
                <w:rFonts w:asciiTheme="minorHAnsi" w:eastAsia="Times New Roman" w:hAnsiTheme="minorHAnsi" w:cstheme="minorHAnsi"/>
                <w:color w:val="FF0000"/>
                <w:sz w:val="22"/>
                <w:szCs w:val="22"/>
                <w:lang w:eastAsia="ko-KR"/>
              </w:rPr>
              <w:t> </w:t>
            </w:r>
            <w:r>
              <w:rPr>
                <w:rFonts w:asciiTheme="minorHAnsi" w:eastAsia="Times New Roman" w:hAnsiTheme="minorHAnsi" w:cstheme="minorHAnsi"/>
                <w:color w:val="000000"/>
                <w:sz w:val="22"/>
                <w:szCs w:val="22"/>
                <w:lang w:eastAsia="ko-KR"/>
              </w:rPr>
              <w:t xml:space="preserve">bandwidths </w:t>
            </w:r>
            <w:del w:id="118" w:author="Giovanni Chisci" w:date="2022-05-13T10:36:00Z">
              <w:r>
                <w:rPr>
                  <w:rFonts w:asciiTheme="minorHAnsi" w:eastAsia="Times New Roman" w:hAnsiTheme="minorHAnsi" w:cstheme="minorHAnsi"/>
                  <w:color w:val="000000"/>
                  <w:sz w:val="22"/>
                  <w:szCs w:val="22"/>
                  <w:lang w:eastAsia="ko-KR"/>
                </w:rPr>
                <w:delText xml:space="preserve">(e.g., wideband mode) concurrently </w:delText>
              </w:r>
              <w:r>
                <w:rPr>
                  <w:rFonts w:asciiTheme="minorHAnsi" w:eastAsia="Times New Roman" w:hAnsiTheme="minorHAnsi" w:cstheme="minorHAnsi"/>
                  <w:sz w:val="22"/>
                  <w:szCs w:val="22"/>
                  <w:lang w:eastAsia="ko-KR"/>
                </w:rPr>
                <w:delText>in a slot is</w:delText>
              </w:r>
            </w:del>
            <w:r>
              <w:rPr>
                <w:rFonts w:asciiTheme="minorHAnsi" w:eastAsia="Times New Roman" w:hAnsiTheme="minorHAnsi" w:cstheme="minorHAnsi"/>
                <w:sz w:val="22"/>
                <w:szCs w:val="22"/>
                <w:lang w:eastAsia="ko-KR"/>
              </w:rPr>
              <w:t xml:space="preserve"> are supported for NR sidelink operation in the unlicensed spectrum</w:t>
            </w:r>
            <w:r>
              <w:rPr>
                <w:rFonts w:asciiTheme="minorHAnsi" w:eastAsia="Times New Roman" w:hAnsiTheme="minorHAnsi" w:cstheme="minorHAnsi"/>
                <w:sz w:val="22"/>
                <w:szCs w:val="22"/>
              </w:rPr>
              <w:t xml:space="preserve"> </w:t>
            </w:r>
          </w:p>
          <w:p w14:paraId="41D1263F" w14:textId="77777777" w:rsidR="003E5303" w:rsidRDefault="00340847">
            <w:pPr>
              <w:numPr>
                <w:ilvl w:val="1"/>
                <w:numId w:val="50"/>
              </w:numPr>
              <w:spacing w:after="0" w:line="240" w:lineRule="auto"/>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 FFS </w:t>
            </w:r>
            <w:r>
              <w:rPr>
                <w:rFonts w:asciiTheme="minorHAnsi" w:eastAsia="Times New Roman" w:hAnsiTheme="minorHAnsi" w:cstheme="minorHAnsi"/>
                <w:color w:val="000000"/>
                <w:sz w:val="22"/>
                <w:szCs w:val="22"/>
                <w:lang w:eastAsia="ko-KR"/>
              </w:rPr>
              <w:t xml:space="preserve">details </w:t>
            </w:r>
          </w:p>
          <w:p w14:paraId="41D12640" w14:textId="77777777" w:rsidR="003E5303" w:rsidRDefault="00340847">
            <w:pPr>
              <w:spacing w:after="0" w:line="240" w:lineRule="auto"/>
              <w:rPr>
                <w:rFonts w:asciiTheme="minorHAnsi" w:eastAsiaTheme="minorEastAsia" w:hAnsiTheme="minorHAnsi" w:cstheme="minorHAnsi"/>
                <w:sz w:val="22"/>
                <w:szCs w:val="22"/>
                <w:lang w:eastAsia="ko-KR"/>
              </w:rPr>
            </w:pPr>
            <w:r>
              <w:rPr>
                <w:rFonts w:asciiTheme="minorHAnsi" w:hAnsiTheme="minorHAnsi" w:cstheme="minorHAnsi"/>
                <w:sz w:val="22"/>
                <w:szCs w:val="22"/>
                <w:lang w:eastAsia="ko-KR"/>
              </w:rPr>
              <w:t>Specifically, we motivate our suggestions in the following:</w:t>
            </w:r>
          </w:p>
          <w:p w14:paraId="41D12641" w14:textId="77777777" w:rsidR="003E5303" w:rsidRDefault="00340847">
            <w:pPr>
              <w:numPr>
                <w:ilvl w:val="0"/>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t>
            </w:r>
            <w:r>
              <w:rPr>
                <w:rFonts w:asciiTheme="minorHAnsi" w:eastAsia="Times New Roman" w:hAnsiTheme="minorHAnsi" w:cstheme="minorHAnsi"/>
                <w:color w:val="FF0000"/>
                <w:sz w:val="22"/>
                <w:szCs w:val="22"/>
                <w:lang w:eastAsia="ko-KR"/>
              </w:rPr>
              <w:t>Channel access procedures for</w:t>
            </w:r>
            <w:r>
              <w:rPr>
                <w:rFonts w:asciiTheme="minorHAnsi" w:eastAsia="Times New Roman" w:hAnsiTheme="minorHAnsi" w:cstheme="minorHAnsi"/>
                <w:sz w:val="22"/>
                <w:szCs w:val="22"/>
                <w:lang w:eastAsia="ko-KR"/>
              </w:rPr>
              <w:t>…” is proposed to be added, optionally. By following the line of thoughts of Samsung and Huawei, we believe that this bullet should serve the purpose of indicating procedures to be used to clear multiple LBT bandwidths.</w:t>
            </w:r>
          </w:p>
          <w:p w14:paraId="41D12642" w14:textId="77777777" w:rsidR="003E5303" w:rsidRDefault="00340847">
            <w:pPr>
              <w:numPr>
                <w:ilvl w:val="0"/>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In “transmission</w:t>
            </w:r>
            <w:r>
              <w:rPr>
                <w:rFonts w:asciiTheme="minorHAnsi" w:eastAsia="Times New Roman" w:hAnsiTheme="minorHAnsi" w:cstheme="minorHAnsi"/>
                <w:color w:val="FF0000"/>
                <w:sz w:val="22"/>
                <w:szCs w:val="22"/>
                <w:lang w:eastAsia="ko-KR"/>
              </w:rPr>
              <w:t>(s)</w:t>
            </w:r>
            <w:r>
              <w:rPr>
                <w:rFonts w:asciiTheme="minorHAnsi" w:eastAsia="Times New Roman" w:hAnsiTheme="minorHAnsi" w:cstheme="minorHAnsi"/>
                <w:sz w:val="22"/>
                <w:szCs w:val="22"/>
                <w:lang w:eastAsia="ko-KR"/>
              </w:rPr>
              <w:t>”, the “</w:t>
            </w:r>
            <w:r>
              <w:rPr>
                <w:rFonts w:asciiTheme="minorHAnsi" w:eastAsia="Times New Roman" w:hAnsiTheme="minorHAnsi" w:cstheme="minorHAnsi"/>
                <w:color w:val="FF0000"/>
                <w:sz w:val="22"/>
                <w:szCs w:val="22"/>
                <w:lang w:eastAsia="ko-KR"/>
              </w:rPr>
              <w:t>(s)</w:t>
            </w:r>
            <w:r>
              <w:rPr>
                <w:rFonts w:asciiTheme="minorHAnsi" w:eastAsia="Times New Roman" w:hAnsiTheme="minorHAnsi" w:cstheme="minorHAnsi"/>
                <w:sz w:val="22"/>
                <w:szCs w:val="22"/>
                <w:lang w:eastAsia="ko-KR"/>
              </w:rPr>
              <w:t>” is proposed to be added for two reasons:</w:t>
            </w:r>
          </w:p>
          <w:p w14:paraId="41D12643" w14:textId="77777777" w:rsidR="003E5303" w:rsidRDefault="00340847">
            <w:pPr>
              <w:numPr>
                <w:ilvl w:val="1"/>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Following the line of thinking of LGE: In the case of PSFCH, the UE can transmit multiple PSFCH in a given time</w:t>
            </w:r>
          </w:p>
          <w:p w14:paraId="41D12644" w14:textId="77777777" w:rsidR="003E5303" w:rsidRDefault="00340847">
            <w:pPr>
              <w:numPr>
                <w:ilvl w:val="1"/>
                <w:numId w:val="51"/>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 xml:space="preserve">Following the line of thinking of </w:t>
            </w:r>
            <w:proofErr w:type="spellStart"/>
            <w:r>
              <w:rPr>
                <w:rFonts w:asciiTheme="minorHAnsi" w:eastAsia="Times New Roman" w:hAnsiTheme="minorHAnsi" w:cstheme="minorHAnsi"/>
                <w:sz w:val="22"/>
                <w:szCs w:val="22"/>
                <w:lang w:eastAsia="ko-KR"/>
              </w:rPr>
              <w:t>Mediatek</w:t>
            </w:r>
            <w:proofErr w:type="spellEnd"/>
            <w:r>
              <w:rPr>
                <w:rFonts w:asciiTheme="minorHAnsi" w:eastAsia="Times New Roman" w:hAnsiTheme="minorHAnsi" w:cstheme="minorHAnsi"/>
                <w:sz w:val="22"/>
                <w:szCs w:val="22"/>
                <w:lang w:eastAsia="ko-KR"/>
              </w:rPr>
              <w:t xml:space="preserve">: We should not preclude in this phase the possibility of adopting the Rel-16 NR-U gNB </w:t>
            </w:r>
            <w:proofErr w:type="spellStart"/>
            <w:r>
              <w:rPr>
                <w:rFonts w:asciiTheme="minorHAnsi" w:eastAsia="Times New Roman" w:hAnsiTheme="minorHAnsi" w:cstheme="minorHAnsi"/>
                <w:sz w:val="22"/>
                <w:szCs w:val="22"/>
                <w:lang w:eastAsia="ko-KR"/>
              </w:rPr>
              <w:t>behavior</w:t>
            </w:r>
            <w:proofErr w:type="spellEnd"/>
            <w:r>
              <w:rPr>
                <w:rFonts w:asciiTheme="minorHAnsi" w:eastAsia="Times New Roman" w:hAnsiTheme="minorHAnsi" w:cstheme="minorHAnsi"/>
                <w:sz w:val="22"/>
                <w:szCs w:val="22"/>
                <w:lang w:eastAsia="ko-KR"/>
              </w:rPr>
              <w:t xml:space="preserve"> to multi-channel access, that is, the gNB after clearing the multi-channel LBT can transmit multiple TBs via multiple PDSCHs to different destination UEs. We believe it would be beneficial to study </w:t>
            </w:r>
            <w:proofErr w:type="gramStart"/>
            <w:r>
              <w:rPr>
                <w:rFonts w:asciiTheme="minorHAnsi" w:eastAsia="Times New Roman" w:hAnsiTheme="minorHAnsi" w:cstheme="minorHAnsi"/>
                <w:sz w:val="22"/>
                <w:szCs w:val="22"/>
                <w:lang w:eastAsia="ko-KR"/>
              </w:rPr>
              <w:t>further  the</w:t>
            </w:r>
            <w:proofErr w:type="gramEnd"/>
            <w:r>
              <w:rPr>
                <w:rFonts w:asciiTheme="minorHAnsi" w:eastAsia="Times New Roman" w:hAnsiTheme="minorHAnsi" w:cstheme="minorHAnsi"/>
                <w:sz w:val="22"/>
                <w:szCs w:val="22"/>
                <w:lang w:eastAsia="ko-KR"/>
              </w:rPr>
              <w:t xml:space="preserve"> possibility for an SL-U UE to transmit multiple PSSCHs to multiple destination UEs. We understand that this would be contingent to UE implementation (which may not support it), still, we believe it should be FFS.</w:t>
            </w:r>
          </w:p>
          <w:p w14:paraId="41D12645" w14:textId="77777777" w:rsidR="003E5303" w:rsidRDefault="00340847">
            <w:pPr>
              <w:numPr>
                <w:ilvl w:val="2"/>
                <w:numId w:val="52"/>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We are ok in leaving studies for this sub-topic generically included in the “FFS details” to not block early agreements</w:t>
            </w:r>
          </w:p>
          <w:p w14:paraId="41D12646"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lang w:eastAsia="ko-KR"/>
              </w:rPr>
            </w:pPr>
            <w:r>
              <w:rPr>
                <w:rFonts w:asciiTheme="minorHAnsi" w:eastAsia="Times New Roman" w:hAnsiTheme="minorHAnsi" w:cstheme="minorHAnsi"/>
                <w:sz w:val="22"/>
                <w:szCs w:val="22"/>
                <w:lang w:eastAsia="ko-KR"/>
              </w:rPr>
              <w:t>We propose the removal of “</w:t>
            </w:r>
            <w:r>
              <w:rPr>
                <w:rFonts w:asciiTheme="minorHAnsi" w:eastAsia="Times New Roman" w:hAnsiTheme="minorHAnsi" w:cstheme="minorHAnsi"/>
                <w:strike/>
                <w:color w:val="FF0000"/>
                <w:sz w:val="22"/>
                <w:szCs w:val="22"/>
                <w:lang w:eastAsia="ko-KR"/>
              </w:rPr>
              <w:t>e.g. wideband mode</w:t>
            </w:r>
            <w:r>
              <w:rPr>
                <w:rFonts w:asciiTheme="minorHAnsi" w:eastAsia="Times New Roman" w:hAnsiTheme="minorHAnsi" w:cstheme="minorHAnsi"/>
                <w:sz w:val="22"/>
                <w:szCs w:val="22"/>
                <w:lang w:eastAsia="ko-KR"/>
              </w:rPr>
              <w:t xml:space="preserve">” or at least a clarification of what it does mean, since a “wideband mode” is neither defined nor agreed. As per our comment 2.b above, we believe we should not preclude the SL-U UE to </w:t>
            </w:r>
            <w:r>
              <w:rPr>
                <w:rFonts w:asciiTheme="minorHAnsi" w:eastAsia="Times New Roman" w:hAnsiTheme="minorHAnsi" w:cstheme="minorHAnsi"/>
                <w:sz w:val="22"/>
                <w:szCs w:val="22"/>
                <w:lang w:eastAsia="ko-KR"/>
              </w:rPr>
              <w:lastRenderedPageBreak/>
              <w:t>perform (potentially narrowband) separate transmissions to different UEs after performing a multi-channel access.</w:t>
            </w:r>
          </w:p>
          <w:p w14:paraId="41D12647"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lang w:eastAsia="zh-CN"/>
              </w:rPr>
            </w:pPr>
            <w:r>
              <w:rPr>
                <w:rFonts w:asciiTheme="minorHAnsi" w:eastAsia="Times New Roman" w:hAnsiTheme="minorHAnsi" w:cstheme="minorHAnsi"/>
                <w:sz w:val="22"/>
                <w:szCs w:val="22"/>
                <w:lang w:eastAsia="ko-KR"/>
              </w:rPr>
              <w:t>For the removal of “</w:t>
            </w:r>
            <w:r>
              <w:rPr>
                <w:rFonts w:asciiTheme="minorHAnsi" w:eastAsia="Times New Roman" w:hAnsiTheme="minorHAnsi" w:cstheme="minorHAnsi"/>
                <w:strike/>
                <w:color w:val="FF0000"/>
                <w:sz w:val="22"/>
                <w:szCs w:val="22"/>
                <w:lang w:eastAsia="ko-KR"/>
              </w:rPr>
              <w:t>concurrently in a slot</w:t>
            </w:r>
            <w:r>
              <w:rPr>
                <w:rFonts w:asciiTheme="minorHAnsi" w:eastAsia="Times New Roman" w:hAnsiTheme="minorHAnsi" w:cstheme="minorHAnsi"/>
                <w:sz w:val="22"/>
                <w:szCs w:val="22"/>
                <w:lang w:eastAsia="ko-KR"/>
              </w:rPr>
              <w:t xml:space="preserve">”, we believe that it unnecessarily restricts the scope of transmission actions, which we would like to keep open for FFS as we mention in our comment 2.b above. </w:t>
            </w:r>
          </w:p>
          <w:p w14:paraId="41D12648" w14:textId="77777777" w:rsidR="003E5303" w:rsidRDefault="00340847">
            <w:pPr>
              <w:numPr>
                <w:ilvl w:val="0"/>
                <w:numId w:val="53"/>
              </w:numPr>
              <w:spacing w:after="0" w:line="240" w:lineRule="auto"/>
              <w:contextualSpacing/>
              <w:jc w:val="both"/>
              <w:rPr>
                <w:rFonts w:asciiTheme="minorHAnsi" w:eastAsia="Times New Roman" w:hAnsiTheme="minorHAnsi" w:cstheme="minorHAnsi"/>
                <w:sz w:val="22"/>
                <w:szCs w:val="22"/>
              </w:rPr>
            </w:pPr>
            <w:r>
              <w:rPr>
                <w:rFonts w:asciiTheme="minorHAnsi" w:eastAsia="Times New Roman" w:hAnsiTheme="minorHAnsi" w:cstheme="minorHAnsi"/>
                <w:sz w:val="22"/>
                <w:szCs w:val="22"/>
                <w:lang w:eastAsia="ko-KR"/>
              </w:rPr>
              <w:t xml:space="preserve">Furthermore, we </w:t>
            </w:r>
            <w:r>
              <w:rPr>
                <w:rFonts w:asciiTheme="minorHAnsi" w:eastAsia="Times New Roman" w:hAnsiTheme="minorHAnsi" w:cstheme="minorHAnsi"/>
                <w:color w:val="FF0000"/>
                <w:sz w:val="22"/>
                <w:szCs w:val="22"/>
                <w:lang w:eastAsia="ko-KR"/>
              </w:rPr>
              <w:t>do not support</w:t>
            </w:r>
            <w:r>
              <w:rPr>
                <w:rFonts w:asciiTheme="minorHAnsi" w:eastAsia="Times New Roman" w:hAnsiTheme="minorHAnsi" w:cstheme="minorHAnsi"/>
                <w:sz w:val="22"/>
                <w:szCs w:val="22"/>
                <w:lang w:eastAsia="ko-KR"/>
              </w:rPr>
              <w:t xml:space="preserve"> proposals for adding the word “</w:t>
            </w:r>
            <w:r>
              <w:rPr>
                <w:rFonts w:asciiTheme="minorHAnsi" w:eastAsia="Times New Roman" w:hAnsiTheme="minorHAnsi" w:cstheme="minorHAnsi"/>
                <w:color w:val="FF0000"/>
                <w:sz w:val="22"/>
                <w:szCs w:val="22"/>
                <w:lang w:eastAsia="ko-KR"/>
              </w:rPr>
              <w:t>simultaneously</w:t>
            </w:r>
            <w:r>
              <w:rPr>
                <w:rFonts w:asciiTheme="minorHAnsi" w:eastAsia="Times New Roman" w:hAnsiTheme="minorHAnsi" w:cstheme="minorHAnsi"/>
                <w:sz w:val="22"/>
                <w:szCs w:val="22"/>
                <w:lang w:eastAsia="ko-KR"/>
              </w:rPr>
              <w:t>”, since there is no reason to polarize the proposals towards UE all-or-nothing versions of multi-channel access.</w:t>
            </w:r>
          </w:p>
        </w:tc>
      </w:tr>
      <w:tr w:rsidR="003E5303" w14:paraId="41D1264E" w14:textId="77777777">
        <w:trPr>
          <w:trHeight w:val="268"/>
        </w:trPr>
        <w:tc>
          <w:tcPr>
            <w:tcW w:w="1680" w:type="dxa"/>
          </w:tcPr>
          <w:p w14:paraId="41D1264A" w14:textId="77777777" w:rsidR="003E5303" w:rsidRDefault="00340847">
            <w:pPr>
              <w:spacing w:after="0" w:line="240" w:lineRule="auto"/>
              <w:rPr>
                <w:rFonts w:asciiTheme="minorHAnsi" w:eastAsiaTheme="minorEastAsia" w:hAnsiTheme="minorHAnsi" w:cstheme="minorHAnsi"/>
                <w:sz w:val="22"/>
                <w:szCs w:val="22"/>
              </w:rPr>
            </w:pPr>
            <w:r>
              <w:rPr>
                <w:rFonts w:asciiTheme="minorHAnsi" w:hAnsiTheme="minorHAnsi" w:cstheme="minorHAnsi"/>
                <w:sz w:val="22"/>
                <w:szCs w:val="22"/>
              </w:rPr>
              <w:lastRenderedPageBreak/>
              <w:t>DCM</w:t>
            </w:r>
          </w:p>
        </w:tc>
        <w:tc>
          <w:tcPr>
            <w:tcW w:w="7954" w:type="dxa"/>
          </w:tcPr>
          <w:p w14:paraId="41D1264B"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support the FL’s proposal.</w:t>
            </w:r>
          </w:p>
          <w:p w14:paraId="41D1264C"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 xml:space="preserve">At the same time, updates by Ericsson or </w:t>
            </w:r>
            <w:proofErr w:type="spellStart"/>
            <w:r>
              <w:rPr>
                <w:rFonts w:asciiTheme="minorHAnsi" w:hAnsiTheme="minorHAnsi" w:cstheme="minorHAnsi"/>
                <w:sz w:val="22"/>
                <w:szCs w:val="22"/>
              </w:rPr>
              <w:t>Transsion</w:t>
            </w:r>
            <w:proofErr w:type="spellEnd"/>
            <w:r>
              <w:rPr>
                <w:rFonts w:asciiTheme="minorHAnsi" w:hAnsiTheme="minorHAnsi" w:cstheme="minorHAnsi"/>
                <w:sz w:val="22"/>
                <w:szCs w:val="22"/>
              </w:rPr>
              <w:t xml:space="preserve"> seem to be OK.</w:t>
            </w:r>
          </w:p>
          <w:p w14:paraId="41D1264D" w14:textId="77777777" w:rsidR="003E5303" w:rsidRDefault="00340847">
            <w:pPr>
              <w:spacing w:after="0" w:line="240" w:lineRule="auto"/>
              <w:rPr>
                <w:rFonts w:asciiTheme="minorHAnsi" w:hAnsiTheme="minorHAnsi" w:cstheme="minorHAnsi"/>
                <w:sz w:val="22"/>
                <w:szCs w:val="22"/>
              </w:rPr>
            </w:pPr>
            <w:r>
              <w:rPr>
                <w:rFonts w:asciiTheme="minorHAnsi" w:hAnsiTheme="minorHAnsi" w:cstheme="minorHAnsi"/>
                <w:sz w:val="22"/>
                <w:szCs w:val="22"/>
              </w:rPr>
              <w:t>We do not prefer Samsung’s/HW’s wording since whether the proposal means wideband operation or not is unclear. For example, TX is performed in LBT channel A at slot n, and another TX is performed in LBT channel B at slot n+1; this case is also included, which is not wideband operation. We prefer concrete proposal (i.e. proposals based on FL version).</w:t>
            </w:r>
          </w:p>
        </w:tc>
      </w:tr>
      <w:bookmarkEnd w:id="115"/>
    </w:tbl>
    <w:p w14:paraId="41D1264F" w14:textId="77777777" w:rsidR="003E5303" w:rsidRDefault="003E5303">
      <w:pPr>
        <w:spacing w:after="0" w:line="240" w:lineRule="auto"/>
        <w:rPr>
          <w:rFonts w:asciiTheme="minorHAnsi" w:hAnsiTheme="minorHAnsi" w:cstheme="minorHAnsi"/>
          <w:sz w:val="22"/>
          <w:szCs w:val="22"/>
          <w:lang w:val="en-US"/>
        </w:rPr>
      </w:pPr>
    </w:p>
    <w:p w14:paraId="41D12650" w14:textId="77777777" w:rsidR="003E5303" w:rsidRDefault="00340847">
      <w:pPr>
        <w:pStyle w:val="Heading3"/>
        <w:spacing w:line="240" w:lineRule="auto"/>
      </w:pPr>
      <w:r>
        <w:t>Proposal for round 2</w:t>
      </w:r>
    </w:p>
    <w:p w14:paraId="41D12651"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Main comments:</w:t>
      </w:r>
    </w:p>
    <w:p w14:paraId="41D12652"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Wording improvement on the meaning/intention of “in a slot” and it is not needed</w:t>
      </w:r>
    </w:p>
    <w:p w14:paraId="41D12653"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Considering that we haven’t reached any agreement regarding channel access mechanism, a general FFS may be more appropriate at this stage</w:t>
      </w:r>
    </w:p>
    <w:p w14:paraId="41D12654" w14:textId="77777777" w:rsidR="003E5303" w:rsidRDefault="003E5303">
      <w:pPr>
        <w:spacing w:after="0" w:line="240" w:lineRule="auto"/>
        <w:rPr>
          <w:rFonts w:asciiTheme="minorHAnsi" w:hAnsiTheme="minorHAnsi" w:cstheme="minorHAnsi"/>
          <w:sz w:val="22"/>
          <w:szCs w:val="22"/>
        </w:rPr>
      </w:pPr>
    </w:p>
    <w:p w14:paraId="41D12655"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656"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For the main bullet, regarding “in a slot”, after double checking 37.213, I tend to agree with Samsung, Intel and others that it is better to reuse the language from the spec “channel access procedures for transmission(s) on multiple channels”.</w:t>
      </w:r>
    </w:p>
    <w:p w14:paraId="41D1265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It is FL’s understanding that as long the UE acquires COT in multiple channels and COT duration overlaps in time, the UE is allowed to transmit simultaneously on multiple channels.</w:t>
      </w:r>
    </w:p>
    <w:p w14:paraId="41D1265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 A note is added to clarify the definition of a channel, instead of using terms like LBT channel / bandwidths or others which cannot be found in 37.213.</w:t>
      </w:r>
    </w:p>
    <w:p w14:paraId="41D12659"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Not tracking changes in Proposal 4 (III) for easier reading as many terminologies have been updated. </w:t>
      </w:r>
    </w:p>
    <w:p w14:paraId="41D1265A" w14:textId="77777777" w:rsidR="003E5303" w:rsidRDefault="003E5303">
      <w:pPr>
        <w:spacing w:after="0" w:line="240" w:lineRule="auto"/>
        <w:rPr>
          <w:rFonts w:asciiTheme="minorHAnsi" w:hAnsiTheme="minorHAnsi" w:cstheme="minorHAnsi"/>
          <w:sz w:val="22"/>
          <w:szCs w:val="22"/>
        </w:rPr>
      </w:pPr>
    </w:p>
    <w:p w14:paraId="41D1265B" w14:textId="77777777" w:rsidR="003E5303" w:rsidRDefault="00340847">
      <w:pPr>
        <w:autoSpaceDE w:val="0"/>
        <w:autoSpaceDN w:val="0"/>
        <w:spacing w:after="0" w:line="240" w:lineRule="auto"/>
        <w:jc w:val="both"/>
        <w:rPr>
          <w:rFonts w:ascii="Calibri" w:hAnsi="Calibri" w:cs="Calibri"/>
          <w:b/>
          <w:bCs/>
          <w:sz w:val="22"/>
        </w:rPr>
      </w:pPr>
      <w:r>
        <w:rPr>
          <w:rFonts w:ascii="Calibri" w:hAnsi="Calibri" w:cs="Calibri"/>
          <w:b/>
          <w:bCs/>
          <w:sz w:val="22"/>
        </w:rPr>
        <w:t xml:space="preserve">Proposal 4 (III): </w:t>
      </w:r>
    </w:p>
    <w:p w14:paraId="41D1265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Channel access procedures for transmission(s) on multiple channels are supported for NR sidelink operation</w:t>
      </w:r>
    </w:p>
    <w:p w14:paraId="41D1265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Note, the definition of a channel follows TS 37.213.</w:t>
      </w:r>
    </w:p>
    <w:p w14:paraId="41D1265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whether the downlink, uplink and/or semi-static multiple channel access procedure(s) (if supported) from NR-U should be used as a baseline and how they are applied in SL mode 1 and mode 2 operation</w:t>
      </w:r>
    </w:p>
    <w:p w14:paraId="41D1265F" w14:textId="77777777" w:rsidR="003E5303" w:rsidRDefault="003E5303">
      <w:pPr>
        <w:spacing w:after="0" w:line="240" w:lineRule="auto"/>
        <w:rPr>
          <w:rFonts w:asciiTheme="minorHAnsi" w:hAnsiTheme="minorHAnsi" w:cstheme="minorHAnsi"/>
          <w:sz w:val="22"/>
          <w:szCs w:val="22"/>
        </w:rPr>
      </w:pPr>
    </w:p>
    <w:tbl>
      <w:tblPr>
        <w:tblStyle w:val="TableGrid"/>
        <w:tblW w:w="9634" w:type="dxa"/>
        <w:tblLayout w:type="fixed"/>
        <w:tblLook w:val="04A0" w:firstRow="1" w:lastRow="0" w:firstColumn="1" w:lastColumn="0" w:noHBand="0" w:noVBand="1"/>
      </w:tblPr>
      <w:tblGrid>
        <w:gridCol w:w="1680"/>
        <w:gridCol w:w="7954"/>
      </w:tblGrid>
      <w:tr w:rsidR="003E5303" w14:paraId="41D12662" w14:textId="77777777">
        <w:tc>
          <w:tcPr>
            <w:tcW w:w="1680" w:type="dxa"/>
          </w:tcPr>
          <w:p w14:paraId="41D1266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66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665" w14:textId="77777777">
        <w:tc>
          <w:tcPr>
            <w:tcW w:w="1680" w:type="dxa"/>
          </w:tcPr>
          <w:p w14:paraId="41D12663"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7954" w:type="dxa"/>
          </w:tcPr>
          <w:p w14:paraId="41D1266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Support in general</w:t>
            </w:r>
          </w:p>
        </w:tc>
      </w:tr>
      <w:tr w:rsidR="003E5303" w14:paraId="41D12668" w14:textId="77777777">
        <w:tc>
          <w:tcPr>
            <w:tcW w:w="1680" w:type="dxa"/>
          </w:tcPr>
          <w:p w14:paraId="41D1266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7954" w:type="dxa"/>
          </w:tcPr>
          <w:p w14:paraId="41D12667"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this proposal. One thing to change is that “</w:t>
            </w:r>
            <w:r>
              <w:rPr>
                <w:rFonts w:ascii="Calibri" w:hAnsi="Calibri" w:cs="Calibri"/>
                <w:color w:val="FF0000"/>
                <w:sz w:val="22"/>
                <w:lang w:eastAsia="ko-KR"/>
              </w:rPr>
              <w:t>whether/</w:t>
            </w:r>
            <w:r>
              <w:rPr>
                <w:rFonts w:ascii="Calibri" w:hAnsi="Calibri" w:cs="Calibri"/>
                <w:sz w:val="22"/>
              </w:rPr>
              <w:t>how they are applied in SL mode 1 and mode 2 operation</w:t>
            </w:r>
            <w:r>
              <w:rPr>
                <w:rFonts w:ascii="Calibri" w:hAnsi="Calibri" w:cs="Calibri"/>
                <w:sz w:val="22"/>
                <w:lang w:eastAsia="ko-KR"/>
              </w:rPr>
              <w:t xml:space="preserve">”. In our understanding, if gNB cannot perform LBT procedure, it would be better to focus on single channel transmission at least for SL Mode 1 operation. </w:t>
            </w:r>
          </w:p>
        </w:tc>
      </w:tr>
      <w:tr w:rsidR="003E5303" w14:paraId="41D1266E" w14:textId="77777777">
        <w:tc>
          <w:tcPr>
            <w:tcW w:w="1680" w:type="dxa"/>
          </w:tcPr>
          <w:p w14:paraId="41D12669"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7954" w:type="dxa"/>
          </w:tcPr>
          <w:p w14:paraId="41D1266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 in general</w:t>
            </w:r>
          </w:p>
          <w:p w14:paraId="41D1266B" w14:textId="77777777" w:rsidR="003E5303" w:rsidRDefault="003E5303">
            <w:pPr>
              <w:autoSpaceDE w:val="0"/>
              <w:autoSpaceDN w:val="0"/>
              <w:spacing w:after="0" w:line="240" w:lineRule="auto"/>
              <w:jc w:val="both"/>
              <w:rPr>
                <w:rFonts w:ascii="Calibri" w:hAnsi="Calibri" w:cs="Calibri"/>
                <w:sz w:val="22"/>
              </w:rPr>
            </w:pPr>
          </w:p>
          <w:p w14:paraId="41D1266C"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Why “</w:t>
            </w:r>
            <w:r>
              <w:rPr>
                <w:rFonts w:ascii="Calibri" w:hAnsi="Calibri" w:cs="Calibri"/>
                <w:sz w:val="22"/>
              </w:rPr>
              <w:t xml:space="preserve">semi-static multiple channel access procedure(s)” is emphasized, we just further study whether DL/UL as baseline. </w:t>
            </w:r>
          </w:p>
          <w:p w14:paraId="41D1266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FFS </w:t>
            </w:r>
            <w:r>
              <w:rPr>
                <w:rFonts w:ascii="Calibri" w:hAnsi="Calibri" w:cs="Calibri"/>
                <w:sz w:val="22"/>
              </w:rPr>
              <w:t xml:space="preserve">whether the downlink </w:t>
            </w:r>
            <w:r>
              <w:rPr>
                <w:rFonts w:ascii="Calibri" w:hAnsi="Calibri" w:cs="Calibri"/>
                <w:color w:val="FF0000"/>
                <w:sz w:val="22"/>
              </w:rPr>
              <w:t xml:space="preserve">and/or </w:t>
            </w:r>
            <w:r>
              <w:rPr>
                <w:rFonts w:ascii="Calibri" w:hAnsi="Calibri" w:cs="Calibri"/>
                <w:sz w:val="22"/>
              </w:rPr>
              <w:t>uplink</w:t>
            </w:r>
            <w:r>
              <w:rPr>
                <w:rFonts w:ascii="Calibri" w:hAnsi="Calibri" w:cs="Calibri"/>
                <w:strike/>
                <w:color w:val="FF0000"/>
                <w:sz w:val="22"/>
              </w:rPr>
              <w:t xml:space="preserve"> and/or semi-static</w:t>
            </w:r>
            <w:r>
              <w:rPr>
                <w:rFonts w:ascii="Calibri" w:hAnsi="Calibri" w:cs="Calibri"/>
                <w:sz w:val="22"/>
              </w:rPr>
              <w:t xml:space="preserve"> multiple channel access procedure(s) (if supported) from NR-U should be used as a baseline and how they are applied in SL mode 1 and mode 2 operation</w:t>
            </w:r>
          </w:p>
        </w:tc>
      </w:tr>
    </w:tbl>
    <w:p w14:paraId="41D1266F" w14:textId="77777777" w:rsidR="003E5303" w:rsidRDefault="003E5303">
      <w:pPr>
        <w:spacing w:after="0" w:line="240" w:lineRule="auto"/>
        <w:rPr>
          <w:rFonts w:asciiTheme="minorHAnsi" w:hAnsiTheme="minorHAnsi" w:cstheme="minorHAnsi"/>
          <w:sz w:val="22"/>
          <w:szCs w:val="22"/>
        </w:rPr>
      </w:pPr>
    </w:p>
    <w:p w14:paraId="41D12670" w14:textId="77777777" w:rsidR="003E5303" w:rsidRDefault="00340847">
      <w:pPr>
        <w:pStyle w:val="Heading3"/>
        <w:spacing w:line="240" w:lineRule="auto"/>
      </w:pPr>
      <w:r>
        <w:t>Proposal for Round 3</w:t>
      </w:r>
    </w:p>
    <w:p w14:paraId="41D12671" w14:textId="77777777" w:rsidR="003E5303" w:rsidRDefault="003E5303">
      <w:pPr>
        <w:spacing w:after="0" w:line="240" w:lineRule="auto"/>
        <w:rPr>
          <w:rFonts w:asciiTheme="minorHAnsi" w:hAnsiTheme="minorHAnsi" w:cstheme="minorHAnsi"/>
          <w:sz w:val="22"/>
          <w:szCs w:val="22"/>
        </w:rPr>
      </w:pPr>
    </w:p>
    <w:p w14:paraId="41D12672"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673"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@vivo, In TS37.213, multiple channel access procedure for semi-static channel occupancy is supported in NR-U. </w:t>
      </w:r>
    </w:p>
    <w:p w14:paraId="41D12674" w14:textId="77777777" w:rsidR="003E5303" w:rsidRDefault="003E5303">
      <w:pPr>
        <w:spacing w:after="0" w:line="240" w:lineRule="auto"/>
        <w:rPr>
          <w:rFonts w:asciiTheme="minorHAnsi" w:hAnsiTheme="minorHAnsi" w:cstheme="minorHAnsi"/>
          <w:sz w:val="22"/>
          <w:szCs w:val="22"/>
        </w:rPr>
      </w:pPr>
    </w:p>
    <w:p w14:paraId="41D12675" w14:textId="77777777" w:rsidR="003E5303" w:rsidRDefault="00340847">
      <w:pPr>
        <w:autoSpaceDE w:val="0"/>
        <w:autoSpaceDN w:val="0"/>
        <w:spacing w:after="0" w:line="240" w:lineRule="auto"/>
        <w:jc w:val="both"/>
        <w:rPr>
          <w:rFonts w:ascii="Calibri" w:hAnsi="Calibri" w:cs="Calibri"/>
          <w:b/>
          <w:bCs/>
          <w:sz w:val="22"/>
        </w:rPr>
      </w:pPr>
      <w:r w:rsidRPr="00041655">
        <w:rPr>
          <w:rFonts w:ascii="Calibri" w:hAnsi="Calibri" w:cs="Calibri"/>
          <w:b/>
          <w:bCs/>
          <w:sz w:val="22"/>
        </w:rPr>
        <w:t>Proposal 4 (IV):</w:t>
      </w:r>
      <w:r>
        <w:rPr>
          <w:rFonts w:ascii="Calibri" w:hAnsi="Calibri" w:cs="Calibri"/>
          <w:b/>
          <w:bCs/>
          <w:sz w:val="22"/>
        </w:rPr>
        <w:t xml:space="preserve"> </w:t>
      </w:r>
    </w:p>
    <w:p w14:paraId="41D1267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Channel access procedures for transmission(s) on multiple channels are supported for NR sidelink operation</w:t>
      </w:r>
    </w:p>
    <w:p w14:paraId="41D12677"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Note, the definition of a channel follows TS 37.213.</w:t>
      </w:r>
    </w:p>
    <w:p w14:paraId="41D1267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uplink and/or semi-static multiple channel access procedure(s) (if supported) from NR-U should be used as a baseline and </w:t>
      </w:r>
      <w:r>
        <w:rPr>
          <w:rFonts w:ascii="Calibri" w:hAnsi="Calibri" w:cs="Calibri"/>
          <w:color w:val="FF0000"/>
          <w:sz w:val="22"/>
        </w:rPr>
        <w:t>whether/</w:t>
      </w:r>
      <w:r>
        <w:rPr>
          <w:rFonts w:ascii="Calibri" w:hAnsi="Calibri" w:cs="Calibri"/>
          <w:sz w:val="22"/>
        </w:rPr>
        <w:t>how they are applied in SL mode 1 and mode 2 operation</w:t>
      </w:r>
    </w:p>
    <w:p w14:paraId="41D12679" w14:textId="77777777" w:rsidR="003E5303" w:rsidRDefault="003E5303">
      <w:pPr>
        <w:spacing w:after="0" w:line="240" w:lineRule="auto"/>
        <w:rPr>
          <w:rFonts w:asciiTheme="minorHAnsi" w:hAnsiTheme="minorHAnsi" w:cstheme="minorHAnsi"/>
          <w:sz w:val="22"/>
          <w:szCs w:val="22"/>
        </w:rPr>
      </w:pPr>
    </w:p>
    <w:tbl>
      <w:tblPr>
        <w:tblStyle w:val="TableGrid"/>
        <w:tblW w:w="10060" w:type="dxa"/>
        <w:tblLayout w:type="fixed"/>
        <w:tblLook w:val="04A0" w:firstRow="1" w:lastRow="0" w:firstColumn="1" w:lastColumn="0" w:noHBand="0" w:noVBand="1"/>
      </w:tblPr>
      <w:tblGrid>
        <w:gridCol w:w="1696"/>
        <w:gridCol w:w="8364"/>
      </w:tblGrid>
      <w:tr w:rsidR="003E5303" w14:paraId="41D1267C" w14:textId="77777777">
        <w:tc>
          <w:tcPr>
            <w:tcW w:w="1696" w:type="dxa"/>
          </w:tcPr>
          <w:p w14:paraId="41D1267A"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67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67F" w14:textId="77777777">
        <w:tc>
          <w:tcPr>
            <w:tcW w:w="1696" w:type="dxa"/>
          </w:tcPr>
          <w:p w14:paraId="41D1267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InterDigital </w:t>
            </w:r>
          </w:p>
        </w:tc>
        <w:tc>
          <w:tcPr>
            <w:tcW w:w="8364" w:type="dxa"/>
          </w:tcPr>
          <w:p w14:paraId="41D1267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682" w14:textId="77777777">
        <w:tc>
          <w:tcPr>
            <w:tcW w:w="1696" w:type="dxa"/>
          </w:tcPr>
          <w:p w14:paraId="41D1268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Apple</w:t>
            </w:r>
          </w:p>
        </w:tc>
        <w:tc>
          <w:tcPr>
            <w:tcW w:w="8364" w:type="dxa"/>
          </w:tcPr>
          <w:p w14:paraId="41D1268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OK</w:t>
            </w:r>
          </w:p>
        </w:tc>
      </w:tr>
      <w:tr w:rsidR="003E5303" w14:paraId="41D12685" w14:textId="77777777">
        <w:tc>
          <w:tcPr>
            <w:tcW w:w="1696" w:type="dxa"/>
          </w:tcPr>
          <w:p w14:paraId="41D1268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68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We are ok with Proposal 4 (IV).</w:t>
            </w:r>
          </w:p>
        </w:tc>
      </w:tr>
      <w:tr w:rsidR="003E5303" w14:paraId="41D12688" w14:textId="77777777">
        <w:tc>
          <w:tcPr>
            <w:tcW w:w="1696" w:type="dxa"/>
          </w:tcPr>
          <w:p w14:paraId="41D1268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687"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 xml:space="preserve">Support. </w:t>
            </w:r>
          </w:p>
        </w:tc>
      </w:tr>
      <w:tr w:rsidR="003E5303" w14:paraId="41D1268B" w14:textId="77777777">
        <w:tc>
          <w:tcPr>
            <w:tcW w:w="1696" w:type="dxa"/>
          </w:tcPr>
          <w:p w14:paraId="41D12689"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68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OK</w:t>
            </w:r>
          </w:p>
        </w:tc>
      </w:tr>
      <w:tr w:rsidR="003E5303" w14:paraId="41D1268E" w14:textId="77777777">
        <w:tc>
          <w:tcPr>
            <w:tcW w:w="1696" w:type="dxa"/>
          </w:tcPr>
          <w:p w14:paraId="41D126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CMCC</w:t>
            </w:r>
          </w:p>
        </w:tc>
        <w:tc>
          <w:tcPr>
            <w:tcW w:w="8364" w:type="dxa"/>
          </w:tcPr>
          <w:p w14:paraId="41D1268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91" w14:textId="77777777">
        <w:tc>
          <w:tcPr>
            <w:tcW w:w="1696" w:type="dxa"/>
          </w:tcPr>
          <w:p w14:paraId="41D1268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69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Support</w:t>
            </w:r>
          </w:p>
        </w:tc>
      </w:tr>
      <w:tr w:rsidR="003E5303" w14:paraId="41D12694" w14:textId="77777777">
        <w:tc>
          <w:tcPr>
            <w:tcW w:w="1696" w:type="dxa"/>
          </w:tcPr>
          <w:p w14:paraId="41D1269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69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lang w:eastAsia="ko-KR"/>
              </w:rPr>
              <w:t>We are OK with the proposal</w:t>
            </w:r>
          </w:p>
        </w:tc>
      </w:tr>
      <w:tr w:rsidR="003E5303" w14:paraId="41D12697" w14:textId="77777777">
        <w:tc>
          <w:tcPr>
            <w:tcW w:w="1696" w:type="dxa"/>
          </w:tcPr>
          <w:p w14:paraId="41D12695"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Sharp</w:t>
            </w:r>
          </w:p>
        </w:tc>
        <w:tc>
          <w:tcPr>
            <w:tcW w:w="8364" w:type="dxa"/>
          </w:tcPr>
          <w:p w14:paraId="41D12696"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OK</w:t>
            </w:r>
          </w:p>
        </w:tc>
      </w:tr>
      <w:tr w:rsidR="003E5303" w14:paraId="41D1269A" w14:textId="77777777">
        <w:tc>
          <w:tcPr>
            <w:tcW w:w="1696" w:type="dxa"/>
          </w:tcPr>
          <w:p w14:paraId="41D1269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6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9D" w14:textId="77777777">
        <w:tc>
          <w:tcPr>
            <w:tcW w:w="1696" w:type="dxa"/>
          </w:tcPr>
          <w:p w14:paraId="41D1269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69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3E5303" w14:paraId="41D126A0" w14:textId="77777777">
        <w:tc>
          <w:tcPr>
            <w:tcW w:w="1696" w:type="dxa"/>
          </w:tcPr>
          <w:p w14:paraId="41D126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69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A3" w14:textId="77777777">
        <w:tc>
          <w:tcPr>
            <w:tcW w:w="1696" w:type="dxa"/>
          </w:tcPr>
          <w:p w14:paraId="41D126A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8364" w:type="dxa"/>
          </w:tcPr>
          <w:p w14:paraId="41D126A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 the wording is understood as “</w:t>
            </w:r>
            <w:r>
              <w:rPr>
                <w:rFonts w:asciiTheme="minorHAnsi" w:hAnsiTheme="minorHAnsi" w:cstheme="minorHAnsi"/>
                <w:sz w:val="22"/>
                <w:szCs w:val="22"/>
              </w:rPr>
              <w:t>multiple channel access procedure for semi-static channel access”</w:t>
            </w:r>
          </w:p>
        </w:tc>
      </w:tr>
      <w:tr w:rsidR="003E5303" w14:paraId="41D126A6" w14:textId="77777777">
        <w:tc>
          <w:tcPr>
            <w:tcW w:w="1696" w:type="dxa"/>
          </w:tcPr>
          <w:p w14:paraId="41D126A4"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ZTE</w:t>
            </w:r>
          </w:p>
        </w:tc>
        <w:tc>
          <w:tcPr>
            <w:tcW w:w="8364" w:type="dxa"/>
          </w:tcPr>
          <w:p w14:paraId="41D126A5"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OK</w:t>
            </w:r>
          </w:p>
        </w:tc>
      </w:tr>
      <w:tr w:rsidR="003E5303" w14:paraId="41D126A9" w14:textId="77777777">
        <w:tc>
          <w:tcPr>
            <w:tcW w:w="1696" w:type="dxa"/>
          </w:tcPr>
          <w:p w14:paraId="41D126A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6A8"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6AC" w14:textId="77777777">
        <w:tc>
          <w:tcPr>
            <w:tcW w:w="1696" w:type="dxa"/>
          </w:tcPr>
          <w:p w14:paraId="41D126AA"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6A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AF" w14:textId="77777777">
        <w:tc>
          <w:tcPr>
            <w:tcW w:w="1696" w:type="dxa"/>
          </w:tcPr>
          <w:p w14:paraId="41D126A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6A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support the proposal.</w:t>
            </w:r>
          </w:p>
        </w:tc>
      </w:tr>
      <w:tr w:rsidR="003E5303" w14:paraId="41D126B2" w14:textId="77777777">
        <w:tc>
          <w:tcPr>
            <w:tcW w:w="1696" w:type="dxa"/>
          </w:tcPr>
          <w:p w14:paraId="41D126B0"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S</w:t>
            </w:r>
            <w:r>
              <w:rPr>
                <w:rFonts w:ascii="Calibri" w:eastAsiaTheme="minorEastAsia" w:hAnsi="Calibri" w:cs="Calibri"/>
                <w:sz w:val="22"/>
                <w:lang w:eastAsia="zh-CN"/>
              </w:rPr>
              <w:t>preadtrum</w:t>
            </w:r>
          </w:p>
        </w:tc>
        <w:tc>
          <w:tcPr>
            <w:tcW w:w="8364" w:type="dxa"/>
          </w:tcPr>
          <w:p w14:paraId="41D126B1"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B5" w14:textId="77777777">
        <w:tc>
          <w:tcPr>
            <w:tcW w:w="1696" w:type="dxa"/>
          </w:tcPr>
          <w:p w14:paraId="41D126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6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OK</w:t>
            </w:r>
          </w:p>
        </w:tc>
      </w:tr>
      <w:tr w:rsidR="003E5303" w14:paraId="41D126B8" w14:textId="77777777">
        <w:tc>
          <w:tcPr>
            <w:tcW w:w="1696" w:type="dxa"/>
          </w:tcPr>
          <w:p w14:paraId="41D126B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Lenovo </w:t>
            </w:r>
          </w:p>
        </w:tc>
        <w:tc>
          <w:tcPr>
            <w:tcW w:w="8364" w:type="dxa"/>
          </w:tcPr>
          <w:p w14:paraId="41D126B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Support </w:t>
            </w:r>
          </w:p>
        </w:tc>
      </w:tr>
      <w:tr w:rsidR="003E5303" w14:paraId="41D126BB" w14:textId="77777777">
        <w:tc>
          <w:tcPr>
            <w:tcW w:w="1696" w:type="dxa"/>
          </w:tcPr>
          <w:p w14:paraId="41D126B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NEC</w:t>
            </w:r>
          </w:p>
        </w:tc>
        <w:tc>
          <w:tcPr>
            <w:tcW w:w="8364" w:type="dxa"/>
          </w:tcPr>
          <w:p w14:paraId="41D126BA" w14:textId="77777777" w:rsidR="003E5303" w:rsidRDefault="00340847">
            <w:pPr>
              <w:autoSpaceDE w:val="0"/>
              <w:autoSpaceDN w:val="0"/>
              <w:spacing w:after="0" w:line="240" w:lineRule="auto"/>
              <w:jc w:val="both"/>
              <w:rPr>
                <w:rFonts w:ascii="Calibri" w:hAnsi="Calibri" w:cs="Calibri"/>
                <w:sz w:val="22"/>
              </w:rPr>
            </w:pPr>
            <w:r>
              <w:rPr>
                <w:rFonts w:ascii="Calibri" w:eastAsia="Malgun Gothic" w:hAnsi="Calibri" w:cs="Calibri"/>
                <w:sz w:val="22"/>
                <w:lang w:eastAsia="ko-KR"/>
              </w:rPr>
              <w:t>Agree with the proposal.</w:t>
            </w:r>
          </w:p>
        </w:tc>
      </w:tr>
      <w:tr w:rsidR="003E5303" w14:paraId="41D126BE" w14:textId="77777777">
        <w:tc>
          <w:tcPr>
            <w:tcW w:w="1696" w:type="dxa"/>
          </w:tcPr>
          <w:p w14:paraId="41D126BC"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sz w:val="22"/>
                <w:lang w:eastAsia="zh-CN"/>
              </w:rPr>
              <w:t>Mediatek</w:t>
            </w:r>
            <w:proofErr w:type="spellEnd"/>
          </w:p>
        </w:tc>
        <w:tc>
          <w:tcPr>
            <w:tcW w:w="8364" w:type="dxa"/>
          </w:tcPr>
          <w:p w14:paraId="41D126BD"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E5303" w14:paraId="41D126C1" w14:textId="77777777">
        <w:tc>
          <w:tcPr>
            <w:tcW w:w="1696" w:type="dxa"/>
          </w:tcPr>
          <w:p w14:paraId="41D126B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6C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6C4" w14:textId="77777777">
        <w:tc>
          <w:tcPr>
            <w:tcW w:w="1696" w:type="dxa"/>
          </w:tcPr>
          <w:p w14:paraId="41D126C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6C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We are supportive of the FL’s proposal.</w:t>
            </w:r>
          </w:p>
        </w:tc>
      </w:tr>
      <w:tr w:rsidR="003E5303" w14:paraId="41D126C7" w14:textId="77777777">
        <w:tc>
          <w:tcPr>
            <w:tcW w:w="1696" w:type="dxa"/>
          </w:tcPr>
          <w:p w14:paraId="41D126C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6C6"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Support.</w:t>
            </w:r>
          </w:p>
        </w:tc>
      </w:tr>
      <w:tr w:rsidR="003E5303" w14:paraId="41D126CA" w14:textId="77777777">
        <w:tc>
          <w:tcPr>
            <w:tcW w:w="1696" w:type="dxa"/>
          </w:tcPr>
          <w:p w14:paraId="41D126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6C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OK</w:t>
            </w:r>
          </w:p>
        </w:tc>
      </w:tr>
      <w:tr w:rsidR="003E5303" w14:paraId="41D126D1" w14:textId="77777777">
        <w:tc>
          <w:tcPr>
            <w:tcW w:w="1696" w:type="dxa"/>
          </w:tcPr>
          <w:p w14:paraId="41D126CB"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t>CableLabs</w:t>
            </w:r>
            <w:proofErr w:type="spellEnd"/>
          </w:p>
        </w:tc>
        <w:tc>
          <w:tcPr>
            <w:tcW w:w="8364" w:type="dxa"/>
          </w:tcPr>
          <w:p w14:paraId="41D126C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the following amended proposal:</w:t>
            </w:r>
          </w:p>
          <w:p w14:paraId="41D126C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i/>
                <w:iCs/>
                <w:color w:val="000000" w:themeColor="text1"/>
                <w:sz w:val="22"/>
              </w:rPr>
            </w:pPr>
            <w:r>
              <w:rPr>
                <w:rFonts w:asciiTheme="minorHAnsi" w:hAnsiTheme="minorHAnsi" w:cstheme="minorHAnsi"/>
                <w:i/>
                <w:iCs/>
                <w:color w:val="000000" w:themeColor="text1"/>
                <w:sz w:val="22"/>
                <w:szCs w:val="28"/>
              </w:rPr>
              <w:t xml:space="preserve">Channel access procedures for transmission(s) on multiple channels are supported for NR sidelink operation </w:t>
            </w:r>
            <w:r>
              <w:rPr>
                <w:rFonts w:asciiTheme="minorHAnsi" w:hAnsiTheme="minorHAnsi" w:cstheme="minorHAnsi"/>
                <w:i/>
                <w:iCs/>
                <w:color w:val="FF0000"/>
                <w:sz w:val="22"/>
                <w:szCs w:val="28"/>
              </w:rPr>
              <w:t>as defined by TS37.213</w:t>
            </w:r>
          </w:p>
          <w:p w14:paraId="41D126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strike/>
                <w:color w:val="000000" w:themeColor="text1"/>
                <w:sz w:val="22"/>
              </w:rPr>
            </w:pPr>
            <w:r>
              <w:rPr>
                <w:rFonts w:ascii="Calibri" w:hAnsi="Calibri" w:cs="Calibri"/>
                <w:i/>
                <w:iCs/>
                <w:strike/>
                <w:color w:val="000000" w:themeColor="text1"/>
                <w:sz w:val="22"/>
              </w:rPr>
              <w:t>Note, the definition of a channel follows TS 37.213.</w:t>
            </w:r>
          </w:p>
          <w:p w14:paraId="41D126C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lastRenderedPageBreak/>
              <w:t>FFS whether the downlink, uplink and/or semi-static multiple channel access procedure(s) (if supported) from NR-U should be used as a baseline and whether/how they are applied in SL mode 1 and mode 2 operation</w:t>
            </w:r>
          </w:p>
          <w:p w14:paraId="41D126D0" w14:textId="77777777" w:rsidR="003E5303" w:rsidRDefault="003E5303">
            <w:pPr>
              <w:autoSpaceDE w:val="0"/>
              <w:autoSpaceDN w:val="0"/>
              <w:adjustRightInd w:val="0"/>
              <w:spacing w:after="0" w:line="240" w:lineRule="auto"/>
              <w:rPr>
                <w:rFonts w:ascii="Times New Roman" w:hAnsi="Times New Roman"/>
                <w:szCs w:val="20"/>
                <w:lang w:val="en-US" w:eastAsia="zh-CN"/>
              </w:rPr>
            </w:pPr>
          </w:p>
        </w:tc>
      </w:tr>
      <w:tr w:rsidR="003E5303" w14:paraId="41D126D4" w14:textId="77777777">
        <w:tc>
          <w:tcPr>
            <w:tcW w:w="1696" w:type="dxa"/>
          </w:tcPr>
          <w:p w14:paraId="41D126D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lastRenderedPageBreak/>
              <w:t>Huawei, HiSilicon</w:t>
            </w:r>
          </w:p>
        </w:tc>
        <w:tc>
          <w:tcPr>
            <w:tcW w:w="8364" w:type="dxa"/>
          </w:tcPr>
          <w:p w14:paraId="41D126D3" w14:textId="77777777" w:rsidR="003E5303" w:rsidRDefault="00340847">
            <w:pPr>
              <w:autoSpaceDE w:val="0"/>
              <w:autoSpaceDN w:val="0"/>
              <w:spacing w:after="0" w:line="240" w:lineRule="auto"/>
              <w:jc w:val="both"/>
              <w:rPr>
                <w:rFonts w:ascii="Calibri" w:hAnsi="Calibri" w:cs="Calibri"/>
                <w:sz w:val="22"/>
              </w:rPr>
            </w:pPr>
            <w:bookmarkStart w:id="119" w:name="OLE_LINK67"/>
            <w:bookmarkStart w:id="120" w:name="OLE_LINK66"/>
            <w:r>
              <w:rPr>
                <w:rFonts w:ascii="Calibri" w:hAnsi="Calibri" w:cs="Calibri"/>
                <w:sz w:val="22"/>
              </w:rPr>
              <w:t xml:space="preserve">We are generally fine with Proposal. </w:t>
            </w:r>
            <w:bookmarkEnd w:id="119"/>
            <w:bookmarkEnd w:id="120"/>
          </w:p>
        </w:tc>
      </w:tr>
      <w:tr w:rsidR="003E5303" w14:paraId="41D126D7" w14:textId="77777777">
        <w:tc>
          <w:tcPr>
            <w:tcW w:w="1696" w:type="dxa"/>
          </w:tcPr>
          <w:p w14:paraId="41D126D5" w14:textId="77777777" w:rsidR="003E5303" w:rsidRDefault="00340847">
            <w:pPr>
              <w:autoSpaceDE w:val="0"/>
              <w:autoSpaceDN w:val="0"/>
              <w:spacing w:after="0"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t>Transsion</w:t>
            </w:r>
            <w:proofErr w:type="spellEnd"/>
          </w:p>
        </w:tc>
        <w:tc>
          <w:tcPr>
            <w:tcW w:w="8364" w:type="dxa"/>
          </w:tcPr>
          <w:p w14:paraId="41D126D6"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We are fine with the proposal.</w:t>
            </w:r>
          </w:p>
        </w:tc>
      </w:tr>
      <w:tr w:rsidR="00B02A26" w14:paraId="41D126DA" w14:textId="77777777">
        <w:trPr>
          <w:ins w:id="121" w:author="Broadcom_0" w:date="2022-05-17T11:48:00Z"/>
        </w:trPr>
        <w:tc>
          <w:tcPr>
            <w:tcW w:w="1696" w:type="dxa"/>
          </w:tcPr>
          <w:p w14:paraId="41D126D8" w14:textId="77777777" w:rsidR="00B02A26" w:rsidRDefault="00B02A26">
            <w:pPr>
              <w:autoSpaceDE w:val="0"/>
              <w:autoSpaceDN w:val="0"/>
              <w:spacing w:after="0" w:line="240" w:lineRule="auto"/>
              <w:jc w:val="both"/>
              <w:rPr>
                <w:ins w:id="122" w:author="Broadcom_0" w:date="2022-05-17T11:48:00Z"/>
                <w:rFonts w:ascii="Calibri" w:eastAsia="SimSun" w:hAnsi="Calibri" w:cs="Calibri"/>
                <w:sz w:val="22"/>
                <w:lang w:val="en-US" w:eastAsia="zh-CN"/>
              </w:rPr>
            </w:pPr>
            <w:ins w:id="123" w:author="Broadcom_0" w:date="2022-05-17T11:48:00Z">
              <w:r>
                <w:rPr>
                  <w:rFonts w:ascii="Calibri" w:eastAsia="SimSun" w:hAnsi="Calibri" w:cs="Calibri"/>
                  <w:sz w:val="22"/>
                  <w:lang w:val="en-US" w:eastAsia="zh-CN"/>
                </w:rPr>
                <w:t>Broadcom</w:t>
              </w:r>
            </w:ins>
          </w:p>
        </w:tc>
        <w:tc>
          <w:tcPr>
            <w:tcW w:w="8364" w:type="dxa"/>
          </w:tcPr>
          <w:p w14:paraId="41D126D9" w14:textId="77777777" w:rsidR="00B02A26" w:rsidRDefault="00B02A26">
            <w:pPr>
              <w:autoSpaceDE w:val="0"/>
              <w:autoSpaceDN w:val="0"/>
              <w:spacing w:after="0" w:line="240" w:lineRule="auto"/>
              <w:jc w:val="both"/>
              <w:rPr>
                <w:ins w:id="124" w:author="Broadcom_0" w:date="2022-05-17T11:48:00Z"/>
                <w:rFonts w:ascii="Calibri" w:eastAsia="SimSun" w:hAnsi="Calibri" w:cs="Calibri"/>
                <w:sz w:val="22"/>
                <w:lang w:val="en-US" w:eastAsia="zh-CN"/>
              </w:rPr>
            </w:pPr>
            <w:ins w:id="125" w:author="Broadcom_0" w:date="2022-05-17T11:48:00Z">
              <w:r>
                <w:rPr>
                  <w:rFonts w:ascii="Calibri" w:eastAsia="SimSun" w:hAnsi="Calibri" w:cs="Calibri"/>
                  <w:sz w:val="22"/>
                  <w:lang w:val="en-US" w:eastAsia="zh-CN"/>
                </w:rPr>
                <w:t xml:space="preserve">We support the amended proposal by </w:t>
              </w:r>
              <w:proofErr w:type="spellStart"/>
              <w:r>
                <w:rPr>
                  <w:rFonts w:ascii="Calibri" w:eastAsia="SimSun" w:hAnsi="Calibri" w:cs="Calibri"/>
                  <w:sz w:val="22"/>
                  <w:lang w:val="en-US" w:eastAsia="zh-CN"/>
                </w:rPr>
                <w:t>CableLabs</w:t>
              </w:r>
              <w:proofErr w:type="spellEnd"/>
              <w:r>
                <w:rPr>
                  <w:rFonts w:ascii="Calibri" w:eastAsia="SimSun" w:hAnsi="Calibri" w:cs="Calibri"/>
                  <w:sz w:val="22"/>
                  <w:lang w:val="en-US" w:eastAsia="zh-CN"/>
                </w:rPr>
                <w:t>.</w:t>
              </w:r>
            </w:ins>
          </w:p>
        </w:tc>
      </w:tr>
      <w:tr w:rsidR="005854C9" w14:paraId="41D126DD" w14:textId="77777777">
        <w:tc>
          <w:tcPr>
            <w:tcW w:w="1696" w:type="dxa"/>
          </w:tcPr>
          <w:p w14:paraId="41D126DB"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Bosch</w:t>
            </w:r>
          </w:p>
        </w:tc>
        <w:tc>
          <w:tcPr>
            <w:tcW w:w="8364" w:type="dxa"/>
          </w:tcPr>
          <w:p w14:paraId="41D126DC"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OK</w:t>
            </w:r>
          </w:p>
        </w:tc>
      </w:tr>
      <w:tr w:rsidR="00CD73ED" w14:paraId="41D126E0" w14:textId="77777777">
        <w:tc>
          <w:tcPr>
            <w:tcW w:w="1696" w:type="dxa"/>
          </w:tcPr>
          <w:p w14:paraId="41D126DE"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Futurewei</w:t>
            </w:r>
          </w:p>
        </w:tc>
        <w:tc>
          <w:tcPr>
            <w:tcW w:w="8364" w:type="dxa"/>
          </w:tcPr>
          <w:p w14:paraId="41D126DF"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Although we prefer the simple version from FL in the email discussion, we can accept this proposal.</w:t>
            </w:r>
          </w:p>
        </w:tc>
      </w:tr>
    </w:tbl>
    <w:p w14:paraId="41D126E1" w14:textId="77777777" w:rsidR="003E5303" w:rsidRDefault="003E5303">
      <w:pPr>
        <w:spacing w:after="0" w:line="240" w:lineRule="auto"/>
        <w:rPr>
          <w:rFonts w:asciiTheme="minorHAnsi" w:hAnsiTheme="minorHAnsi" w:cstheme="minorHAnsi"/>
          <w:sz w:val="22"/>
          <w:szCs w:val="22"/>
        </w:rPr>
      </w:pPr>
    </w:p>
    <w:p w14:paraId="41D126E2" w14:textId="77777777" w:rsidR="00FB43DF" w:rsidRDefault="00FB43DF" w:rsidP="00FB43DF">
      <w:pPr>
        <w:pStyle w:val="Heading3"/>
        <w:spacing w:line="240" w:lineRule="auto"/>
      </w:pPr>
      <w:r>
        <w:t xml:space="preserve">Proposal </w:t>
      </w:r>
      <w:r w:rsidR="00840E67">
        <w:t>before</w:t>
      </w:r>
      <w:r>
        <w:t xml:space="preserve"> Week 2 Thursday GTW session</w:t>
      </w:r>
    </w:p>
    <w:p w14:paraId="41D126E3" w14:textId="77777777" w:rsidR="00FB43DF" w:rsidRDefault="00FB43DF" w:rsidP="00FB43DF">
      <w:pPr>
        <w:autoSpaceDE w:val="0"/>
        <w:autoSpaceDN w:val="0"/>
        <w:spacing w:after="0" w:line="240" w:lineRule="auto"/>
        <w:jc w:val="both"/>
        <w:rPr>
          <w:rFonts w:ascii="Calibri" w:hAnsi="Calibri" w:cs="Calibri"/>
          <w:sz w:val="22"/>
        </w:rPr>
      </w:pPr>
    </w:p>
    <w:p w14:paraId="41D126E4" w14:textId="77777777" w:rsidR="00FB43DF" w:rsidRPr="00211FF2" w:rsidRDefault="00CF2DF7" w:rsidP="00FB43DF">
      <w:pPr>
        <w:autoSpaceDE w:val="0"/>
        <w:autoSpaceDN w:val="0"/>
        <w:spacing w:after="0" w:line="240" w:lineRule="auto"/>
        <w:jc w:val="both"/>
        <w:rPr>
          <w:rFonts w:ascii="Calibri" w:hAnsi="Calibri" w:cs="Calibri"/>
          <w:b/>
          <w:bCs/>
          <w:sz w:val="22"/>
          <w:u w:val="single"/>
        </w:rPr>
      </w:pPr>
      <w:r>
        <w:rPr>
          <w:rFonts w:ascii="Calibri" w:hAnsi="Calibri" w:cs="Calibri"/>
          <w:b/>
          <w:bCs/>
          <w:sz w:val="22"/>
          <w:u w:val="single"/>
        </w:rPr>
        <w:t>Additional</w:t>
      </w:r>
      <w:r w:rsidR="00FB43DF" w:rsidRPr="00211FF2">
        <w:rPr>
          <w:rFonts w:ascii="Calibri" w:hAnsi="Calibri" w:cs="Calibri"/>
          <w:b/>
          <w:bCs/>
          <w:sz w:val="22"/>
          <w:u w:val="single"/>
        </w:rPr>
        <w:t xml:space="preserve"> inputs from </w:t>
      </w:r>
      <w:r w:rsidR="008A5488">
        <w:rPr>
          <w:rFonts w:ascii="Calibri" w:hAnsi="Calibri" w:cs="Calibri"/>
          <w:b/>
          <w:bCs/>
          <w:sz w:val="22"/>
          <w:u w:val="single"/>
        </w:rPr>
        <w:t>a</w:t>
      </w:r>
      <w:r>
        <w:rPr>
          <w:rFonts w:ascii="Calibri" w:hAnsi="Calibri" w:cs="Calibri"/>
          <w:b/>
          <w:bCs/>
          <w:sz w:val="22"/>
          <w:u w:val="single"/>
        </w:rPr>
        <w:t xml:space="preserve"> brief email discussion</w:t>
      </w:r>
    </w:p>
    <w:p w14:paraId="41D126E5" w14:textId="77777777" w:rsidR="00FB43DF" w:rsidRDefault="008A5488" w:rsidP="00FB43DF">
      <w:pPr>
        <w:pStyle w:val="ListParagraph"/>
        <w:numPr>
          <w:ilvl w:val="0"/>
          <w:numId w:val="68"/>
        </w:numPr>
        <w:autoSpaceDE w:val="0"/>
        <w:autoSpaceDN w:val="0"/>
        <w:spacing w:after="0" w:line="240" w:lineRule="auto"/>
        <w:ind w:leftChars="0"/>
        <w:jc w:val="both"/>
        <w:rPr>
          <w:rFonts w:ascii="Calibri" w:hAnsi="Calibri" w:cs="Calibri"/>
          <w:sz w:val="22"/>
        </w:rPr>
      </w:pPr>
      <w:proofErr w:type="spellStart"/>
      <w:r>
        <w:rPr>
          <w:rFonts w:ascii="Calibri" w:hAnsi="Calibri" w:cs="Calibri"/>
          <w:sz w:val="22"/>
        </w:rPr>
        <w:t>CableLabs</w:t>
      </w:r>
      <w:proofErr w:type="spellEnd"/>
      <w:r>
        <w:rPr>
          <w:rFonts w:ascii="Calibri" w:hAnsi="Calibri" w:cs="Calibri"/>
          <w:sz w:val="22"/>
        </w:rPr>
        <w:t>: Add a sub-bullet on “</w:t>
      </w:r>
      <w:r w:rsidRPr="008A5488">
        <w:rPr>
          <w:rFonts w:ascii="Calibri" w:hAnsi="Calibri" w:cs="Calibri"/>
          <w:i/>
          <w:iCs/>
          <w:sz w:val="22"/>
        </w:rPr>
        <w:t>FFS to identify/summarize the possible cases of SL-U non-compliance with TS37.213 in order to be further presented to RAN P for a revised SL-U WID.</w:t>
      </w:r>
      <w:r>
        <w:rPr>
          <w:rFonts w:ascii="Calibri" w:hAnsi="Calibri" w:cs="Calibri"/>
          <w:sz w:val="22"/>
        </w:rPr>
        <w:t>”</w:t>
      </w:r>
    </w:p>
    <w:p w14:paraId="41D126E6" w14:textId="77777777" w:rsidR="008A5488" w:rsidRPr="00211FF2" w:rsidRDefault="008A5488"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Intel: Remove “</w:t>
      </w:r>
      <w:r w:rsidRPr="008A5488">
        <w:rPr>
          <w:rFonts w:ascii="Calibri" w:hAnsi="Calibri" w:cs="Calibri"/>
          <w:i/>
          <w:iCs/>
          <w:sz w:val="22"/>
        </w:rPr>
        <w:t>as defined by TS37.213 (wherever applicable)</w:t>
      </w:r>
      <w:r>
        <w:rPr>
          <w:rFonts w:ascii="Calibri" w:hAnsi="Calibri" w:cs="Calibri"/>
          <w:sz w:val="22"/>
        </w:rPr>
        <w:t>”</w:t>
      </w:r>
    </w:p>
    <w:p w14:paraId="41D126E7" w14:textId="77777777" w:rsidR="00FB43DF" w:rsidRDefault="00FB43DF" w:rsidP="00FB43DF">
      <w:pPr>
        <w:autoSpaceDE w:val="0"/>
        <w:autoSpaceDN w:val="0"/>
        <w:spacing w:after="0" w:line="240" w:lineRule="auto"/>
        <w:jc w:val="both"/>
        <w:rPr>
          <w:rFonts w:ascii="Calibri" w:hAnsi="Calibri" w:cs="Calibri"/>
          <w:sz w:val="22"/>
        </w:rPr>
      </w:pPr>
    </w:p>
    <w:p w14:paraId="41D126E8"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6E9" w14:textId="77777777" w:rsidR="00FB43DF" w:rsidRDefault="00E72264"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In the last version, Proposal 4 (IV), there was a </w:t>
      </w:r>
      <w:bookmarkStart w:id="126" w:name="OLE_LINK97"/>
      <w:r>
        <w:rPr>
          <w:rFonts w:ascii="Calibri" w:hAnsi="Calibri" w:cs="Calibri"/>
          <w:sz w:val="22"/>
        </w:rPr>
        <w:t xml:space="preserve">uniform </w:t>
      </w:r>
      <w:bookmarkEnd w:id="126"/>
      <w:r>
        <w:rPr>
          <w:rFonts w:ascii="Calibri" w:hAnsi="Calibri" w:cs="Calibri"/>
          <w:sz w:val="22"/>
        </w:rPr>
        <w:t xml:space="preserve">support from nearly all companies, with only a suggestion for addition from </w:t>
      </w:r>
      <w:proofErr w:type="spellStart"/>
      <w:r>
        <w:rPr>
          <w:rFonts w:ascii="Calibri" w:hAnsi="Calibri" w:cs="Calibri"/>
          <w:sz w:val="22"/>
        </w:rPr>
        <w:t>CableLabs</w:t>
      </w:r>
      <w:proofErr w:type="spellEnd"/>
      <w:r>
        <w:rPr>
          <w:rFonts w:ascii="Calibri" w:hAnsi="Calibri" w:cs="Calibri"/>
          <w:sz w:val="22"/>
        </w:rPr>
        <w:t xml:space="preserve">. But it was not agreeable for one company while I haven’t heard from anyone else. Let me try </w:t>
      </w:r>
      <w:r w:rsidR="00417415">
        <w:rPr>
          <w:rFonts w:ascii="Calibri" w:hAnsi="Calibri" w:cs="Calibri"/>
          <w:sz w:val="22"/>
        </w:rPr>
        <w:t>clarifying this addition to avoid misunderstanding / mis-interpretation.</w:t>
      </w:r>
    </w:p>
    <w:p w14:paraId="41D126EA" w14:textId="77777777" w:rsidR="00E72264" w:rsidRPr="00211FF2" w:rsidRDefault="00417415"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Regarding another additional request from </w:t>
      </w:r>
      <w:proofErr w:type="spellStart"/>
      <w:r>
        <w:rPr>
          <w:rFonts w:ascii="Calibri" w:hAnsi="Calibri" w:cs="Calibri"/>
          <w:sz w:val="22"/>
        </w:rPr>
        <w:t>CableLabs</w:t>
      </w:r>
      <w:proofErr w:type="spellEnd"/>
      <w:r>
        <w:rPr>
          <w:rFonts w:ascii="Calibri" w:hAnsi="Calibri" w:cs="Calibri"/>
          <w:sz w:val="22"/>
        </w:rPr>
        <w:t xml:space="preserve">, my interpretation of their request covers not only the multiple channel access procedure, but channel access in general. So, it is not appropriate to include this FFS as part of the original Proposal 4. Let me create a new proposal for it. Furthermore, I don’t think identifying/summarizing a list of possible cases of SL-U that is non-compliant to the current TS37.213 is solely for the purpose of updating the WID in RAN plenary. </w:t>
      </w:r>
      <w:proofErr w:type="gramStart"/>
      <w:r w:rsidR="00840E67">
        <w:rPr>
          <w:rFonts w:ascii="Calibri" w:hAnsi="Calibri" w:cs="Calibri"/>
          <w:sz w:val="22"/>
        </w:rPr>
        <w:t>So</w:t>
      </w:r>
      <w:proofErr w:type="gramEnd"/>
      <w:r w:rsidR="00840E67">
        <w:rPr>
          <w:rFonts w:ascii="Calibri" w:hAnsi="Calibri" w:cs="Calibri"/>
          <w:sz w:val="22"/>
        </w:rPr>
        <w:t xml:space="preserve"> I recommend not to include that part of the sentence.</w:t>
      </w:r>
    </w:p>
    <w:p w14:paraId="41D126EB" w14:textId="77777777" w:rsidR="00FB43DF" w:rsidRDefault="00FB43DF" w:rsidP="00FB43DF">
      <w:pPr>
        <w:autoSpaceDE w:val="0"/>
        <w:autoSpaceDN w:val="0"/>
        <w:spacing w:after="0" w:line="240" w:lineRule="auto"/>
        <w:jc w:val="both"/>
        <w:rPr>
          <w:rFonts w:ascii="Calibri" w:hAnsi="Calibri" w:cs="Calibri"/>
          <w:sz w:val="22"/>
        </w:rPr>
      </w:pPr>
    </w:p>
    <w:p w14:paraId="41D126EC" w14:textId="77777777" w:rsidR="00FB43DF" w:rsidRPr="000D618F" w:rsidRDefault="00FB43DF" w:rsidP="00FB43DF">
      <w:pPr>
        <w:autoSpaceDE w:val="0"/>
        <w:autoSpaceDN w:val="0"/>
        <w:spacing w:after="0" w:line="240" w:lineRule="auto"/>
        <w:jc w:val="both"/>
        <w:rPr>
          <w:rFonts w:ascii="Calibri" w:hAnsi="Calibri" w:cs="Calibri"/>
          <w:b/>
          <w:bCs/>
          <w:sz w:val="22"/>
        </w:rPr>
      </w:pPr>
      <w:r w:rsidRPr="000D618F">
        <w:rPr>
          <w:rFonts w:ascii="Calibri" w:hAnsi="Calibri" w:cs="Calibri"/>
          <w:b/>
          <w:bCs/>
          <w:sz w:val="22"/>
        </w:rPr>
        <w:t xml:space="preserve">Proposal 4 (V): </w:t>
      </w:r>
    </w:p>
    <w:p w14:paraId="41D126ED" w14:textId="77777777" w:rsidR="00FB43DF" w:rsidRPr="000D618F"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0D618F">
        <w:rPr>
          <w:rFonts w:asciiTheme="minorHAnsi" w:hAnsiTheme="minorHAnsi" w:cstheme="minorHAnsi"/>
          <w:color w:val="000000" w:themeColor="text1"/>
          <w:sz w:val="22"/>
          <w:szCs w:val="28"/>
        </w:rPr>
        <w:t xml:space="preserve">Channel access procedures for transmission(s) on multiple channels are supported for NR sidelink operation </w:t>
      </w:r>
      <w:r w:rsidRPr="000D618F">
        <w:rPr>
          <w:rFonts w:ascii="Calibri" w:hAnsi="Calibri" w:cs="Calibri"/>
          <w:color w:val="0070C0"/>
          <w:sz w:val="22"/>
          <w:szCs w:val="22"/>
        </w:rPr>
        <w:t>as defined by TS37.213</w:t>
      </w:r>
      <w:r w:rsidR="008A5488" w:rsidRPr="000D618F">
        <w:rPr>
          <w:rFonts w:ascii="Calibri" w:hAnsi="Calibri" w:cs="Calibri"/>
          <w:color w:val="0070C0"/>
          <w:sz w:val="22"/>
          <w:szCs w:val="22"/>
        </w:rPr>
        <w:t xml:space="preserve"> </w:t>
      </w:r>
      <w:r w:rsidR="008A5488" w:rsidRPr="000D618F">
        <w:rPr>
          <w:rFonts w:ascii="Calibri" w:hAnsi="Calibri" w:cs="Calibri"/>
          <w:color w:val="00B050"/>
          <w:sz w:val="22"/>
          <w:szCs w:val="22"/>
        </w:rPr>
        <w:t>for NR-U</w:t>
      </w:r>
      <w:r w:rsidRPr="000D618F">
        <w:rPr>
          <w:rFonts w:ascii="Calibri" w:hAnsi="Calibri" w:cs="Calibri"/>
          <w:color w:val="00B050"/>
          <w:sz w:val="22"/>
          <w:szCs w:val="22"/>
        </w:rPr>
        <w:t xml:space="preserve"> </w:t>
      </w:r>
      <w:r w:rsidRPr="000D618F">
        <w:rPr>
          <w:rFonts w:ascii="Calibri" w:hAnsi="Calibri" w:cs="Calibri"/>
          <w:color w:val="0070C0"/>
          <w:sz w:val="22"/>
          <w:szCs w:val="22"/>
        </w:rPr>
        <w:t>(wherever applicable)</w:t>
      </w:r>
    </w:p>
    <w:p w14:paraId="41D126EE" w14:textId="77777777" w:rsidR="00FB43DF" w:rsidRPr="000D618F"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sidRPr="000D618F">
        <w:rPr>
          <w:rFonts w:ascii="Calibri" w:hAnsi="Calibri" w:cs="Calibri"/>
          <w:strike/>
          <w:color w:val="FF0000"/>
          <w:sz w:val="22"/>
        </w:rPr>
        <w:t>Note, the definition of a channel follows TS 37.213.</w:t>
      </w:r>
    </w:p>
    <w:p w14:paraId="41D126EF" w14:textId="77777777" w:rsidR="00FB43DF" w:rsidRPr="000D618F" w:rsidRDefault="00FB43DF" w:rsidP="00FB43DF">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sidRPr="000D618F">
        <w:rPr>
          <w:rFonts w:ascii="Calibri" w:hAnsi="Calibri" w:cs="Calibri"/>
          <w:color w:val="000000" w:themeColor="text1"/>
          <w:sz w:val="22"/>
        </w:rPr>
        <w:t xml:space="preserve">FFS </w:t>
      </w:r>
      <w:r w:rsidRPr="000D618F">
        <w:rPr>
          <w:rFonts w:ascii="Calibri" w:hAnsi="Calibri" w:cs="Calibri"/>
          <w:sz w:val="22"/>
        </w:rPr>
        <w:t xml:space="preserve">whether the downlink, uplink and/or semi-static multiple channel access procedure(s) (if </w:t>
      </w:r>
      <w:r w:rsidRPr="000D618F">
        <w:rPr>
          <w:rFonts w:ascii="Calibri" w:hAnsi="Calibri" w:cs="Calibri"/>
          <w:color w:val="000000" w:themeColor="text1"/>
          <w:sz w:val="22"/>
        </w:rPr>
        <w:t xml:space="preserve">supported) from NR-U should be used as a baseline and whether/how they are applied in SL </w:t>
      </w:r>
      <w:r w:rsidRPr="000D618F">
        <w:rPr>
          <w:rFonts w:ascii="Calibri" w:hAnsi="Calibri" w:cs="Calibri"/>
          <w:sz w:val="22"/>
        </w:rPr>
        <w:t>mode 1 and mode 2 operation</w:t>
      </w:r>
    </w:p>
    <w:p w14:paraId="41D126F0" w14:textId="77777777" w:rsidR="00FB43DF" w:rsidRPr="000D618F" w:rsidRDefault="00FB43DF">
      <w:pPr>
        <w:spacing w:after="0" w:line="240" w:lineRule="auto"/>
        <w:rPr>
          <w:rFonts w:asciiTheme="minorHAnsi" w:hAnsiTheme="minorHAnsi" w:cstheme="minorHAnsi"/>
          <w:sz w:val="22"/>
          <w:szCs w:val="22"/>
        </w:rPr>
      </w:pPr>
    </w:p>
    <w:p w14:paraId="41D126F1" w14:textId="77777777" w:rsidR="008A5488" w:rsidRDefault="008A5488" w:rsidP="008A5488">
      <w:pPr>
        <w:autoSpaceDE w:val="0"/>
        <w:autoSpaceDN w:val="0"/>
        <w:spacing w:after="0" w:line="240" w:lineRule="auto"/>
        <w:jc w:val="both"/>
        <w:rPr>
          <w:rFonts w:ascii="Calibri" w:hAnsi="Calibri" w:cs="Calibri"/>
          <w:b/>
          <w:bCs/>
          <w:sz w:val="22"/>
        </w:rPr>
      </w:pPr>
      <w:bookmarkStart w:id="127" w:name="OLE_LINK98"/>
      <w:r w:rsidRPr="000D618F">
        <w:rPr>
          <w:rFonts w:ascii="Calibri" w:hAnsi="Calibri" w:cs="Calibri"/>
          <w:b/>
          <w:bCs/>
          <w:sz w:val="22"/>
        </w:rPr>
        <w:t>Proposal 4-1 (I)</w:t>
      </w:r>
      <w:bookmarkEnd w:id="127"/>
      <w:r w:rsidRPr="000D618F">
        <w:rPr>
          <w:rFonts w:ascii="Calibri" w:hAnsi="Calibri" w:cs="Calibri"/>
          <w:b/>
          <w:bCs/>
          <w:sz w:val="22"/>
        </w:rPr>
        <w:t>:</w:t>
      </w:r>
      <w:r>
        <w:rPr>
          <w:rFonts w:ascii="Calibri" w:hAnsi="Calibri" w:cs="Calibri"/>
          <w:b/>
          <w:bCs/>
          <w:sz w:val="22"/>
        </w:rPr>
        <w:t xml:space="preserve"> </w:t>
      </w:r>
    </w:p>
    <w:p w14:paraId="41D126F2" w14:textId="77777777" w:rsidR="008A5488" w:rsidRPr="00FB43DF" w:rsidRDefault="008A5488" w:rsidP="008A5488">
      <w:pPr>
        <w:pStyle w:val="ListParagraph"/>
        <w:numPr>
          <w:ilvl w:val="0"/>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szCs w:val="22"/>
        </w:rPr>
        <w:t xml:space="preserve">FFS to identify/summarize the possible cases of SL-U non-compliance with </w:t>
      </w:r>
      <w:bookmarkStart w:id="128" w:name="OLE_LINK99"/>
      <w:bookmarkStart w:id="129" w:name="OLE_LINK100"/>
      <w:r w:rsidRPr="00FB43DF">
        <w:rPr>
          <w:rFonts w:ascii="Calibri" w:hAnsi="Calibri" w:cs="Calibri"/>
          <w:color w:val="0070C0"/>
          <w:sz w:val="22"/>
          <w:szCs w:val="22"/>
        </w:rPr>
        <w:t>TS37.213</w:t>
      </w:r>
      <w:bookmarkEnd w:id="128"/>
      <w:bookmarkEnd w:id="129"/>
    </w:p>
    <w:p w14:paraId="41D126F3" w14:textId="77777777" w:rsidR="008A5488" w:rsidRDefault="008A5488">
      <w:pPr>
        <w:spacing w:after="0" w:line="240" w:lineRule="auto"/>
        <w:rPr>
          <w:rFonts w:asciiTheme="minorHAnsi" w:hAnsiTheme="minorHAnsi" w:cstheme="minorHAnsi"/>
          <w:sz w:val="22"/>
          <w:szCs w:val="22"/>
        </w:rPr>
      </w:pPr>
    </w:p>
    <w:p w14:paraId="41D126F4" w14:textId="77777777" w:rsidR="00840E67" w:rsidRDefault="00840E67">
      <w:pPr>
        <w:spacing w:after="0" w:line="240" w:lineRule="auto"/>
        <w:rPr>
          <w:rFonts w:asciiTheme="minorHAnsi" w:hAnsiTheme="minorHAnsi" w:cstheme="minorHAnsi"/>
          <w:sz w:val="22"/>
          <w:szCs w:val="22"/>
        </w:rPr>
      </w:pPr>
    </w:p>
    <w:tbl>
      <w:tblPr>
        <w:tblStyle w:val="TableGrid"/>
        <w:tblW w:w="10060" w:type="dxa"/>
        <w:tblLayout w:type="fixed"/>
        <w:tblLook w:val="04A0" w:firstRow="1" w:lastRow="0" w:firstColumn="1" w:lastColumn="0" w:noHBand="0" w:noVBand="1"/>
      </w:tblPr>
      <w:tblGrid>
        <w:gridCol w:w="1696"/>
        <w:gridCol w:w="8364"/>
      </w:tblGrid>
      <w:tr w:rsidR="00840E67" w14:paraId="41D126F7" w14:textId="77777777" w:rsidTr="006130F6">
        <w:tc>
          <w:tcPr>
            <w:tcW w:w="1696" w:type="dxa"/>
          </w:tcPr>
          <w:p w14:paraId="41D126F5" w14:textId="77777777" w:rsidR="00840E67" w:rsidRDefault="00840E67"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6F6" w14:textId="77777777" w:rsidR="00840E67" w:rsidRDefault="00840E67" w:rsidP="006130F6">
            <w:pPr>
              <w:autoSpaceDE w:val="0"/>
              <w:autoSpaceDN w:val="0"/>
              <w:spacing w:line="240" w:lineRule="auto"/>
              <w:jc w:val="both"/>
              <w:rPr>
                <w:rFonts w:ascii="Calibri" w:hAnsi="Calibri" w:cs="Calibri"/>
                <w:b/>
                <w:bCs/>
                <w:sz w:val="22"/>
              </w:rPr>
            </w:pPr>
            <w:r>
              <w:rPr>
                <w:rFonts w:ascii="Calibri" w:hAnsi="Calibri" w:cs="Calibri"/>
                <w:b/>
                <w:bCs/>
                <w:sz w:val="22"/>
              </w:rPr>
              <w:t>Comments for Proposal 4 (V) and Proposal 4-1 (I)</w:t>
            </w:r>
          </w:p>
        </w:tc>
      </w:tr>
      <w:tr w:rsidR="00840E67" w14:paraId="41D126FB" w14:textId="77777777" w:rsidTr="006130F6">
        <w:tc>
          <w:tcPr>
            <w:tcW w:w="1696" w:type="dxa"/>
          </w:tcPr>
          <w:p w14:paraId="41D126F8" w14:textId="77777777" w:rsidR="00840E67" w:rsidRDefault="007C7A31"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Intel</w:t>
            </w:r>
          </w:p>
        </w:tc>
        <w:tc>
          <w:tcPr>
            <w:tcW w:w="8364" w:type="dxa"/>
          </w:tcPr>
          <w:p w14:paraId="41D126F9" w14:textId="77777777" w:rsidR="00840E67" w:rsidRDefault="007C7A31" w:rsidP="00AF4E1B">
            <w:pPr>
              <w:autoSpaceDE w:val="0"/>
              <w:autoSpaceDN w:val="0"/>
              <w:spacing w:after="0"/>
              <w:jc w:val="both"/>
              <w:rPr>
                <w:rFonts w:ascii="Calibri" w:eastAsiaTheme="minorEastAsia" w:hAnsi="Calibri" w:cs="Calibri"/>
                <w:sz w:val="22"/>
                <w:lang w:eastAsia="zh-CN"/>
              </w:rPr>
            </w:pPr>
            <w:r>
              <w:rPr>
                <w:rFonts w:ascii="Calibri" w:eastAsiaTheme="minorEastAsia" w:hAnsi="Calibri" w:cs="Calibri"/>
                <w:sz w:val="22"/>
                <w:lang w:eastAsia="zh-CN"/>
              </w:rPr>
              <w:t>As mentioned over email</w:t>
            </w:r>
            <w:r w:rsidR="00AE472E">
              <w:rPr>
                <w:rFonts w:ascii="Calibri" w:eastAsiaTheme="minorEastAsia" w:hAnsi="Calibri" w:cs="Calibri"/>
                <w:sz w:val="22"/>
                <w:lang w:eastAsia="zh-CN"/>
              </w:rPr>
              <w:t xml:space="preserve">, we are not </w:t>
            </w:r>
            <w:r w:rsidR="00271BB7">
              <w:rPr>
                <w:rFonts w:ascii="Calibri" w:eastAsiaTheme="minorEastAsia" w:hAnsi="Calibri" w:cs="Calibri"/>
                <w:sz w:val="22"/>
                <w:lang w:eastAsia="zh-CN"/>
              </w:rPr>
              <w:t xml:space="preserve">OK with the language used, especially if this proposal will be the first to be </w:t>
            </w:r>
            <w:r w:rsidR="00183CCA">
              <w:rPr>
                <w:rFonts w:ascii="Calibri" w:eastAsiaTheme="minorEastAsia" w:hAnsi="Calibri" w:cs="Calibri"/>
                <w:sz w:val="22"/>
                <w:lang w:eastAsia="zh-CN"/>
              </w:rPr>
              <w:t xml:space="preserve">agreed. </w:t>
            </w:r>
            <w:r w:rsidR="00156E77">
              <w:rPr>
                <w:rFonts w:ascii="Calibri" w:eastAsiaTheme="minorEastAsia" w:hAnsi="Calibri" w:cs="Calibri"/>
                <w:sz w:val="22"/>
                <w:lang w:eastAsia="zh-CN"/>
              </w:rPr>
              <w:t xml:space="preserve">But if this is discussed after proposal </w:t>
            </w:r>
            <w:r w:rsidR="0010757C" w:rsidRPr="0010757C">
              <w:rPr>
                <w:rFonts w:ascii="Calibri" w:eastAsiaTheme="minorEastAsia" w:hAnsi="Calibri" w:cs="Calibri"/>
                <w:sz w:val="22"/>
                <w:lang w:eastAsia="zh-CN"/>
              </w:rPr>
              <w:t>2 (V)</w:t>
            </w:r>
            <w:r w:rsidR="0010757C">
              <w:rPr>
                <w:rFonts w:ascii="Calibri" w:eastAsiaTheme="minorEastAsia" w:hAnsi="Calibri" w:cs="Calibri"/>
                <w:sz w:val="22"/>
                <w:lang w:eastAsia="zh-CN"/>
              </w:rPr>
              <w:t xml:space="preserve"> we can leave with the </w:t>
            </w:r>
            <w:r w:rsidR="00E86F10">
              <w:rPr>
                <w:rFonts w:ascii="Calibri" w:eastAsiaTheme="minorEastAsia" w:hAnsi="Calibri" w:cs="Calibri"/>
                <w:sz w:val="22"/>
                <w:lang w:eastAsia="zh-CN"/>
              </w:rPr>
              <w:t>current text</w:t>
            </w:r>
            <w:r w:rsidR="00E87604">
              <w:rPr>
                <w:rFonts w:ascii="Calibri" w:eastAsiaTheme="minorEastAsia" w:hAnsi="Calibri" w:cs="Calibri"/>
                <w:sz w:val="22"/>
                <w:lang w:eastAsia="zh-CN"/>
              </w:rPr>
              <w:t>.</w:t>
            </w:r>
          </w:p>
          <w:p w14:paraId="41D126FA" w14:textId="77777777" w:rsidR="00AE472E" w:rsidRDefault="00AE472E" w:rsidP="006130F6">
            <w:pPr>
              <w:autoSpaceDE w:val="0"/>
              <w:autoSpaceDN w:val="0"/>
              <w:spacing w:after="0" w:line="240" w:lineRule="auto"/>
              <w:jc w:val="both"/>
              <w:rPr>
                <w:rFonts w:ascii="Calibri" w:eastAsiaTheme="minorEastAsia" w:hAnsi="Calibri" w:cs="Calibri"/>
                <w:sz w:val="22"/>
                <w:lang w:eastAsia="zh-CN"/>
              </w:rPr>
            </w:pPr>
          </w:p>
        </w:tc>
      </w:tr>
      <w:tr w:rsidR="00582FB2" w14:paraId="41D12700" w14:textId="77777777" w:rsidTr="006130F6">
        <w:tc>
          <w:tcPr>
            <w:tcW w:w="1696" w:type="dxa"/>
          </w:tcPr>
          <w:p w14:paraId="41D126FC"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LGE</w:t>
            </w:r>
          </w:p>
        </w:tc>
        <w:tc>
          <w:tcPr>
            <w:tcW w:w="8364" w:type="dxa"/>
          </w:tcPr>
          <w:p w14:paraId="41D126FD"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We are fine with Proposal 4 (V). </w:t>
            </w:r>
          </w:p>
          <w:p w14:paraId="41D126FE" w14:textId="77777777" w:rsidR="00582FB2" w:rsidRDefault="00582FB2" w:rsidP="00582FB2">
            <w:pPr>
              <w:autoSpaceDE w:val="0"/>
              <w:autoSpaceDN w:val="0"/>
              <w:spacing w:after="0" w:line="240" w:lineRule="auto"/>
              <w:jc w:val="both"/>
              <w:rPr>
                <w:rFonts w:ascii="Calibri" w:eastAsia="Malgun Gothic" w:hAnsi="Calibri" w:cs="Calibri"/>
                <w:sz w:val="22"/>
                <w:lang w:eastAsia="ko-KR"/>
              </w:rPr>
            </w:pPr>
          </w:p>
          <w:p w14:paraId="41D126FF" w14:textId="77777777" w:rsidR="00582FB2" w:rsidRDefault="00582FB2" w:rsidP="00582FB2">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lastRenderedPageBreak/>
              <w:t>At this moment, it seems more clarification is needed for Proposal 4-1 (</w:t>
            </w:r>
            <w:proofErr w:type="spellStart"/>
            <w:r>
              <w:rPr>
                <w:rFonts w:ascii="Calibri" w:eastAsia="Malgun Gothic" w:hAnsi="Calibri" w:cs="Calibri"/>
                <w:sz w:val="22"/>
                <w:lang w:eastAsia="ko-KR"/>
              </w:rPr>
              <w:t>i</w:t>
            </w:r>
            <w:proofErr w:type="spellEnd"/>
            <w:r>
              <w:rPr>
                <w:rFonts w:ascii="Calibri" w:eastAsia="Malgun Gothic" w:hAnsi="Calibri" w:cs="Calibri"/>
                <w:sz w:val="22"/>
                <w:lang w:eastAsia="ko-KR"/>
              </w:rPr>
              <w:t xml:space="preserve">). We can skip it in this meeting. </w:t>
            </w:r>
          </w:p>
        </w:tc>
      </w:tr>
      <w:tr w:rsidR="00582FB2" w14:paraId="41D12705" w14:textId="77777777" w:rsidTr="006130F6">
        <w:tc>
          <w:tcPr>
            <w:tcW w:w="1696" w:type="dxa"/>
          </w:tcPr>
          <w:p w14:paraId="41D12701" w14:textId="77777777" w:rsidR="00582FB2"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lastRenderedPageBreak/>
              <w:t>C</w:t>
            </w:r>
            <w:r>
              <w:rPr>
                <w:rFonts w:ascii="Calibri" w:eastAsiaTheme="minorEastAsia" w:hAnsi="Calibri" w:cs="Calibri"/>
                <w:sz w:val="22"/>
                <w:lang w:eastAsia="zh-CN"/>
              </w:rPr>
              <w:t>MCC</w:t>
            </w:r>
          </w:p>
        </w:tc>
        <w:tc>
          <w:tcPr>
            <w:tcW w:w="8364" w:type="dxa"/>
          </w:tcPr>
          <w:p w14:paraId="41D12702" w14:textId="77777777" w:rsidR="00582FB2"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p>
          <w:p w14:paraId="41D12703" w14:textId="77777777" w:rsidR="00A31147" w:rsidRDefault="00A31147" w:rsidP="00582FB2">
            <w:pPr>
              <w:autoSpaceDE w:val="0"/>
              <w:autoSpaceDN w:val="0"/>
              <w:spacing w:after="0" w:line="240" w:lineRule="auto"/>
              <w:jc w:val="both"/>
              <w:rPr>
                <w:rFonts w:ascii="Calibri" w:eastAsiaTheme="minorEastAsia" w:hAnsi="Calibri" w:cs="Calibri"/>
                <w:sz w:val="22"/>
                <w:lang w:eastAsia="zh-CN"/>
              </w:rPr>
            </w:pPr>
          </w:p>
          <w:p w14:paraId="41D12704" w14:textId="77777777" w:rsidR="00A31147" w:rsidRDefault="00A31147" w:rsidP="00582FB2">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A31147">
              <w:rPr>
                <w:rFonts w:ascii="Calibri" w:eastAsiaTheme="minorEastAsia" w:hAnsi="Calibri" w:cs="Calibri"/>
                <w:sz w:val="22"/>
                <w:lang w:eastAsia="zh-CN"/>
              </w:rPr>
              <w:t>Proposal 4-1 (I)</w:t>
            </w:r>
            <w:r>
              <w:rPr>
                <w:rFonts w:ascii="Calibri" w:eastAsiaTheme="minorEastAsia" w:hAnsi="Calibri" w:cs="Calibri"/>
                <w:sz w:val="22"/>
                <w:lang w:eastAsia="zh-CN"/>
              </w:rPr>
              <w:t xml:space="preserve">, we think people who supports the channel access mechanism other than in </w:t>
            </w:r>
            <w:r w:rsidRPr="00A31147">
              <w:rPr>
                <w:rFonts w:ascii="Calibri" w:eastAsiaTheme="minorEastAsia" w:hAnsi="Calibri" w:cs="Calibri"/>
                <w:sz w:val="22"/>
                <w:lang w:eastAsia="zh-CN"/>
              </w:rPr>
              <w:t>TS37.213</w:t>
            </w:r>
            <w:r>
              <w:rPr>
                <w:rFonts w:ascii="Calibri" w:eastAsiaTheme="minorEastAsia" w:hAnsi="Calibri" w:cs="Calibri"/>
                <w:sz w:val="22"/>
                <w:lang w:eastAsia="zh-CN"/>
              </w:rPr>
              <w:t xml:space="preserve"> must identify and provide enough reasons for why we need to do so, in our views, to follow the guideline in WID, NR-U design shall be followed unless special and essential issues have been found in SL-U. Therefore, more clarifications are needed.</w:t>
            </w:r>
          </w:p>
        </w:tc>
      </w:tr>
      <w:tr w:rsidR="00C10E60" w14:paraId="41D12709" w14:textId="77777777" w:rsidTr="006130F6">
        <w:tc>
          <w:tcPr>
            <w:tcW w:w="1696" w:type="dxa"/>
          </w:tcPr>
          <w:p w14:paraId="41D12706"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707"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p>
          <w:p w14:paraId="41D12708" w14:textId="77777777" w:rsidR="00C10E60" w:rsidRDefault="00C10E60" w:rsidP="00C10E60">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 xml:space="preserve">or </w:t>
            </w:r>
            <w:r w:rsidRPr="00A31147">
              <w:rPr>
                <w:rFonts w:ascii="Calibri" w:eastAsiaTheme="minorEastAsia" w:hAnsi="Calibri" w:cs="Calibri"/>
                <w:sz w:val="22"/>
                <w:lang w:eastAsia="zh-CN"/>
              </w:rPr>
              <w:t>Proposal 4-1 (I)</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in</w:t>
            </w:r>
            <w:r>
              <w:rPr>
                <w:rFonts w:ascii="Calibri" w:eastAsiaTheme="minorEastAsia" w:hAnsi="Calibri" w:cs="Calibri"/>
                <w:sz w:val="22"/>
                <w:lang w:eastAsia="zh-CN"/>
              </w:rPr>
              <w:t xml:space="preserve"> our view, </w:t>
            </w:r>
            <w:r w:rsidRPr="00C10E60">
              <w:rPr>
                <w:rFonts w:ascii="Calibri" w:eastAsiaTheme="minorEastAsia" w:hAnsi="Calibri" w:cs="Calibri"/>
                <w:sz w:val="22"/>
                <w:lang w:eastAsia="zh-CN"/>
              </w:rPr>
              <w:t>non-compliance with TS37.213</w:t>
            </w:r>
            <w:r>
              <w:rPr>
                <w:rFonts w:ascii="Calibri" w:eastAsiaTheme="minorEastAsia" w:hAnsi="Calibri" w:cs="Calibri"/>
                <w:sz w:val="22"/>
                <w:lang w:eastAsia="zh-CN"/>
              </w:rPr>
              <w:t xml:space="preserve"> can be identified case by case when studying it. The motivation to list them all may need to be clarified.</w:t>
            </w:r>
          </w:p>
        </w:tc>
      </w:tr>
      <w:tr w:rsidR="00F25C2E" w14:paraId="41D1270D" w14:textId="77777777" w:rsidTr="00F25C2E">
        <w:tc>
          <w:tcPr>
            <w:tcW w:w="1696" w:type="dxa"/>
          </w:tcPr>
          <w:p w14:paraId="41D1270A"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xiaomi</w:t>
            </w:r>
            <w:proofErr w:type="spellEnd"/>
          </w:p>
        </w:tc>
        <w:tc>
          <w:tcPr>
            <w:tcW w:w="8364" w:type="dxa"/>
          </w:tcPr>
          <w:p w14:paraId="41D1270B"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w:t>
            </w:r>
            <w:r w:rsidRPr="00F86382">
              <w:rPr>
                <w:rFonts w:ascii="Calibri" w:eastAsiaTheme="minorEastAsia" w:hAnsi="Calibri" w:cs="Calibri"/>
                <w:sz w:val="22"/>
                <w:lang w:eastAsia="zh-CN"/>
              </w:rPr>
              <w:t>Proposal 4 (V).</w:t>
            </w:r>
          </w:p>
          <w:p w14:paraId="41D1270C"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w:t>
            </w:r>
            <w:r w:rsidRPr="00F86382">
              <w:rPr>
                <w:rFonts w:ascii="Calibri" w:eastAsiaTheme="minorEastAsia" w:hAnsi="Calibri" w:cs="Calibri"/>
                <w:sz w:val="22"/>
                <w:lang w:eastAsia="zh-CN"/>
              </w:rPr>
              <w:t>Proposal 4-1 (I),</w:t>
            </w:r>
            <w:r>
              <w:rPr>
                <w:rFonts w:ascii="Calibri" w:eastAsiaTheme="minorEastAsia" w:hAnsi="Calibri" w:cs="Calibri"/>
                <w:sz w:val="22"/>
                <w:lang w:eastAsia="zh-CN"/>
              </w:rPr>
              <w:t xml:space="preserve"> we are also confused why we need do this, SL-U will reuse the LBT procedure specified in the TS 37.213 as much as possible, so we think there is no case </w:t>
            </w:r>
            <w:r w:rsidRPr="00875B84">
              <w:rPr>
                <w:rFonts w:ascii="Calibri" w:eastAsiaTheme="minorEastAsia" w:hAnsi="Calibri" w:cs="Calibri"/>
                <w:sz w:val="22"/>
                <w:lang w:eastAsia="zh-CN"/>
              </w:rPr>
              <w:t>of SL-U non-compliance with TS37.213</w:t>
            </w:r>
            <w:r>
              <w:rPr>
                <w:rFonts w:ascii="Calibri" w:eastAsiaTheme="minorEastAsia" w:hAnsi="Calibri" w:cs="Calibri"/>
                <w:sz w:val="22"/>
                <w:lang w:eastAsia="zh-CN"/>
              </w:rPr>
              <w:t>.</w:t>
            </w:r>
          </w:p>
        </w:tc>
      </w:tr>
      <w:tr w:rsidR="00F9033A" w14:paraId="0E4E7190" w14:textId="77777777" w:rsidTr="00F25C2E">
        <w:tc>
          <w:tcPr>
            <w:tcW w:w="1696" w:type="dxa"/>
          </w:tcPr>
          <w:p w14:paraId="0B096287" w14:textId="16BD8569"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7FB3D1B3" w14:textId="77777777"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support proposal 4.</w:t>
            </w:r>
          </w:p>
          <w:p w14:paraId="021582FA" w14:textId="3080C7F3"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proposal 4-1, we can accept it for the sake of progress.</w:t>
            </w:r>
          </w:p>
        </w:tc>
      </w:tr>
      <w:tr w:rsidR="002C2E44" w14:paraId="41D12710" w14:textId="77777777" w:rsidTr="006130F6">
        <w:tc>
          <w:tcPr>
            <w:tcW w:w="1696" w:type="dxa"/>
          </w:tcPr>
          <w:p w14:paraId="41D1270E" w14:textId="77777777" w:rsidR="002C2E44" w:rsidRPr="00F25C2E"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70F"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OK for </w:t>
            </w:r>
            <w:r w:rsidRPr="00A31147">
              <w:rPr>
                <w:rFonts w:ascii="Calibri" w:eastAsiaTheme="minorEastAsia" w:hAnsi="Calibri" w:cs="Calibri"/>
                <w:sz w:val="22"/>
                <w:lang w:eastAsia="zh-CN"/>
              </w:rPr>
              <w:t>Proposal 4 (V)</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For proposal 4-1, we can follow majority.</w:t>
            </w:r>
          </w:p>
        </w:tc>
      </w:tr>
      <w:tr w:rsidR="002C2E44" w14:paraId="41D12713" w14:textId="77777777" w:rsidTr="006130F6">
        <w:tc>
          <w:tcPr>
            <w:tcW w:w="1696" w:type="dxa"/>
          </w:tcPr>
          <w:p w14:paraId="41D12711"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712"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w:t>
            </w:r>
            <w:r>
              <w:rPr>
                <w:rFonts w:ascii="Calibri" w:eastAsiaTheme="minorEastAsia" w:hAnsi="Calibri" w:cs="Calibri" w:hint="eastAsia"/>
                <w:sz w:val="22"/>
                <w:lang w:eastAsia="zh-CN"/>
              </w:rPr>
              <w:t>k for 4(V)</w:t>
            </w:r>
          </w:p>
        </w:tc>
      </w:tr>
      <w:tr w:rsidR="00781446" w14:paraId="53B10201" w14:textId="77777777" w:rsidTr="006130F6">
        <w:tc>
          <w:tcPr>
            <w:tcW w:w="1696" w:type="dxa"/>
          </w:tcPr>
          <w:p w14:paraId="1CCE2AC1" w14:textId="1A68F65D"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2C4AFBF7" w14:textId="47C00CBA" w:rsidR="00781446" w:rsidRDefault="00781446"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proposals.</w:t>
            </w:r>
          </w:p>
        </w:tc>
      </w:tr>
      <w:tr w:rsidR="00B3508F" w14:paraId="0BE014A0" w14:textId="77777777" w:rsidTr="006130F6">
        <w:tc>
          <w:tcPr>
            <w:tcW w:w="1696" w:type="dxa"/>
          </w:tcPr>
          <w:p w14:paraId="6FA7A812" w14:textId="0B44DFB4"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0DE7ACE2" w14:textId="04774B40" w:rsidR="00B3508F" w:rsidRDefault="00B3508F" w:rsidP="0078144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We support proposal 4. </w:t>
            </w:r>
            <w:r>
              <w:rPr>
                <w:rFonts w:ascii="Calibri" w:eastAsiaTheme="minorEastAsia" w:hAnsi="Calibri" w:cs="Calibri"/>
                <w:sz w:val="22"/>
                <w:lang w:eastAsia="zh-CN"/>
              </w:rPr>
              <w:t>W</w:t>
            </w:r>
            <w:r>
              <w:rPr>
                <w:rFonts w:ascii="Calibri" w:eastAsiaTheme="minorEastAsia" w:hAnsi="Calibri" w:cs="Calibri" w:hint="eastAsia"/>
                <w:sz w:val="22"/>
                <w:lang w:eastAsia="zh-CN"/>
              </w:rPr>
              <w:t>e think more clarification is needed for proposal 4-1.</w:t>
            </w:r>
          </w:p>
        </w:tc>
      </w:tr>
    </w:tbl>
    <w:p w14:paraId="41D12714" w14:textId="3446BEAB" w:rsidR="00840E67" w:rsidRDefault="00840E67">
      <w:pPr>
        <w:spacing w:after="0" w:line="240" w:lineRule="auto"/>
        <w:rPr>
          <w:rFonts w:asciiTheme="minorHAnsi" w:hAnsiTheme="minorHAnsi" w:cstheme="minorHAnsi"/>
          <w:sz w:val="22"/>
          <w:szCs w:val="22"/>
        </w:rPr>
      </w:pPr>
    </w:p>
    <w:p w14:paraId="35C7B3FB" w14:textId="77777777" w:rsidR="000D618F" w:rsidRDefault="000D618F" w:rsidP="000D618F">
      <w:pPr>
        <w:pStyle w:val="Heading3"/>
        <w:spacing w:line="240" w:lineRule="auto"/>
      </w:pPr>
      <w:r>
        <w:t>Proposal for Week 2 Thursday GTW session</w:t>
      </w:r>
    </w:p>
    <w:p w14:paraId="190D7ED7" w14:textId="11E0E4AA" w:rsidR="000D618F" w:rsidRDefault="000D618F">
      <w:pPr>
        <w:spacing w:after="0" w:line="240" w:lineRule="auto"/>
        <w:rPr>
          <w:rFonts w:asciiTheme="minorHAnsi" w:hAnsiTheme="minorHAnsi" w:cstheme="minorHAnsi"/>
          <w:sz w:val="22"/>
          <w:szCs w:val="22"/>
        </w:rPr>
      </w:pPr>
    </w:p>
    <w:p w14:paraId="53019004" w14:textId="77777777" w:rsidR="000D618F" w:rsidRDefault="000D618F" w:rsidP="000D618F">
      <w:pPr>
        <w:autoSpaceDE w:val="0"/>
        <w:autoSpaceDN w:val="0"/>
        <w:spacing w:after="0" w:line="240" w:lineRule="auto"/>
        <w:jc w:val="both"/>
        <w:rPr>
          <w:rFonts w:ascii="Calibri" w:hAnsi="Calibri" w:cs="Calibri"/>
          <w:b/>
          <w:bCs/>
          <w:sz w:val="22"/>
        </w:rPr>
      </w:pPr>
      <w:r w:rsidRPr="00767E79">
        <w:rPr>
          <w:rFonts w:ascii="Calibri" w:hAnsi="Calibri" w:cs="Calibri"/>
          <w:b/>
          <w:bCs/>
          <w:sz w:val="22"/>
        </w:rPr>
        <w:t>Proposal 4 (V):</w:t>
      </w:r>
      <w:r>
        <w:rPr>
          <w:rFonts w:ascii="Calibri" w:hAnsi="Calibri" w:cs="Calibri"/>
          <w:b/>
          <w:bCs/>
          <w:sz w:val="22"/>
        </w:rPr>
        <w:t xml:space="preserve"> </w:t>
      </w:r>
    </w:p>
    <w:p w14:paraId="7DFED113" w14:textId="77777777" w:rsidR="000D618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8"/>
        </w:rPr>
        <w:t xml:space="preserve">Channel access procedures for transmission(s) on multiple channels are supported for NR sidelink operation </w:t>
      </w:r>
      <w:r>
        <w:rPr>
          <w:rFonts w:ascii="Calibri" w:hAnsi="Calibri" w:cs="Calibri"/>
          <w:color w:val="0070C0"/>
          <w:sz w:val="22"/>
          <w:szCs w:val="22"/>
        </w:rPr>
        <w:t xml:space="preserve">as defined by TS37.213 </w:t>
      </w:r>
      <w:r w:rsidRPr="008A5488">
        <w:rPr>
          <w:rFonts w:ascii="Calibri" w:hAnsi="Calibri" w:cs="Calibri"/>
          <w:color w:val="00B050"/>
          <w:sz w:val="22"/>
          <w:szCs w:val="22"/>
        </w:rPr>
        <w:t xml:space="preserve">for NR-U </w:t>
      </w:r>
      <w:r>
        <w:rPr>
          <w:rFonts w:ascii="Calibri" w:hAnsi="Calibri" w:cs="Calibri"/>
          <w:color w:val="0070C0"/>
          <w:sz w:val="22"/>
          <w:szCs w:val="22"/>
        </w:rPr>
        <w:t>(wherever applicable)</w:t>
      </w:r>
    </w:p>
    <w:p w14:paraId="479B5DCB" w14:textId="77777777" w:rsidR="000D618F" w:rsidRPr="00FB43DF" w:rsidRDefault="000D618F" w:rsidP="000D618F">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FFS </w:t>
      </w:r>
      <w:r>
        <w:rPr>
          <w:rFonts w:ascii="Calibri" w:hAnsi="Calibri" w:cs="Calibri"/>
          <w:sz w:val="22"/>
        </w:rPr>
        <w:t xml:space="preserve">whether the downlink, uplink and/or semi-static multiple channel access procedure(s) (if </w:t>
      </w:r>
      <w:r w:rsidRPr="00FB43DF">
        <w:rPr>
          <w:rFonts w:ascii="Calibri" w:hAnsi="Calibri" w:cs="Calibri"/>
          <w:color w:val="000000" w:themeColor="text1"/>
          <w:sz w:val="22"/>
        </w:rPr>
        <w:t xml:space="preserve">supported) from NR-U should be used as a baseline and whether/how they are applied in SL </w:t>
      </w:r>
      <w:r>
        <w:rPr>
          <w:rFonts w:ascii="Calibri" w:hAnsi="Calibri" w:cs="Calibri"/>
          <w:sz w:val="22"/>
        </w:rPr>
        <w:t>mode 1 and mode 2 operation</w:t>
      </w:r>
    </w:p>
    <w:p w14:paraId="2E6A091E" w14:textId="77777777" w:rsidR="000D618F" w:rsidRDefault="000D618F" w:rsidP="000D618F">
      <w:pPr>
        <w:spacing w:after="0" w:line="240" w:lineRule="auto"/>
        <w:rPr>
          <w:rFonts w:asciiTheme="minorHAnsi" w:hAnsiTheme="minorHAnsi" w:cstheme="minorHAnsi"/>
          <w:sz w:val="22"/>
          <w:szCs w:val="22"/>
        </w:rPr>
      </w:pPr>
    </w:p>
    <w:p w14:paraId="34EC8B9B" w14:textId="77777777" w:rsidR="000D618F" w:rsidRDefault="000D618F" w:rsidP="000D618F">
      <w:pPr>
        <w:autoSpaceDE w:val="0"/>
        <w:autoSpaceDN w:val="0"/>
        <w:spacing w:after="0" w:line="240" w:lineRule="auto"/>
        <w:jc w:val="both"/>
        <w:rPr>
          <w:rFonts w:ascii="Calibri" w:hAnsi="Calibri" w:cs="Calibri"/>
          <w:b/>
          <w:bCs/>
          <w:sz w:val="22"/>
        </w:rPr>
      </w:pPr>
      <w:r w:rsidRPr="00767E79">
        <w:rPr>
          <w:rFonts w:ascii="Calibri" w:hAnsi="Calibri" w:cs="Calibri"/>
          <w:b/>
          <w:bCs/>
          <w:sz w:val="22"/>
        </w:rPr>
        <w:t>Proposal 4-1 (I):</w:t>
      </w:r>
      <w:r>
        <w:rPr>
          <w:rFonts w:ascii="Calibri" w:hAnsi="Calibri" w:cs="Calibri"/>
          <w:b/>
          <w:bCs/>
          <w:sz w:val="22"/>
        </w:rPr>
        <w:t xml:space="preserve"> </w:t>
      </w:r>
    </w:p>
    <w:p w14:paraId="71B48CA0" w14:textId="77777777" w:rsidR="000D618F" w:rsidRPr="00FB43D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szCs w:val="22"/>
        </w:rPr>
        <w:t>FFS to identify/summarize the possible cases of SL-U non-compliance with TS37.213</w:t>
      </w:r>
    </w:p>
    <w:p w14:paraId="7BB111B7" w14:textId="77777777" w:rsidR="000D618F" w:rsidRPr="00FB43DF" w:rsidRDefault="000D618F">
      <w:pPr>
        <w:spacing w:after="0" w:line="240" w:lineRule="auto"/>
        <w:rPr>
          <w:rFonts w:asciiTheme="minorHAnsi" w:hAnsiTheme="minorHAnsi" w:cstheme="minorHAnsi"/>
          <w:sz w:val="22"/>
          <w:szCs w:val="22"/>
        </w:rPr>
      </w:pPr>
    </w:p>
    <w:p w14:paraId="41D12715" w14:textId="02F8784B" w:rsidR="003E5303" w:rsidRDefault="00340847">
      <w:pPr>
        <w:pStyle w:val="Heading2"/>
        <w:spacing w:line="240" w:lineRule="auto"/>
        <w:rPr>
          <w:color w:val="000000" w:themeColor="text1"/>
        </w:rPr>
      </w:pPr>
      <w:r>
        <w:rPr>
          <w:color w:val="000000" w:themeColor="text1"/>
        </w:rPr>
        <w:t>[</w:t>
      </w:r>
      <w:r w:rsidR="00A64D95">
        <w:rPr>
          <w:color w:val="000000" w:themeColor="text1"/>
        </w:rPr>
        <w:t>CLOSED</w:t>
      </w:r>
      <w:r>
        <w:rPr>
          <w:color w:val="000000" w:themeColor="text1"/>
        </w:rPr>
        <w:t xml:space="preserve">] </w:t>
      </w:r>
      <w:bookmarkStart w:id="130" w:name="_Hlk103069936"/>
      <w:r>
        <w:rPr>
          <w:color w:val="000000" w:themeColor="text1"/>
        </w:rPr>
        <w:t>Topic #5: Sidelink resource allocation Mode 1 and Mode 2</w:t>
      </w:r>
      <w:bookmarkEnd w:id="130"/>
    </w:p>
    <w:p w14:paraId="41D12716" w14:textId="77777777" w:rsidR="003E5303" w:rsidRDefault="00340847">
      <w:pPr>
        <w:spacing w:before="120" w:after="0" w:line="240" w:lineRule="auto"/>
        <w:jc w:val="both"/>
        <w:rPr>
          <w:rFonts w:asciiTheme="minorHAnsi" w:hAnsiTheme="minorHAnsi" w:cstheme="minorHAnsi"/>
          <w:color w:val="000000" w:themeColor="text1"/>
          <w:sz w:val="22"/>
          <w:szCs w:val="22"/>
          <w:lang w:eastAsia="ko-KR"/>
        </w:rPr>
      </w:pPr>
      <w:bookmarkStart w:id="131" w:name="_Hlk103069956"/>
      <w:r>
        <w:rPr>
          <w:rFonts w:asciiTheme="minorHAnsi" w:hAnsiTheme="minorHAnsi" w:cstheme="minorHAnsi"/>
          <w:b/>
          <w:bCs/>
          <w:color w:val="000000" w:themeColor="text1"/>
          <w:sz w:val="22"/>
          <w:szCs w:val="22"/>
          <w:u w:val="single"/>
        </w:rPr>
        <w:t>Background:</w:t>
      </w:r>
      <w:r>
        <w:rPr>
          <w:rFonts w:asciiTheme="minorHAnsi" w:hAnsiTheme="minorHAnsi" w:cstheme="minorHAnsi"/>
          <w:color w:val="000000" w:themeColor="text1"/>
          <w:sz w:val="22"/>
          <w:szCs w:val="22"/>
        </w:rPr>
        <w:t xml:space="preserve"> </w:t>
      </w:r>
      <w:r>
        <w:rPr>
          <w:rFonts w:ascii="Calibri" w:hAnsi="Calibri" w:cs="Calibri"/>
          <w:color w:val="000000" w:themeColor="text1"/>
          <w:sz w:val="22"/>
          <w:szCs w:val="22"/>
        </w:rPr>
        <w:t xml:space="preserve">According to the objective for SL-U in the WID [36], RAN1 should study and assess the applicability of both existing SL mode 1 and mode 2 </w:t>
      </w:r>
      <w:r>
        <w:rPr>
          <w:rFonts w:asciiTheme="minorHAnsi" w:hAnsiTheme="minorHAnsi" w:cstheme="minorHAnsi"/>
          <w:color w:val="000000" w:themeColor="text1"/>
          <w:sz w:val="22"/>
          <w:szCs w:val="22"/>
        </w:rPr>
        <w:t xml:space="preserve">resource allocation </w:t>
      </w:r>
      <w:r>
        <w:rPr>
          <w:rFonts w:asciiTheme="minorHAnsi" w:hAnsiTheme="minorHAnsi" w:cstheme="minorHAnsi"/>
          <w:color w:val="000000" w:themeColor="text1"/>
          <w:sz w:val="22"/>
          <w:szCs w:val="22"/>
          <w:lang w:eastAsia="ko-KR"/>
        </w:rPr>
        <w:t xml:space="preserve">Rel-16/Rel-17 to sidelink unlicensed operation within the boundaries of unlicensed channel access mechanism and operation. To this end, numerous papers have been submitted to this meeting discussing how the existing RA modes can be used in conjunction with especially LBE-based Type 1 and Type 2 LBT (some suggested enhancements are captured in Section 5.8), where mode 1 is referred as gNB provides DG and CG sidelink grants to UEs for SL transmissions (much like UL scheduling) and mode 2 is referred as UE performs resource selection and reservation based on a sidelink full/partial sensing procedure (not LBT sensing), random selection or combined with inter-UE coordination (preferred/non-preferred/colliding resources). </w:t>
      </w:r>
    </w:p>
    <w:p w14:paraId="41D12717" w14:textId="77777777" w:rsidR="003E5303" w:rsidRDefault="00340847">
      <w:pPr>
        <w:spacing w:before="120" w:after="0" w:line="240" w:lineRule="auto"/>
        <w:jc w:val="both"/>
        <w:rPr>
          <w:rFonts w:asciiTheme="minorHAnsi" w:hAnsiTheme="minorHAnsi" w:cstheme="minorHAnsi"/>
          <w:color w:val="000000" w:themeColor="text1"/>
          <w:sz w:val="22"/>
          <w:szCs w:val="22"/>
          <w:lang w:eastAsia="ko-KR"/>
        </w:rPr>
      </w:pPr>
      <w:r>
        <w:rPr>
          <w:rFonts w:asciiTheme="minorHAnsi" w:hAnsiTheme="minorHAnsi" w:cstheme="minorHAnsi"/>
          <w:color w:val="000000" w:themeColor="text1"/>
          <w:sz w:val="22"/>
          <w:szCs w:val="22"/>
          <w:lang w:eastAsia="ko-KR"/>
        </w:rPr>
        <w:t xml:space="preserve">In summary, since mode 1 RA mechanism behaves much like UL scheduling, where gNB provides a transmission resource grant and UE transmits on the carrier using the scheduled resources, it is observed no input submitted in this meeting has questioned the applicability of reusing the existing SL mode 1 RA in the unlicensed spectrum. </w:t>
      </w:r>
    </w:p>
    <w:p w14:paraId="41D12718"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Although the WID objective limits the Uu operation for mode 1 to be on the licensed spectrum only, the scope of this work is unclear whether the gNB is capable of performing LBT on the unlicensed </w:t>
      </w:r>
      <w:r>
        <w:rPr>
          <w:rFonts w:asciiTheme="minorHAnsi" w:hAnsiTheme="minorHAnsi" w:cstheme="minorHAnsi"/>
          <w:color w:val="000000" w:themeColor="text1"/>
          <w:sz w:val="22"/>
          <w:szCs w:val="22"/>
        </w:rPr>
        <w:lastRenderedPageBreak/>
        <w:t>carrier for which the SL transmission grant is provided. If gNB is capable of performing LBT on the unlicensed carrier (much like Rel-16 NR-U operation in 5GHz and 6GHz bands), the gNB could directly indicate in the SL scheduling DCI the LBT scheme for which the UE should perform before its scheduled SL transmission. Otherwise, the UE should perform Type 1 LBT to obtain channel access and a COT for its transmissions or use a shared COT from another UE. Therefore, the scope of mode 1 RA should be clarified in terms of assumed capability of the gNB.</w:t>
      </w:r>
    </w:p>
    <w:p w14:paraId="41D12719"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For sidelink RA mode 2, many companies expressed a view that the current SL sensing and reservation scheme is a transmission mechanism to avoid conflicts among SL users (intra-RAT collision avoidance) and LBT is a mechanism to avoid inter-RAT collisions (e.g., between SL and WiFi transmissions). The SL sensing (long sensing) decodes SCI and measures RSRP for selecting future transmission resources and LBT (short sensing) based on energy detection is performed just before the transmission using the selected resources to gain access to the unlicensed carrier. Since they are designed and used for different purposes (intra- and inter-RAT collision avoidance), they are not competing sensing schemes for which RAN1 should only adopt one of them as such. In fact, many said they can be used together in a complimentary manner. Nevertheless, the following options of jointly using mode 2 RA and LBT are considered based on review of contributions. </w:t>
      </w:r>
    </w:p>
    <w:p w14:paraId="41D1271A"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1B"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and SL resource(s) can be selected within the COT</w:t>
      </w:r>
    </w:p>
    <w:p w14:paraId="41D1271C"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41D1271D"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Due to a regulation set out by FCC in the US, two companies/institutes expressed that SL communication using mode 2 RA is not applicable / allowed in the 6GHz unlicensed spectrum (band n96 in </w:t>
      </w:r>
      <w:r>
        <w:rPr>
          <w:rFonts w:asciiTheme="minorHAnsi" w:hAnsiTheme="minorHAnsi" w:cstheme="minorHAnsi"/>
          <w:color w:val="000000" w:themeColor="text1"/>
          <w:sz w:val="22"/>
          <w:szCs w:val="28"/>
        </w:rPr>
        <w:t>5.925–7.125 GHz</w:t>
      </w:r>
      <w:r>
        <w:rPr>
          <w:rFonts w:asciiTheme="minorHAnsi" w:hAnsiTheme="minorHAnsi" w:cstheme="minorHAnsi"/>
          <w:color w:val="000000" w:themeColor="text1"/>
          <w:sz w:val="22"/>
          <w:szCs w:val="22"/>
        </w:rPr>
        <w:t xml:space="preserve">) without </w:t>
      </w:r>
      <w:r>
        <w:rPr>
          <w:rFonts w:asciiTheme="minorHAnsi" w:hAnsiTheme="minorHAnsi" w:cstheme="minorHAnsi"/>
          <w:color w:val="000000" w:themeColor="text1"/>
          <w:sz w:val="22"/>
          <w:szCs w:val="28"/>
        </w:rPr>
        <w:t>the control of a standard power access point, indoor access point or subordinate devices and client devices are prohibited from connecting directly to another client device. However, one of the papers also pointed out this restriction in the 6GHz band does not apply to Europe. Other regions/parts of the world may not have the same restriction as the US. In this understanding, equipment manufacturers should always ensure that they comply to all applicable regulations in the region/country they are operating. And 3GPP RAN1 should continue to specify SL mode 2 RA scheme for regions / countries that do not have the same restriction. Furthermore, it should be clarified that a SL UE can operate in the mode 2 RA scheme and still fully under the control of its connecting / serving gNB or eNB according to existing R16/R17 specifications. In this case, the operating sidelink bandwidth part and Tx/Rx resource pools are fully configured by the base station.</w:t>
      </w:r>
    </w:p>
    <w:p w14:paraId="41D1271E"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In the existing mode 2 resource sensing and selection, the procedure is carried out on a per resource pool basis. In Rel-18, depending on how a TX resource pool is defined / configured for the unlicensed band (e.g., only within a 20MHz LBT bandwidth / channel or across multiple LBT BWs/channels), UE selection of resources may be different. Therefore, it is worthwhile to study further whether the mode 2 resource selection procedure needs to be updated / enhanced due to multi-channel access.</w:t>
      </w:r>
    </w:p>
    <w:p w14:paraId="41D1271F" w14:textId="77777777" w:rsidR="003E5303" w:rsidRDefault="00340847">
      <w:pPr>
        <w:spacing w:before="120"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Finally, as summarized in Section 5.8, there is a lot of interests in studying multi-consecutive slots transmission (also often referred as burst, back-to-back or just multi-slot transmission) in Rel-18 for sidelink operation in the unlicensed spectrum due to the following two main motivations:</w:t>
      </w:r>
    </w:p>
    <w:p w14:paraId="41D12720"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41D12721" w14:textId="77777777" w:rsidR="003E5303" w:rsidRDefault="00340847">
      <w:pPr>
        <w:pStyle w:val="ListParagraph"/>
        <w:numPr>
          <w:ilvl w:val="0"/>
          <w:numId w:val="20"/>
        </w:numPr>
        <w:spacing w:after="0" w:line="240" w:lineRule="auto"/>
        <w:ind w:leftChars="0"/>
        <w:jc w:val="both"/>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41D12722" w14:textId="77777777" w:rsidR="003E5303" w:rsidRDefault="00340847">
      <w:pPr>
        <w:spacing w:after="0" w:line="240" w:lineRule="auto"/>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 xml:space="preserve">In order to enable / introduce “multi-consecutive slots TX” in sidelink, the work will involve multiple aspects including channel access (at slot boundary), resource allocation (sensing, selection and reservation), and PHY channel design (PSCCH/PSSCH mapping, rate matching), and hence, spanning across both channel access and PHY design framework Ais. As coordinated between the FLs for these two Ais, it is decided for now this topic will be firstly handled in the channel access agenda. If this enhancement feature is to be supported, the FLs will further discuss whether it should be handled sorely within one AI (to avoid duplicated discussions) or it can be treated under both Ais (if remaining design issues are mutually independent). Since this feature has not been investigated by all companies, it is proposed to study this further including the above-mentioned aspects. </w:t>
      </w:r>
    </w:p>
    <w:p w14:paraId="41D12723" w14:textId="77777777" w:rsidR="003E5303" w:rsidRDefault="003E5303">
      <w:pPr>
        <w:autoSpaceDE w:val="0"/>
        <w:autoSpaceDN w:val="0"/>
        <w:spacing w:after="0" w:line="240" w:lineRule="auto"/>
        <w:jc w:val="both"/>
        <w:rPr>
          <w:rFonts w:ascii="Calibri" w:hAnsi="Calibri" w:cs="Calibri"/>
          <w:b/>
          <w:bCs/>
          <w:color w:val="000000" w:themeColor="text1"/>
          <w:sz w:val="22"/>
          <w:szCs w:val="22"/>
        </w:rPr>
      </w:pPr>
    </w:p>
    <w:p w14:paraId="41D12724" w14:textId="77777777" w:rsidR="003E5303" w:rsidRDefault="00340847">
      <w:pPr>
        <w:autoSpaceDE w:val="0"/>
        <w:autoSpaceDN w:val="0"/>
        <w:spacing w:after="0" w:line="240" w:lineRule="auto"/>
        <w:jc w:val="both"/>
        <w:rPr>
          <w:rFonts w:ascii="Calibri" w:hAnsi="Calibri" w:cs="Calibri"/>
          <w:b/>
          <w:bCs/>
          <w:color w:val="000000" w:themeColor="text1"/>
          <w:sz w:val="22"/>
        </w:rPr>
      </w:pPr>
      <w:r w:rsidRPr="00AB1EB8">
        <w:rPr>
          <w:rFonts w:ascii="Calibri" w:hAnsi="Calibri" w:cs="Calibri"/>
          <w:b/>
          <w:bCs/>
          <w:color w:val="000000" w:themeColor="text1"/>
          <w:sz w:val="22"/>
        </w:rPr>
        <w:lastRenderedPageBreak/>
        <w:t>Proposal 5 (I):</w:t>
      </w:r>
      <w:r>
        <w:rPr>
          <w:rFonts w:ascii="Calibri" w:hAnsi="Calibri" w:cs="Calibri"/>
          <w:b/>
          <w:bCs/>
          <w:color w:val="000000" w:themeColor="text1"/>
          <w:sz w:val="22"/>
        </w:rPr>
        <w:t xml:space="preserve"> </w:t>
      </w:r>
    </w:p>
    <w:p w14:paraId="41D12725"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 SL UE performs Type 1 or Type 2 LBT before SL transmission using the allocated resource(s).</w:t>
      </w:r>
    </w:p>
    <w:p w14:paraId="41D12726"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whether gNB is assumed to be capable of performing LBT on the scheduling unlicensed carrier in Rel-18 such that the LBT scheme to be performed by UE is directly indicated in the SL scheduling DCI.</w:t>
      </w:r>
    </w:p>
    <w:p w14:paraId="41D1272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41D12728"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29"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2A"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2B"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p w14:paraId="41D1272C"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72D"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72E"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bookmarkEnd w:id="131"/>
    </w:p>
    <w:p w14:paraId="41D1272F" w14:textId="77777777" w:rsidR="003E5303" w:rsidRDefault="003E5303">
      <w:pPr>
        <w:autoSpaceDE w:val="0"/>
        <w:autoSpaceDN w:val="0"/>
        <w:spacing w:line="240" w:lineRule="auto"/>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3E5303" w14:paraId="41D12732" w14:textId="77777777">
        <w:tc>
          <w:tcPr>
            <w:tcW w:w="1680" w:type="dxa"/>
          </w:tcPr>
          <w:p w14:paraId="41D1273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73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737" w14:textId="77777777">
        <w:tc>
          <w:tcPr>
            <w:tcW w:w="1680" w:type="dxa"/>
          </w:tcPr>
          <w:p w14:paraId="41D12733"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InterDigital</w:t>
            </w:r>
          </w:p>
        </w:tc>
        <w:tc>
          <w:tcPr>
            <w:tcW w:w="7954" w:type="dxa"/>
          </w:tcPr>
          <w:p w14:paraId="41D1273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think first FFS should be removed. As we mentioned above, we do not assume that the gNB can operate in unlicensed spectrum. </w:t>
            </w:r>
          </w:p>
          <w:p w14:paraId="41D12735" w14:textId="77777777" w:rsidR="003E5303" w:rsidRDefault="003E5303">
            <w:pPr>
              <w:autoSpaceDE w:val="0"/>
              <w:autoSpaceDN w:val="0"/>
              <w:spacing w:after="0" w:line="240" w:lineRule="auto"/>
              <w:jc w:val="both"/>
              <w:rPr>
                <w:rFonts w:ascii="Calibri" w:hAnsi="Calibri" w:cs="Calibri"/>
                <w:sz w:val="22"/>
              </w:rPr>
            </w:pPr>
          </w:p>
          <w:p w14:paraId="41D1273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can add an FFS on LBT failure impact on SL Mode 1 resource allocation. We think other enhancements should not be precluded at this stage.</w:t>
            </w:r>
          </w:p>
        </w:tc>
      </w:tr>
      <w:tr w:rsidR="003E5303" w14:paraId="41D1273E" w14:textId="77777777">
        <w:tc>
          <w:tcPr>
            <w:tcW w:w="1680" w:type="dxa"/>
          </w:tcPr>
          <w:p w14:paraId="41D1273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Intel</w:t>
            </w:r>
          </w:p>
        </w:tc>
        <w:tc>
          <w:tcPr>
            <w:tcW w:w="7954" w:type="dxa"/>
          </w:tcPr>
          <w:p w14:paraId="41D12739"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At this stage of this WI, we would prefer not to preclude other enhancements (e.g., multiple starting positions within a slot, etc..) and to agree on the existing SL Ras as a baseline. Furthermore, the sentence related to when LBT is applied compared to the SL transmission could be interpreted as if the LBT is always applied at the symbol level, and should be further studied whether this is the case or whether CP extension or other methods are applied.  Therefore, the following edits are suggested:</w:t>
            </w:r>
          </w:p>
          <w:p w14:paraId="41D1273A" w14:textId="77777777" w:rsidR="003E5303" w:rsidRDefault="00340847">
            <w:pPr>
              <w:pStyle w:val="ListParagraph"/>
              <w:numPr>
                <w:ilvl w:val="0"/>
                <w:numId w:val="54"/>
              </w:numPr>
              <w:autoSpaceDE w:val="0"/>
              <w:autoSpaceDN w:val="0"/>
              <w:spacing w:after="0" w:line="240" w:lineRule="auto"/>
              <w:ind w:leftChars="0"/>
              <w:jc w:val="both"/>
              <w:rPr>
                <w:rFonts w:ascii="Calibri" w:hAnsi="Calibri" w:cs="Calibri"/>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 </w:t>
            </w:r>
            <w:r>
              <w:rPr>
                <w:rFonts w:ascii="Calibri" w:hAnsi="Calibri" w:cs="Calibri"/>
                <w:color w:val="000000" w:themeColor="text1"/>
                <w:sz w:val="22"/>
              </w:rPr>
              <w:t>SL transmission using the allocated resource(s)</w:t>
            </w:r>
          </w:p>
          <w:p w14:paraId="41D1273B" w14:textId="77777777" w:rsidR="003E5303" w:rsidRDefault="00340847">
            <w:pPr>
              <w:pStyle w:val="ListParagraph"/>
              <w:autoSpaceDE w:val="0"/>
              <w:autoSpaceDN w:val="0"/>
              <w:spacing w:after="0" w:line="240" w:lineRule="auto"/>
              <w:ind w:leftChars="0" w:left="774"/>
              <w:jc w:val="both"/>
              <w:rPr>
                <w:rFonts w:ascii="Calibri" w:hAnsi="Calibri" w:cs="Calibri"/>
                <w:color w:val="000000" w:themeColor="text1"/>
                <w:sz w:val="22"/>
              </w:rPr>
            </w:pPr>
            <w:r>
              <w:rPr>
                <w:rFonts w:ascii="Calibri" w:hAnsi="Calibri" w:cs="Calibri"/>
                <w:color w:val="FF0000"/>
                <w:sz w:val="22"/>
              </w:rPr>
              <w:t>FFS: whether additional transmission is needed between the end of the LBT procedure and the start of the SL transmission.</w:t>
            </w:r>
            <w:r>
              <w:rPr>
                <w:rFonts w:ascii="Calibri" w:hAnsi="Calibri" w:cs="Calibri"/>
                <w:color w:val="000000" w:themeColor="text1"/>
                <w:sz w:val="22"/>
              </w:rPr>
              <w:t xml:space="preserve"> </w:t>
            </w:r>
          </w:p>
          <w:p w14:paraId="41D1273C" w14:textId="77777777" w:rsidR="003E5303" w:rsidRDefault="00340847">
            <w:pPr>
              <w:pStyle w:val="ListParagraph"/>
              <w:numPr>
                <w:ilvl w:val="0"/>
                <w:numId w:val="54"/>
              </w:numPr>
              <w:autoSpaceDE w:val="0"/>
              <w:autoSpaceDN w:val="0"/>
              <w:spacing w:after="0" w:line="240" w:lineRule="auto"/>
              <w:ind w:leftChars="0"/>
              <w:jc w:val="both"/>
              <w:rPr>
                <w:rFonts w:ascii="Calibri" w:hAnsi="Calibri" w:cs="Calibri"/>
                <w:sz w:val="22"/>
              </w:rPr>
            </w:pPr>
            <w:r>
              <w:rPr>
                <w:rFonts w:ascii="Calibri" w:hAnsi="Calibri" w:cs="Calibri"/>
                <w:color w:val="000000" w:themeColor="text1"/>
                <w:sz w:val="22"/>
              </w:rPr>
              <w:t xml:space="preserve">The existing sidelink mode 2 RA schemes (including full sensing, partial sensing, random resource selection and inter-UE coordination)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unlicensed spectrum, subject to applicable regional regulations. </w:t>
            </w:r>
            <w:r>
              <w:rPr>
                <w:rFonts w:ascii="Calibri" w:hAnsi="Calibri" w:cs="Calibri"/>
                <w:color w:val="FF0000"/>
                <w:sz w:val="22"/>
              </w:rPr>
              <w:t xml:space="preserve">In dynamic channel access mode, </w:t>
            </w:r>
            <w:r>
              <w:rPr>
                <w:rFonts w:ascii="Calibri" w:hAnsi="Calibri" w:cs="Calibri"/>
                <w:color w:val="000000" w:themeColor="text1"/>
                <w:sz w:val="22"/>
              </w:rPr>
              <w:t xml:space="preserve">SL UE performs Type 1 or </w:t>
            </w:r>
            <w:r>
              <w:rPr>
                <w:rFonts w:ascii="Calibri" w:hAnsi="Calibri" w:cs="Calibri"/>
                <w:color w:val="FF0000"/>
                <w:sz w:val="22"/>
              </w:rPr>
              <w:t xml:space="preserve">any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w:t>
            </w:r>
            <w:r>
              <w:rPr>
                <w:rFonts w:ascii="Calibri" w:hAnsi="Calibri" w:cs="Calibri"/>
                <w:color w:val="FF0000"/>
                <w:sz w:val="22"/>
              </w:rPr>
              <w:t xml:space="preserve"> any</w:t>
            </w:r>
            <w:r>
              <w:rPr>
                <w:rFonts w:ascii="Calibri" w:hAnsi="Calibri" w:cs="Calibri"/>
                <w:color w:val="000000" w:themeColor="text1"/>
                <w:sz w:val="22"/>
              </w:rPr>
              <w:t xml:space="preserve"> SL transmission using the allocated resource(s)</w:t>
            </w:r>
          </w:p>
          <w:p w14:paraId="41D1273D" w14:textId="77777777" w:rsidR="003E5303" w:rsidRDefault="00340847">
            <w:pPr>
              <w:pStyle w:val="ListParagraph"/>
              <w:autoSpaceDE w:val="0"/>
              <w:autoSpaceDN w:val="0"/>
              <w:spacing w:after="0" w:line="240" w:lineRule="auto"/>
              <w:ind w:leftChars="0" w:left="774"/>
              <w:jc w:val="both"/>
              <w:rPr>
                <w:rFonts w:ascii="Calibri" w:hAnsi="Calibri" w:cs="Calibri"/>
                <w:color w:val="000000" w:themeColor="text1"/>
                <w:sz w:val="22"/>
              </w:rPr>
            </w:pPr>
            <w:r>
              <w:rPr>
                <w:rFonts w:ascii="Calibri" w:hAnsi="Calibri" w:cs="Calibri"/>
                <w:color w:val="FF0000"/>
                <w:sz w:val="22"/>
              </w:rPr>
              <w:t>FFS: whether additional transmission is needed between the end of the LBT procedure and the start of the SL transmission.</w:t>
            </w:r>
          </w:p>
        </w:tc>
      </w:tr>
      <w:tr w:rsidR="003E5303" w14:paraId="41D12745" w14:textId="77777777">
        <w:tc>
          <w:tcPr>
            <w:tcW w:w="1680" w:type="dxa"/>
          </w:tcPr>
          <w:p w14:paraId="41D1273F" w14:textId="77777777" w:rsidR="003E5303" w:rsidRDefault="00340847">
            <w:pPr>
              <w:autoSpaceDE w:val="0"/>
              <w:autoSpaceDN w:val="0"/>
              <w:spacing w:line="240" w:lineRule="auto"/>
              <w:jc w:val="both"/>
              <w:rPr>
                <w:rFonts w:ascii="Calibri" w:hAnsi="Calibri" w:cs="Calibri"/>
                <w:sz w:val="22"/>
              </w:rPr>
            </w:pPr>
            <w:r>
              <w:rPr>
                <w:rFonts w:ascii="Calibri" w:hAnsi="Calibri" w:cs="Calibri" w:hint="eastAsia"/>
                <w:sz w:val="22"/>
                <w:lang w:eastAsia="ko-KR"/>
              </w:rPr>
              <w:lastRenderedPageBreak/>
              <w:t>LGE</w:t>
            </w:r>
          </w:p>
        </w:tc>
        <w:tc>
          <w:tcPr>
            <w:tcW w:w="7954" w:type="dxa"/>
          </w:tcPr>
          <w:p w14:paraId="41D12740"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The benefit of Mode 1 RA is that all the resources are under </w:t>
            </w:r>
            <w:proofErr w:type="spellStart"/>
            <w:r>
              <w:rPr>
                <w:rFonts w:ascii="Calibri" w:hAnsi="Calibri" w:cs="Calibri" w:hint="eastAsia"/>
                <w:sz w:val="22"/>
                <w:lang w:eastAsia="ko-KR"/>
              </w:rPr>
              <w:t>gNB</w:t>
            </w:r>
            <w:r>
              <w:rPr>
                <w:rFonts w:ascii="Calibri" w:hAnsi="Calibri" w:cs="Calibri"/>
                <w:sz w:val="22"/>
                <w:lang w:eastAsia="ko-KR"/>
              </w:rPr>
              <w:t>’s</w:t>
            </w:r>
            <w:proofErr w:type="spellEnd"/>
            <w:r>
              <w:rPr>
                <w:rFonts w:ascii="Calibri" w:hAnsi="Calibri" w:cs="Calibri"/>
                <w:sz w:val="22"/>
                <w:lang w:eastAsia="ko-KR"/>
              </w:rPr>
              <w:t xml:space="preserve"> control. Meanwhile, if gNB cannot know the status of unlicensed band, </w:t>
            </w:r>
            <w:proofErr w:type="spellStart"/>
            <w:r>
              <w:rPr>
                <w:rFonts w:ascii="Calibri" w:hAnsi="Calibri" w:cs="Calibri"/>
                <w:sz w:val="22"/>
                <w:lang w:eastAsia="ko-KR"/>
              </w:rPr>
              <w:t>gNB’s</w:t>
            </w:r>
            <w:proofErr w:type="spellEnd"/>
            <w:r>
              <w:rPr>
                <w:rFonts w:ascii="Calibri" w:hAnsi="Calibri" w:cs="Calibri"/>
                <w:sz w:val="22"/>
                <w:lang w:eastAsia="ko-KR"/>
              </w:rPr>
              <w:t xml:space="preserve"> SL scheduling on unlicensed band would be inaccurate. From our side, at least gNB can still perform NR-U operation or Uu link, and can consider it to schedule SL resources. Without this knowledge, there is no need to support Mode 1 RA for SL-U. It is unclear how gNB can decide SL resources without the knowledge of the unlicensed band. </w:t>
            </w:r>
          </w:p>
          <w:p w14:paraId="41D12741" w14:textId="77777777" w:rsidR="003E5303" w:rsidRDefault="003E5303">
            <w:pPr>
              <w:autoSpaceDE w:val="0"/>
              <w:autoSpaceDN w:val="0"/>
              <w:spacing w:after="0" w:line="240" w:lineRule="auto"/>
              <w:jc w:val="both"/>
              <w:rPr>
                <w:rFonts w:ascii="Calibri" w:hAnsi="Calibri" w:cs="Calibri"/>
                <w:sz w:val="22"/>
                <w:lang w:eastAsia="ko-KR"/>
              </w:rPr>
            </w:pPr>
          </w:p>
          <w:p w14:paraId="41D1274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In summary, whether or not to support gNB-to-UE COT sharing for SL is different issue even though we allow that gNB performs LBT on unlicensed band. There is no reason to restrict gNB operation or capability. </w:t>
            </w:r>
          </w:p>
          <w:p w14:paraId="41D12743" w14:textId="77777777" w:rsidR="003E5303" w:rsidRDefault="003E5303">
            <w:pPr>
              <w:autoSpaceDE w:val="0"/>
              <w:autoSpaceDN w:val="0"/>
              <w:spacing w:after="0" w:line="240" w:lineRule="auto"/>
              <w:jc w:val="both"/>
              <w:rPr>
                <w:rFonts w:ascii="Calibri" w:hAnsi="Calibri" w:cs="Calibri"/>
                <w:sz w:val="22"/>
                <w:lang w:eastAsia="ko-KR"/>
              </w:rPr>
            </w:pPr>
          </w:p>
          <w:p w14:paraId="41D1274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lang w:eastAsia="ko-KR"/>
              </w:rPr>
              <w:t xml:space="preserve">We think that additional FFS is not needed in this stage. </w:t>
            </w:r>
          </w:p>
        </w:tc>
      </w:tr>
      <w:tr w:rsidR="003E5303" w14:paraId="41D1274A" w14:textId="77777777">
        <w:tc>
          <w:tcPr>
            <w:tcW w:w="1680" w:type="dxa"/>
          </w:tcPr>
          <w:p w14:paraId="41D12746"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7954" w:type="dxa"/>
          </w:tcPr>
          <w:p w14:paraId="41D1274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w:t>
            </w:r>
          </w:p>
          <w:p w14:paraId="41D1274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4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first FFS in first bullet, we agree with InterDigital to remove it since it is out of scope.</w:t>
            </w:r>
          </w:p>
        </w:tc>
      </w:tr>
      <w:tr w:rsidR="003E5303" w14:paraId="41D12757" w14:textId="77777777">
        <w:tc>
          <w:tcPr>
            <w:tcW w:w="1680" w:type="dxa"/>
          </w:tcPr>
          <w:p w14:paraId="41D1274B"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hAnsi="Calibri" w:cs="Calibri"/>
                <w:sz w:val="22"/>
              </w:rPr>
              <w:t>Futurewei</w:t>
            </w:r>
          </w:p>
        </w:tc>
        <w:tc>
          <w:tcPr>
            <w:tcW w:w="7954" w:type="dxa"/>
          </w:tcPr>
          <w:p w14:paraId="41D1274C"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this proposal in general. However, we are not clear on option 3 how UE performs joint LBT sensing results and resource selection. Some clarification or elaboration is needed before we can include it as an option</w:t>
            </w:r>
          </w:p>
          <w:p w14:paraId="41D1274D" w14:textId="77777777" w:rsidR="003E5303" w:rsidRDefault="003E5303">
            <w:pPr>
              <w:autoSpaceDE w:val="0"/>
              <w:autoSpaceDN w:val="0"/>
              <w:spacing w:after="0" w:line="240" w:lineRule="auto"/>
              <w:jc w:val="both"/>
              <w:rPr>
                <w:rFonts w:ascii="Calibri" w:hAnsi="Calibri" w:cs="Calibri"/>
                <w:sz w:val="22"/>
              </w:rPr>
            </w:pPr>
          </w:p>
          <w:p w14:paraId="41D1274E"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Also we would like to include an FFS on how to handle LBT failure for resource re-selection for the second bullet. </w:t>
            </w:r>
          </w:p>
          <w:p w14:paraId="41D1274F" w14:textId="77777777" w:rsidR="003E5303" w:rsidRDefault="003E5303">
            <w:pPr>
              <w:autoSpaceDE w:val="0"/>
              <w:autoSpaceDN w:val="0"/>
              <w:spacing w:after="0" w:line="240" w:lineRule="auto"/>
              <w:jc w:val="both"/>
              <w:rPr>
                <w:rFonts w:ascii="Calibri" w:hAnsi="Calibri" w:cs="Calibri"/>
                <w:sz w:val="22"/>
              </w:rPr>
            </w:pPr>
          </w:p>
          <w:p w14:paraId="41D1275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(including full sensing, partial sensing, random resource selection and inter-UE coordination) are supported for sidelink operation in unlicensed spectrum, subject to applicable regional regulations. SL UE performs Type 1 or Type 2 LBT before SL transmission using the selected and reserved resources.</w:t>
            </w:r>
          </w:p>
          <w:p w14:paraId="41D12751"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52"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53"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54"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r>
              <w:rPr>
                <w:rFonts w:asciiTheme="minorHAnsi" w:hAnsiTheme="minorHAnsi" w:cstheme="minorHAnsi"/>
                <w:color w:val="000000" w:themeColor="text1"/>
                <w:sz w:val="22"/>
                <w:szCs w:val="22"/>
                <w:lang w:val="en-AU"/>
              </w:rPr>
              <w:t xml:space="preserve"> </w:t>
            </w:r>
          </w:p>
          <w:p w14:paraId="41D1275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75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lang w:val="en-AU"/>
              </w:rPr>
              <w:t>FFS whether and how to handle LBT failure for resource (re)selection.</w:t>
            </w:r>
          </w:p>
        </w:tc>
      </w:tr>
      <w:tr w:rsidR="003E5303" w14:paraId="41D12760" w14:textId="77777777">
        <w:tc>
          <w:tcPr>
            <w:tcW w:w="1680" w:type="dxa"/>
          </w:tcPr>
          <w:p w14:paraId="41D12758"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Qualcomm</w:t>
            </w:r>
          </w:p>
        </w:tc>
        <w:tc>
          <w:tcPr>
            <w:tcW w:w="7954" w:type="dxa"/>
          </w:tcPr>
          <w:p w14:paraId="41D12759"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mode 1 RA, we support DG and CG (both types) with the UE accessing with either Type 1 or Type 2 LBT. We also support studying further whether the gNB can perform LBT over the unlicensed carrier, schedule the UE via </w:t>
            </w:r>
            <w:proofErr w:type="spellStart"/>
            <w:r>
              <w:rPr>
                <w:rFonts w:ascii="Calibri" w:hAnsi="Calibri" w:cs="Calibri"/>
                <w:sz w:val="22"/>
              </w:rPr>
              <w:t>signaling</w:t>
            </w:r>
            <w:proofErr w:type="spellEnd"/>
            <w:r>
              <w:rPr>
                <w:rFonts w:ascii="Calibri" w:hAnsi="Calibri" w:cs="Calibri"/>
                <w:sz w:val="22"/>
              </w:rPr>
              <w:t xml:space="preserve"> over licensed carrier, and share its COT with that UE over the scheduled unlicensed carrier. Specifically, it should be studied what is required on the gNB side to start a COT (e.g. DL data transmission, SSB, etc.) in order to share it in a following slot with an SL-U UE to perform UE-to-UE communications.</w:t>
            </w:r>
          </w:p>
          <w:p w14:paraId="41D1275A"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For mode 2 RA, we support further studying solutions that can facilitate meeting the targets of efficient channel access and high throughput in the unlicensed spectrum. Specifically, while we support operations including full/partial sensing, random resource selection, inter UE coordination, and reservation, we deem as important to revisit the mode 2 RA at least in some aspects, including but not restricted to a) the possibility of reserving a higher number of contiguous resources </w:t>
            </w:r>
            <w:r>
              <w:rPr>
                <w:rFonts w:ascii="Calibri" w:hAnsi="Calibri" w:cs="Calibri"/>
                <w:sz w:val="22"/>
              </w:rPr>
              <w:lastRenderedPageBreak/>
              <w:t xml:space="preserve">in time/frequency domain, b) the possibility of reclaiming resources previously reserved by other </w:t>
            </w:r>
            <w:proofErr w:type="spellStart"/>
            <w:r>
              <w:rPr>
                <w:rFonts w:ascii="Calibri" w:hAnsi="Calibri" w:cs="Calibri"/>
                <w:sz w:val="22"/>
              </w:rPr>
              <w:t>Ues</w:t>
            </w:r>
            <w:proofErr w:type="spellEnd"/>
            <w:r>
              <w:rPr>
                <w:rFonts w:ascii="Calibri" w:hAnsi="Calibri" w:cs="Calibri"/>
                <w:sz w:val="22"/>
              </w:rPr>
              <w:t>. Those considerations would be of high importance in regions with uncontrolled interference due to the presence of other RATs, to ensure 1) that a UE can access the channel as soon as possible after completing LBT (to avoid other nodes to jump-in), 2) potentially have multiple LBT opportunities per each resource-selection (to avoid delay due to re-selection procedure when LBT fails), and 3) access for as long as possible (multiple contiguous resources) to reduce the frequency of LBT attempts and the possibility of failures. If RAN 1 decides to support mode 2 resource allocation as it is in Rel-16/Rel-17, it would be desirable, as an alternative to mode 2 enhancements, to have another mode of operation controlled by a higher layer parameter to disable resource selection and reservation, so that SL-U can operate unlicensed access based on LBT only in harsh interference scenarios. This would be contingent to other enhancements for channel access as those described in our comment to Topic #3 of the FL summary (access with random CPE for micro-second level Tx start points to enable intra-RAT collision resolution via LBT). Regarding the options proposed by the FL:</w:t>
            </w:r>
          </w:p>
          <w:p w14:paraId="41D1275B"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Option 1: We support studying and specifying mode 2 RA with enhancements as described above, to be performed before LBT, which is then performed based on the selected/reserved resources.</w:t>
            </w:r>
          </w:p>
          <w:p w14:paraId="41D1275C"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2:  We do not support this option, as we think it would be difficult to select resources after completing LBT, due to the need to occupy the medium as early as possible to not lose the COT to another device that may jumps-in. </w:t>
            </w:r>
          </w:p>
          <w:p w14:paraId="41D1275D" w14:textId="77777777" w:rsidR="003E5303" w:rsidRDefault="00340847">
            <w:pPr>
              <w:pStyle w:val="ListParagraph"/>
              <w:numPr>
                <w:ilvl w:val="1"/>
                <w:numId w:val="55"/>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Option 3:  We do not support this option, as it is unclear how resource allocation and LBT can be performed jointly. </w:t>
            </w:r>
          </w:p>
          <w:p w14:paraId="41D1275E" w14:textId="77777777" w:rsidR="003E5303" w:rsidRDefault="00340847">
            <w:pPr>
              <w:pStyle w:val="ListParagraph"/>
              <w:numPr>
                <w:ilvl w:val="0"/>
                <w:numId w:val="55"/>
              </w:numPr>
              <w:autoSpaceDE w:val="0"/>
              <w:autoSpaceDN w:val="0"/>
              <w:spacing w:after="0" w:line="240" w:lineRule="auto"/>
              <w:ind w:leftChars="0"/>
              <w:jc w:val="both"/>
              <w:rPr>
                <w:rFonts w:ascii="Calibri" w:hAnsi="Calibri" w:cs="Calibri"/>
                <w:sz w:val="22"/>
              </w:rPr>
            </w:pPr>
            <w:r>
              <w:rPr>
                <w:rFonts w:ascii="Calibri" w:hAnsi="Calibri" w:cs="Calibri"/>
                <w:sz w:val="22"/>
              </w:rPr>
              <w:t>We do support studying further mode 2 resource selection for multi-channel access, which in our view lies in the space of study jointly LBT and resource selection.</w:t>
            </w:r>
          </w:p>
          <w:p w14:paraId="41D1275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 xml:space="preserve">We do support consecutive transmissions over multiple slots, which in our view lies in the space of study of joint LBT, resource selection, and </w:t>
            </w:r>
            <w:proofErr w:type="spellStart"/>
            <w:r>
              <w:rPr>
                <w:rFonts w:ascii="Calibri" w:hAnsi="Calibri" w:cs="Calibri"/>
                <w:sz w:val="22"/>
              </w:rPr>
              <w:t>phy</w:t>
            </w:r>
            <w:proofErr w:type="spellEnd"/>
            <w:r>
              <w:rPr>
                <w:rFonts w:ascii="Calibri" w:hAnsi="Calibri" w:cs="Calibri"/>
                <w:sz w:val="22"/>
              </w:rPr>
              <w:t>. Design</w:t>
            </w:r>
          </w:p>
        </w:tc>
      </w:tr>
      <w:tr w:rsidR="003E5303" w14:paraId="41D12764" w14:textId="77777777">
        <w:tc>
          <w:tcPr>
            <w:tcW w:w="1680" w:type="dxa"/>
          </w:tcPr>
          <w:p w14:paraId="41D12761" w14:textId="77777777" w:rsidR="003E5303" w:rsidRDefault="00340847">
            <w:pPr>
              <w:autoSpaceDE w:val="0"/>
              <w:autoSpaceDN w:val="0"/>
              <w:spacing w:line="240" w:lineRule="auto"/>
              <w:jc w:val="both"/>
              <w:rPr>
                <w:rFonts w:ascii="Calibri" w:hAnsi="Calibri" w:cs="Calibri"/>
                <w:sz w:val="22"/>
              </w:rPr>
            </w:pPr>
            <w:r>
              <w:rPr>
                <w:rFonts w:ascii="Calibri" w:eastAsia="MS Mincho" w:hAnsi="Calibri" w:cs="Calibri"/>
                <w:sz w:val="22"/>
                <w:lang w:eastAsia="ja-JP"/>
              </w:rPr>
              <w:lastRenderedPageBreak/>
              <w:t>Panasonic</w:t>
            </w:r>
          </w:p>
        </w:tc>
        <w:tc>
          <w:tcPr>
            <w:tcW w:w="7954" w:type="dxa"/>
          </w:tcPr>
          <w:p w14:paraId="41D12762"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 how gNB can detect/know the status of unlicensed band should be concluded before to agree this.</w:t>
            </w:r>
          </w:p>
          <w:p w14:paraId="41D12763"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For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we support the proposal.</w:t>
            </w:r>
          </w:p>
        </w:tc>
      </w:tr>
      <w:tr w:rsidR="003E5303" w14:paraId="41D12769" w14:textId="77777777">
        <w:tc>
          <w:tcPr>
            <w:tcW w:w="1680" w:type="dxa"/>
          </w:tcPr>
          <w:p w14:paraId="41D12765"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7954" w:type="dxa"/>
          </w:tcPr>
          <w:p w14:paraId="41D1276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omments.</w:t>
            </w:r>
          </w:p>
          <w:p w14:paraId="41D127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1, similar to proposal 3, we are not quite clear whether gNB can share a COT to UE because gNB cannot transmit and occupy the unlicensed channel on sidelink, then we think only UE can initiate a COT in this case, so we think more clarifications are needed.</w:t>
            </w:r>
          </w:p>
          <w:p w14:paraId="41D127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we are OK about option 1; Besides, does option 2 mean that UE should first do LBT and then perform resource selection? For option 3, we think this is a more general option in which option 1 and 2 can be covered by it, so maybe clarifications are needed for why we need such an option. We are OK about the remaining parts.</w:t>
            </w:r>
          </w:p>
        </w:tc>
      </w:tr>
      <w:tr w:rsidR="003E5303" w14:paraId="41D1277A" w14:textId="77777777">
        <w:tc>
          <w:tcPr>
            <w:tcW w:w="1680" w:type="dxa"/>
          </w:tcPr>
          <w:p w14:paraId="41D1276A"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Vivo</w:t>
            </w:r>
          </w:p>
        </w:tc>
        <w:tc>
          <w:tcPr>
            <w:tcW w:w="7954" w:type="dxa"/>
          </w:tcPr>
          <w:p w14:paraId="41D1276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1, we agree the main bullet. For the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based on the WID, we assume gNB does not perform LBT for UE, we suggest to remove the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w:t>
            </w:r>
          </w:p>
          <w:p w14:paraId="41D1276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76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6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we assume some enhancement can be supported based on based on LBT procedure, multi-consecutive slots, based on COT sharing. Our preference to list the high level aspects. </w:t>
            </w:r>
          </w:p>
          <w:p w14:paraId="41D1276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(including full sensing, partial sensing, random resource selection and inter-UE coordination) are supported for </w:t>
            </w:r>
            <w:r>
              <w:rPr>
                <w:rFonts w:ascii="Calibri" w:hAnsi="Calibri" w:cs="Calibri"/>
                <w:color w:val="000000" w:themeColor="text1"/>
                <w:sz w:val="22"/>
              </w:rPr>
              <w:lastRenderedPageBreak/>
              <w:t>sidelink operation in unlicensed spectrum, subject to applicable regional regulations. SL UE performs Type 1 or Type 2 LBT before SL transmission using the selected and reserved resources.</w:t>
            </w:r>
          </w:p>
          <w:p w14:paraId="41D12770"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strike/>
                <w:color w:val="FF0000"/>
                <w:sz w:val="22"/>
                <w:szCs w:val="22"/>
                <w:lang w:val="en-US"/>
              </w:rPr>
              <w:t>FFS whether one or more or combination of the following options should be supported</w:t>
            </w:r>
          </w:p>
          <w:p w14:paraId="41D12771"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1: SL resource selection is performed 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 xml:space="preserve">RA, and LBT is performed before SL transmission </w:t>
            </w:r>
            <w:r>
              <w:rPr>
                <w:rFonts w:asciiTheme="minorHAnsi" w:hAnsiTheme="minorHAnsi" w:cstheme="minorHAnsi"/>
                <w:strike/>
                <w:color w:val="FF0000"/>
                <w:sz w:val="22"/>
                <w:szCs w:val="22"/>
                <w:lang w:val="en-AU"/>
              </w:rPr>
              <w:t xml:space="preserve">on the </w:t>
            </w:r>
            <w:r>
              <w:rPr>
                <w:rFonts w:asciiTheme="minorHAnsi" w:hAnsiTheme="minorHAnsi" w:cstheme="minorHAnsi" w:hint="eastAsia"/>
                <w:strike/>
                <w:color w:val="FF0000"/>
                <w:sz w:val="22"/>
                <w:szCs w:val="22"/>
                <w:lang w:val="en-AU"/>
              </w:rPr>
              <w:t>selected/reserved resources</w:t>
            </w:r>
          </w:p>
          <w:p w14:paraId="41D1277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2: Type 1 LBT is performed </w:t>
            </w:r>
            <w:r>
              <w:rPr>
                <w:rFonts w:asciiTheme="minorHAnsi" w:hAnsiTheme="minorHAnsi" w:cstheme="minorHAnsi"/>
                <w:strike/>
                <w:color w:val="FF0000"/>
                <w:sz w:val="22"/>
                <w:szCs w:val="22"/>
                <w:lang w:val="en-AU"/>
              </w:rPr>
              <w:t xml:space="preserve">by the UE </w:t>
            </w:r>
            <w:r>
              <w:rPr>
                <w:rFonts w:asciiTheme="minorHAnsi" w:hAnsiTheme="minorHAnsi" w:cstheme="minorHAnsi" w:hint="eastAsia"/>
                <w:strike/>
                <w:color w:val="FF0000"/>
                <w:sz w:val="22"/>
                <w:szCs w:val="22"/>
                <w:lang w:val="en-AU"/>
              </w:rPr>
              <w:t xml:space="preserve">and SL resource(s) can be </w:t>
            </w:r>
            <w:r>
              <w:rPr>
                <w:rFonts w:asciiTheme="minorHAnsi" w:hAnsiTheme="minorHAnsi" w:cstheme="minorHAnsi"/>
                <w:strike/>
                <w:color w:val="FF0000"/>
                <w:sz w:val="22"/>
                <w:szCs w:val="22"/>
                <w:lang w:val="en-AU"/>
              </w:rPr>
              <w:t>(re-)s</w:t>
            </w:r>
            <w:r>
              <w:rPr>
                <w:rFonts w:asciiTheme="minorHAnsi" w:hAnsiTheme="minorHAnsi" w:cstheme="minorHAnsi" w:hint="eastAsia"/>
                <w:strike/>
                <w:color w:val="FF0000"/>
                <w:sz w:val="22"/>
                <w:szCs w:val="22"/>
                <w:lang w:val="en-AU"/>
              </w:rPr>
              <w:t>elected within the COT</w:t>
            </w:r>
          </w:p>
          <w:p w14:paraId="41D1277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hint="eastAsia"/>
                <w:strike/>
                <w:color w:val="FF0000"/>
                <w:sz w:val="22"/>
                <w:szCs w:val="22"/>
                <w:lang w:val="en-AU"/>
              </w:rPr>
              <w:t xml:space="preserve">Option 3: </w:t>
            </w:r>
            <w:r>
              <w:rPr>
                <w:rFonts w:asciiTheme="minorHAnsi" w:hAnsiTheme="minorHAnsi" w:cstheme="minorHAnsi"/>
                <w:strike/>
                <w:color w:val="FF0000"/>
                <w:sz w:val="22"/>
                <w:szCs w:val="22"/>
                <w:lang w:val="en-AU"/>
              </w:rPr>
              <w:t>UE performs j</w:t>
            </w:r>
            <w:r>
              <w:rPr>
                <w:rFonts w:asciiTheme="minorHAnsi" w:hAnsiTheme="minorHAnsi" w:cstheme="minorHAnsi" w:hint="eastAsia"/>
                <w:strike/>
                <w:color w:val="FF0000"/>
                <w:sz w:val="22"/>
                <w:szCs w:val="22"/>
                <w:lang w:val="en-AU"/>
              </w:rPr>
              <w:t>oint LBT sensing results and resource selection procedure</w:t>
            </w:r>
          </w:p>
          <w:p w14:paraId="41D1277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procedure, including </w:t>
            </w:r>
            <w:r>
              <w:rPr>
                <w:rFonts w:asciiTheme="minorHAnsi" w:hAnsiTheme="minorHAnsi" w:cstheme="minorHAnsi"/>
                <w:color w:val="000000" w:themeColor="text1"/>
                <w:sz w:val="22"/>
                <w:szCs w:val="22"/>
                <w:lang w:val="en-AU"/>
              </w:rPr>
              <w:t>multi-channel access</w:t>
            </w:r>
          </w:p>
          <w:p w14:paraId="41D12775"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77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777" w14:textId="77777777" w:rsidR="003E5303" w:rsidRDefault="003E5303">
            <w:pPr>
              <w:spacing w:after="0" w:line="240" w:lineRule="auto"/>
              <w:jc w:val="both"/>
              <w:rPr>
                <w:rFonts w:asciiTheme="minorHAnsi" w:eastAsiaTheme="minorEastAsia" w:hAnsiTheme="minorHAnsi" w:cstheme="minorHAnsi"/>
                <w:color w:val="000000" w:themeColor="text1"/>
                <w:sz w:val="22"/>
                <w:szCs w:val="22"/>
                <w:lang w:eastAsia="zh-CN"/>
              </w:rPr>
            </w:pPr>
          </w:p>
          <w:p w14:paraId="41D12778" w14:textId="77777777" w:rsidR="003E5303" w:rsidRDefault="00340847">
            <w:pPr>
              <w:spacing w:after="0" w:line="240" w:lineRule="auto"/>
              <w:jc w:val="both"/>
              <w:rPr>
                <w:rFonts w:asciiTheme="minorHAnsi" w:eastAsiaTheme="minorEastAsia" w:hAnsiTheme="minorHAnsi" w:cstheme="minorHAnsi"/>
                <w:color w:val="000000" w:themeColor="text1"/>
                <w:sz w:val="22"/>
                <w:szCs w:val="22"/>
                <w:lang w:eastAsia="zh-CN"/>
              </w:rPr>
            </w:pPr>
            <w:r>
              <w:rPr>
                <w:rFonts w:asciiTheme="minorHAnsi" w:eastAsiaTheme="minorEastAsia" w:hAnsiTheme="minorHAnsi" w:cstheme="minorHAnsi" w:hint="eastAsia"/>
                <w:color w:val="000000" w:themeColor="text1"/>
                <w:sz w:val="22"/>
                <w:szCs w:val="22"/>
                <w:lang w:eastAsia="zh-CN"/>
              </w:rPr>
              <w:t>T</w:t>
            </w:r>
            <w:r>
              <w:rPr>
                <w:rFonts w:asciiTheme="minorHAnsi" w:eastAsiaTheme="minorEastAsia" w:hAnsiTheme="minorHAnsi" w:cstheme="minorHAnsi"/>
                <w:color w:val="000000" w:themeColor="text1"/>
                <w:sz w:val="22"/>
                <w:szCs w:val="22"/>
                <w:lang w:eastAsia="zh-CN"/>
              </w:rPr>
              <w:t>he COT sharing feature is applicable to both mode 1 and mode 2, we prefer to add the following bullet</w:t>
            </w:r>
          </w:p>
          <w:p w14:paraId="41D12779"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resource allocation enhancement based on shared COT</w:t>
            </w:r>
          </w:p>
        </w:tc>
      </w:tr>
      <w:tr w:rsidR="003E5303" w14:paraId="41D12780" w14:textId="77777777">
        <w:tc>
          <w:tcPr>
            <w:tcW w:w="1680" w:type="dxa"/>
          </w:tcPr>
          <w:p w14:paraId="41D1277B" w14:textId="77777777" w:rsidR="003E5303" w:rsidRDefault="00340847">
            <w:pPr>
              <w:autoSpaceDE w:val="0"/>
              <w:autoSpaceDN w:val="0"/>
              <w:spacing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lastRenderedPageBreak/>
              <w:t>ZTE, Sanechips</w:t>
            </w:r>
          </w:p>
        </w:tc>
        <w:tc>
          <w:tcPr>
            <w:tcW w:w="7954" w:type="dxa"/>
          </w:tcPr>
          <w:p w14:paraId="41D1277C"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Support in general.</w:t>
            </w:r>
          </w:p>
          <w:p w14:paraId="41D1277D"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 xml:space="preserve">We share similar view with </w:t>
            </w:r>
            <w:r>
              <w:rPr>
                <w:rFonts w:ascii="Calibri" w:hAnsi="Calibri" w:cs="Calibri"/>
                <w:sz w:val="22"/>
              </w:rPr>
              <w:t>InterDigital</w:t>
            </w:r>
            <w:r>
              <w:rPr>
                <w:rFonts w:ascii="Calibri" w:eastAsia="SimSun" w:hAnsi="Calibri" w:cs="Calibri" w:hint="eastAsia"/>
                <w:sz w:val="22"/>
                <w:lang w:val="en-US" w:eastAsia="zh-CN"/>
              </w:rPr>
              <w:t xml:space="preserve"> that the first FFS is not needed.</w:t>
            </w:r>
          </w:p>
          <w:p w14:paraId="41D1277E"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For the relationship b/w Mode 2 RA and LBT, for Option 1, it follows the similar procedure as NR-U and Mode 1 RA, i.e., get a grant resource for transmission, and then perform LBT before the resource. But for option 2/3, the procedure and UE behavior is unclear to us, and we prefer to support Option 1 as a baseline, and FFS to other options.</w:t>
            </w:r>
          </w:p>
          <w:p w14:paraId="41D1277F" w14:textId="77777777" w:rsidR="003E5303" w:rsidRDefault="00340847">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hint="eastAsia"/>
                <w:sz w:val="22"/>
                <w:lang w:val="en-US" w:eastAsia="zh-CN"/>
              </w:rPr>
              <w:t>In addition, we would prefer to have an FFS bullet on whether to use the same resource allocation mechanism for those resources within or outside COT.</w:t>
            </w:r>
          </w:p>
        </w:tc>
      </w:tr>
      <w:tr w:rsidR="003E5303" w14:paraId="41D12783" w14:textId="77777777">
        <w:tc>
          <w:tcPr>
            <w:tcW w:w="1680" w:type="dxa"/>
          </w:tcPr>
          <w:p w14:paraId="41D12781"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7954" w:type="dxa"/>
          </w:tcPr>
          <w:p w14:paraId="41D1278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Same understanding as LGE regarding Mode 1 resource allocation. </w:t>
            </w:r>
            <w:r>
              <w:rPr>
                <w:rFonts w:ascii="Calibri" w:eastAsiaTheme="minorEastAsia" w:hAnsi="Calibri" w:cs="Calibri"/>
                <w:sz w:val="22"/>
                <w:lang w:eastAsia="zh-CN"/>
              </w:rPr>
              <w:t>W</w:t>
            </w:r>
            <w:r>
              <w:rPr>
                <w:rFonts w:ascii="Calibri" w:eastAsiaTheme="minorEastAsia" w:hAnsi="Calibri" w:cs="Calibri" w:hint="eastAsia"/>
                <w:sz w:val="22"/>
                <w:lang w:eastAsia="zh-CN"/>
              </w:rPr>
              <w:t xml:space="preserve">e think it is very important to reach consensus </w:t>
            </w:r>
            <w:r>
              <w:rPr>
                <w:rFonts w:asciiTheme="minorHAnsi" w:eastAsiaTheme="minorEastAsia" w:hAnsiTheme="minorHAnsi" w:cstheme="minorHAnsi" w:hint="eastAsia"/>
                <w:color w:val="000000" w:themeColor="text1"/>
                <w:sz w:val="22"/>
                <w:szCs w:val="22"/>
                <w:lang w:eastAsia="zh-CN"/>
              </w:rPr>
              <w:t>in RAN1#109-e</w:t>
            </w:r>
            <w:r>
              <w:rPr>
                <w:rFonts w:ascii="Calibri" w:eastAsiaTheme="minorEastAsia" w:hAnsi="Calibri" w:cs="Calibri" w:hint="eastAsia"/>
                <w:sz w:val="22"/>
                <w:lang w:eastAsia="zh-CN"/>
              </w:rPr>
              <w:t xml:space="preserve"> on interpretation of the sentence </w:t>
            </w:r>
            <w:r>
              <w:rPr>
                <w:rFonts w:ascii="Calibri" w:eastAsiaTheme="minorEastAsia" w:hAnsi="Calibri" w:cs="Calibri"/>
                <w:sz w:val="22"/>
                <w:lang w:eastAsia="zh-CN"/>
              </w:rPr>
              <w:t>“</w:t>
            </w:r>
            <w:r>
              <w:rPr>
                <w:rFonts w:ascii="Calibri" w:eastAsiaTheme="minorEastAsia" w:hAnsi="Calibri" w:cs="Calibri"/>
                <w:i/>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p>
        </w:tc>
      </w:tr>
      <w:tr w:rsidR="003E5303" w14:paraId="41D12786" w14:textId="77777777">
        <w:tc>
          <w:tcPr>
            <w:tcW w:w="1680" w:type="dxa"/>
          </w:tcPr>
          <w:p w14:paraId="41D1278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hAnsi="Calibri" w:cs="Calibri"/>
                <w:sz w:val="22"/>
              </w:rPr>
              <w:t>CableLabs</w:t>
            </w:r>
            <w:proofErr w:type="spellEnd"/>
          </w:p>
        </w:tc>
        <w:tc>
          <w:tcPr>
            <w:tcW w:w="7954" w:type="dxa"/>
          </w:tcPr>
          <w:p w14:paraId="41D1278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We generally do not support LBT Cat 1 for coexistent access in unlicensed spectra, due to the aggressive </w:t>
            </w:r>
            <w:proofErr w:type="spellStart"/>
            <w:r>
              <w:rPr>
                <w:rFonts w:ascii="Calibri" w:hAnsi="Calibri" w:cs="Calibri"/>
                <w:sz w:val="22"/>
              </w:rPr>
              <w:t>behavior</w:t>
            </w:r>
            <w:proofErr w:type="spellEnd"/>
            <w:r>
              <w:rPr>
                <w:rFonts w:ascii="Calibri" w:hAnsi="Calibri" w:cs="Calibri"/>
                <w:sz w:val="22"/>
              </w:rPr>
              <w:t xml:space="preserve"> of this type of LBT towards coexistent access technologies. However, we agree with LBT Cat1 exceptions provided by NR-U TS37.213 Type 2C (e.g. #4.1.2.3, 4.2.1.2.3)</w:t>
            </w:r>
          </w:p>
        </w:tc>
      </w:tr>
      <w:tr w:rsidR="003E5303" w14:paraId="41D1278D" w14:textId="77777777">
        <w:tc>
          <w:tcPr>
            <w:tcW w:w="1680" w:type="dxa"/>
          </w:tcPr>
          <w:p w14:paraId="41D12787"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7954" w:type="dxa"/>
          </w:tcPr>
          <w:p w14:paraId="41D1278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789" w14:textId="77777777" w:rsidR="003E5303" w:rsidRDefault="00340847">
            <w:pPr>
              <w:pStyle w:val="ListParagraph"/>
              <w:numPr>
                <w:ilvl w:val="0"/>
                <w:numId w:val="5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first bullet,</w:t>
            </w:r>
          </w:p>
          <w:p w14:paraId="41D1278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The FFS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xml:space="preserve"> shall be removed.</w:t>
            </w:r>
          </w:p>
          <w:p w14:paraId="41D1278B" w14:textId="77777777" w:rsidR="003E5303" w:rsidRDefault="00340847">
            <w:pPr>
              <w:pStyle w:val="ListParagraph"/>
              <w:numPr>
                <w:ilvl w:val="0"/>
                <w:numId w:val="56"/>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 xml:space="preserve">For second </w:t>
            </w:r>
            <w:r>
              <w:rPr>
                <w:rFonts w:ascii="Calibri" w:eastAsiaTheme="minorEastAsia" w:hAnsi="Calibri" w:cs="Calibri" w:hint="eastAsia"/>
                <w:sz w:val="22"/>
                <w:lang w:eastAsia="zh-CN"/>
              </w:rPr>
              <w:t>bullet</w:t>
            </w:r>
            <w:r>
              <w:rPr>
                <w:rFonts w:ascii="Calibri" w:eastAsiaTheme="minorEastAsia" w:hAnsi="Calibri" w:cs="Calibri"/>
                <w:sz w:val="22"/>
                <w:lang w:eastAsia="zh-CN"/>
              </w:rPr>
              <w:t xml:space="preserve">, </w:t>
            </w:r>
          </w:p>
          <w:p w14:paraId="41D1278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w:t>
            </w:r>
            <w:r>
              <w:rPr>
                <w:rFonts w:ascii="Calibri" w:eastAsiaTheme="minorEastAsia" w:hAnsi="Calibri" w:cs="Calibri" w:hint="eastAsia"/>
                <w:sz w:val="22"/>
                <w:lang w:eastAsia="zh-CN"/>
              </w:rPr>
              <w:t>he</w:t>
            </w:r>
            <w:r>
              <w:rPr>
                <w:rFonts w:ascii="Calibri" w:eastAsiaTheme="minorEastAsia" w:hAnsi="Calibri" w:cs="Calibri"/>
                <w:sz w:val="22"/>
                <w:lang w:eastAsia="zh-CN"/>
              </w:rPr>
              <w:t xml:space="preserve"> description of </w:t>
            </w:r>
            <w:r>
              <w:rPr>
                <w:rFonts w:ascii="Calibri" w:eastAsiaTheme="minorEastAsia" w:hAnsi="Calibri" w:cs="Calibri" w:hint="eastAsia"/>
                <w:sz w:val="22"/>
                <w:lang w:eastAsia="zh-CN"/>
              </w:rPr>
              <w:t>option</w:t>
            </w:r>
            <w:r>
              <w:rPr>
                <w:rFonts w:ascii="Calibri" w:eastAsiaTheme="minorEastAsia" w:hAnsi="Calibri" w:cs="Calibri"/>
                <w:sz w:val="22"/>
                <w:lang w:eastAsia="zh-CN"/>
              </w:rPr>
              <w:t xml:space="preserve"> 3 </w:t>
            </w:r>
            <w:r>
              <w:rPr>
                <w:rFonts w:ascii="Calibri" w:eastAsiaTheme="minorEastAsia" w:hAnsi="Calibri" w:cs="Calibri" w:hint="eastAsia"/>
                <w:sz w:val="22"/>
                <w:lang w:eastAsia="zh-CN"/>
              </w:rPr>
              <w:t>is</w:t>
            </w:r>
            <w:r>
              <w:rPr>
                <w:rFonts w:ascii="Calibri" w:eastAsiaTheme="minorEastAsia" w:hAnsi="Calibri" w:cs="Calibri"/>
                <w:sz w:val="22"/>
                <w:lang w:eastAsia="zh-CN"/>
              </w:rPr>
              <w:t xml:space="preserve"> not very clear. Generally speaking, both option 1 and 2 can be deemed as special option 3 solution. If the FL intention is to not preclude other potential options, we suggest to use “other options are not precluded.”</w:t>
            </w:r>
          </w:p>
        </w:tc>
      </w:tr>
      <w:tr w:rsidR="003E5303" w14:paraId="41D12793" w14:textId="77777777">
        <w:tc>
          <w:tcPr>
            <w:tcW w:w="1680" w:type="dxa"/>
          </w:tcPr>
          <w:p w14:paraId="41D1278E"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sz w:val="22"/>
                <w:lang w:eastAsia="ja-JP"/>
              </w:rPr>
              <w:t>Lenovo</w:t>
            </w:r>
          </w:p>
        </w:tc>
        <w:tc>
          <w:tcPr>
            <w:tcW w:w="7954" w:type="dxa"/>
          </w:tcPr>
          <w:p w14:paraId="41D1278F"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sz w:val="22"/>
                <w:lang w:eastAsia="ja-JP"/>
              </w:rPr>
              <w:t>We are generally fine with the proposal and ask to update the first FFS bullet and support adding LBT failure and consistent LBT failure handling in the FFS as it may impact the resource selection mechanism</w:t>
            </w:r>
          </w:p>
          <w:p w14:paraId="41D12790"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sz w:val="22"/>
                <w:lang w:eastAsia="ja-JP"/>
              </w:rPr>
            </w:pPr>
            <w:r>
              <w:rPr>
                <w:rFonts w:ascii="Calibri" w:hAnsi="Calibri" w:cs="Calibri"/>
                <w:color w:val="000000"/>
                <w:sz w:val="22"/>
                <w:szCs w:val="22"/>
              </w:rPr>
              <w:t xml:space="preserve">FFS whether gNB is assumed to be capable of </w:t>
            </w:r>
            <w:r>
              <w:rPr>
                <w:rFonts w:ascii="Calibri" w:hAnsi="Calibri" w:cs="Calibri"/>
                <w:color w:val="FF0000"/>
                <w:sz w:val="22"/>
                <w:szCs w:val="22"/>
              </w:rPr>
              <w:t xml:space="preserve">obtaining LBT result </w:t>
            </w:r>
            <w:r>
              <w:rPr>
                <w:rFonts w:ascii="Calibri" w:hAnsi="Calibri" w:cs="Calibri"/>
                <w:color w:val="000000"/>
                <w:sz w:val="22"/>
                <w:szCs w:val="22"/>
              </w:rPr>
              <w:t>on the scheduling unlicensed carrier in Rel-18 such that the LBT scheme to be performed by UE is directly indicated in the SL scheduling DCI.</w:t>
            </w:r>
          </w:p>
          <w:p w14:paraId="41D12791"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sz w:val="22"/>
                <w:lang w:eastAsia="ja-JP"/>
              </w:rPr>
            </w:pPr>
            <w:r>
              <w:rPr>
                <w:rFonts w:asciiTheme="minorHAnsi" w:hAnsiTheme="minorHAnsi" w:cstheme="minorHAnsi"/>
                <w:color w:val="FF0000"/>
                <w:sz w:val="22"/>
                <w:szCs w:val="22"/>
                <w:lang w:val="en-AU"/>
              </w:rPr>
              <w:t>FFS whether and how to handle LBT failure for resource (re)selection.</w:t>
            </w:r>
          </w:p>
          <w:p w14:paraId="41D12792" w14:textId="77777777" w:rsidR="003E5303" w:rsidRDefault="00340847">
            <w:pPr>
              <w:pStyle w:val="ListParagraph"/>
              <w:numPr>
                <w:ilvl w:val="1"/>
                <w:numId w:val="20"/>
              </w:numPr>
              <w:autoSpaceDE w:val="0"/>
              <w:autoSpaceDN w:val="0"/>
              <w:spacing w:after="0" w:line="240" w:lineRule="auto"/>
              <w:ind w:leftChars="0"/>
              <w:jc w:val="both"/>
              <w:rPr>
                <w:rFonts w:ascii="Calibri" w:eastAsia="MS Mincho" w:hAnsi="Calibri" w:cs="Calibri"/>
                <w:color w:val="FF0000"/>
                <w:sz w:val="22"/>
                <w:lang w:eastAsia="ja-JP"/>
              </w:rPr>
            </w:pPr>
            <w:r>
              <w:rPr>
                <w:rFonts w:ascii="Calibri" w:eastAsia="MS Mincho" w:hAnsi="Calibri" w:cs="Calibri"/>
                <w:color w:val="FF0000"/>
                <w:sz w:val="22"/>
                <w:lang w:eastAsia="ja-JP"/>
              </w:rPr>
              <w:t>FFS whether and how to handle consistent LBT failure</w:t>
            </w:r>
          </w:p>
        </w:tc>
      </w:tr>
      <w:tr w:rsidR="003E5303" w14:paraId="41D12798" w14:textId="77777777">
        <w:tc>
          <w:tcPr>
            <w:tcW w:w="1680" w:type="dxa"/>
          </w:tcPr>
          <w:p w14:paraId="41D12794"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MS Mincho" w:hAnsi="Calibri" w:cs="Calibri" w:hint="eastAsia"/>
                <w:sz w:val="22"/>
                <w:lang w:eastAsia="ja-JP"/>
              </w:rPr>
              <w:t>N</w:t>
            </w:r>
            <w:r>
              <w:rPr>
                <w:rFonts w:ascii="Calibri" w:eastAsia="MS Mincho" w:hAnsi="Calibri" w:cs="Calibri"/>
                <w:sz w:val="22"/>
                <w:lang w:eastAsia="ja-JP"/>
              </w:rPr>
              <w:t>TT DOCOMO</w:t>
            </w:r>
          </w:p>
        </w:tc>
        <w:tc>
          <w:tcPr>
            <w:tcW w:w="7954" w:type="dxa"/>
          </w:tcPr>
          <w:p w14:paraId="41D1279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S</w:t>
            </w:r>
            <w:r>
              <w:rPr>
                <w:rFonts w:ascii="Calibri" w:eastAsia="MS Mincho" w:hAnsi="Calibri" w:cs="Calibri"/>
                <w:sz w:val="22"/>
                <w:lang w:eastAsia="ja-JP"/>
              </w:rPr>
              <w:t>upport the 1</w:t>
            </w:r>
            <w:r>
              <w:rPr>
                <w:rFonts w:ascii="Calibri" w:eastAsia="MS Mincho" w:hAnsi="Calibri" w:cs="Calibri"/>
                <w:sz w:val="22"/>
                <w:vertAlign w:val="superscript"/>
                <w:lang w:eastAsia="ja-JP"/>
              </w:rPr>
              <w:t>st</w:t>
            </w:r>
            <w:r>
              <w:rPr>
                <w:rFonts w:ascii="Calibri" w:eastAsia="MS Mincho" w:hAnsi="Calibri" w:cs="Calibri"/>
                <w:sz w:val="22"/>
                <w:lang w:eastAsia="ja-JP"/>
              </w:rPr>
              <w:t xml:space="preserve"> bullet.</w:t>
            </w:r>
          </w:p>
          <w:p w14:paraId="41D12796"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lastRenderedPageBreak/>
              <w:t>S</w:t>
            </w:r>
            <w:r>
              <w:rPr>
                <w:rFonts w:ascii="Calibri" w:eastAsia="MS Mincho" w:hAnsi="Calibri" w:cs="Calibri"/>
                <w:sz w:val="22"/>
                <w:lang w:eastAsia="ja-JP"/>
              </w:rPr>
              <w:t>upport the 2</w:t>
            </w:r>
            <w:r>
              <w:rPr>
                <w:rFonts w:ascii="Calibri" w:eastAsia="MS Mincho" w:hAnsi="Calibri" w:cs="Calibri"/>
                <w:sz w:val="22"/>
                <w:vertAlign w:val="superscript"/>
                <w:lang w:eastAsia="ja-JP"/>
              </w:rPr>
              <w:t>nd</w:t>
            </w:r>
            <w:r>
              <w:rPr>
                <w:rFonts w:ascii="Calibri" w:eastAsia="MS Mincho" w:hAnsi="Calibri" w:cs="Calibri"/>
                <w:sz w:val="22"/>
                <w:lang w:eastAsia="ja-JP"/>
              </w:rPr>
              <w:t xml:space="preserve"> bullet, but we do not support Option 2/3. In option 2, even LBT is successful, the UE does not start TX at that time. This means COT is not obtained; thus selection at the virtual COT would be meaningless. Option 3 is quite unclear. It seems that option 1 is only feasible option.</w:t>
            </w:r>
          </w:p>
          <w:p w14:paraId="41D12797"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W</w:t>
            </w:r>
            <w:r>
              <w:rPr>
                <w:rFonts w:ascii="Calibri" w:eastAsia="MS Mincho" w:hAnsi="Calibri" w:cs="Calibri"/>
                <w:sz w:val="22"/>
                <w:lang w:eastAsia="ja-JP"/>
              </w:rPr>
              <w:t xml:space="preserve">e do not support the last bullet. If UE would like to transmit in consecutive slots, the UE can indicate those slots and use without any spec impact on resource allocation procedure. Further modification like </w:t>
            </w:r>
            <w:proofErr w:type="spellStart"/>
            <w:r>
              <w:rPr>
                <w:rFonts w:ascii="Calibri" w:eastAsia="MS Mincho" w:hAnsi="Calibri" w:cs="Calibri"/>
                <w:sz w:val="22"/>
                <w:lang w:eastAsia="ja-JP"/>
              </w:rPr>
              <w:t>TboMS</w:t>
            </w:r>
            <w:proofErr w:type="spellEnd"/>
            <w:r>
              <w:rPr>
                <w:rFonts w:ascii="Calibri" w:eastAsia="MS Mincho" w:hAnsi="Calibri" w:cs="Calibri"/>
                <w:sz w:val="22"/>
                <w:lang w:eastAsia="ja-JP"/>
              </w:rPr>
              <w:t xml:space="preserve"> without gap/AGC symbols is not preferable from spec impact perspective.</w:t>
            </w:r>
          </w:p>
        </w:tc>
      </w:tr>
      <w:tr w:rsidR="003E5303" w14:paraId="41D1279C" w14:textId="77777777">
        <w:tc>
          <w:tcPr>
            <w:tcW w:w="1680" w:type="dxa"/>
          </w:tcPr>
          <w:p w14:paraId="41D12799"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 xml:space="preserve">preadtrum </w:t>
            </w:r>
          </w:p>
        </w:tc>
        <w:tc>
          <w:tcPr>
            <w:tcW w:w="7954" w:type="dxa"/>
          </w:tcPr>
          <w:p w14:paraId="41D127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 except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41D1279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A</w:t>
            </w:r>
            <w:r>
              <w:rPr>
                <w:rFonts w:ascii="Calibri" w:eastAsiaTheme="minorEastAsia" w:hAnsi="Calibri" w:cs="Calibri"/>
                <w:sz w:val="22"/>
                <w:lang w:eastAsia="zh-CN"/>
              </w:rPr>
              <w:t>ccording to the WID, Uu operation for mode 1 is limited to licensed spectrum only. So we prefer to remove it.</w:t>
            </w:r>
          </w:p>
        </w:tc>
      </w:tr>
      <w:tr w:rsidR="003E5303" w14:paraId="41D127A2" w14:textId="77777777">
        <w:tc>
          <w:tcPr>
            <w:tcW w:w="1680" w:type="dxa"/>
          </w:tcPr>
          <w:p w14:paraId="41D1279D"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7954" w:type="dxa"/>
          </w:tcPr>
          <w:p w14:paraId="41D1279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support Proposal 5 in general. As for mode 2 RA, 3 options are listed as FFS. 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 For Option 3, “joint LBT sensing </w:t>
            </w:r>
            <w:r>
              <w:rPr>
                <w:rFonts w:asciiTheme="minorHAnsi" w:hAnsiTheme="minorHAnsi" w:cstheme="minorHAnsi" w:hint="eastAsia"/>
                <w:color w:val="000000" w:themeColor="text1"/>
                <w:sz w:val="22"/>
                <w:szCs w:val="22"/>
                <w:lang w:val="en-AU"/>
              </w:rPr>
              <w:t>results and resource selection procedur</w:t>
            </w:r>
            <w:r>
              <w:rPr>
                <w:rFonts w:asciiTheme="minorHAnsi" w:hAnsiTheme="minorHAnsi" w:cstheme="minorHAnsi"/>
                <w:color w:val="000000" w:themeColor="text1"/>
                <w:sz w:val="22"/>
                <w:szCs w:val="22"/>
                <w:lang w:val="en-AU"/>
              </w:rPr>
              <w:t>e” may need more explanations.</w:t>
            </w:r>
          </w:p>
          <w:p w14:paraId="41D1279F"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w:t>
            </w:r>
            <w:r>
              <w:rPr>
                <w:rFonts w:asciiTheme="minorHAnsi" w:hAnsiTheme="minorHAnsi" w:cstheme="minorHAnsi" w:hint="eastAsia"/>
                <w:strike/>
                <w:color w:val="FF0000"/>
                <w:sz w:val="22"/>
                <w:szCs w:val="22"/>
                <w:lang w:val="en-AU"/>
              </w:rPr>
              <w:t xml:space="preserve">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RA</w:t>
            </w:r>
            <w:r>
              <w:rPr>
                <w:rFonts w:asciiTheme="minorHAnsi" w:hAnsiTheme="minorHAnsi" w:cstheme="minorHAnsi" w:hint="eastAsia"/>
                <w:color w:val="000000" w:themeColor="text1"/>
                <w:sz w:val="22"/>
                <w:szCs w:val="22"/>
                <w:lang w:val="en-AU"/>
              </w:rPr>
              <w:t xml:space="preserve">,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A0"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A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oint LBT sensing results and resource selection procedure</w:t>
            </w:r>
          </w:p>
        </w:tc>
      </w:tr>
      <w:tr w:rsidR="003E5303" w14:paraId="41D127B5" w14:textId="77777777">
        <w:tc>
          <w:tcPr>
            <w:tcW w:w="1680" w:type="dxa"/>
          </w:tcPr>
          <w:p w14:paraId="41D127A3"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CATT/GOHIGH</w:t>
            </w:r>
          </w:p>
        </w:tc>
        <w:tc>
          <w:tcPr>
            <w:tcW w:w="7954" w:type="dxa"/>
          </w:tcPr>
          <w:p w14:paraId="41D127A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first bullet, as we mentioned before, mode-1 related issues would better be postponed at this stage.</w:t>
            </w:r>
          </w:p>
          <w:p w14:paraId="41D127A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second main bullet, we think at least full sensing and random selection can be supported in SL-U. Regarding partial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 xml:space="preserve">sensing and inter-UE coordination, further study is needed for the applicability in SL-U. </w:t>
            </w:r>
          </w:p>
          <w:p w14:paraId="41D127A7"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of the second bullet, three options are listed. From our understanding, Option 1 corresponds to the procedure that resource selection is performed before LBT, while Option 2 corresponds to LBT performed before resource selection. Option 3 seems to say that LBT and resource selection are carried out simultaneously. Considering the support of these three options needs further discussed, the last sentence of the main bullet, which already determines that resource selection is performed before Type 1 or Type 2 LBT, should be deleted.</w:t>
            </w:r>
          </w:p>
          <w:p w14:paraId="41D127A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FFS, “multi-channel access” should be revised to “channel access mechanism”, since mode 2 resource selection procedure may be enhanced not only due to multi-channel access but also due to dynamic/semi-static channel access mechanisms.</w:t>
            </w:r>
          </w:p>
          <w:p w14:paraId="41D127A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A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The revised second bullet is proposed as follows:</w:t>
            </w:r>
          </w:p>
          <w:p w14:paraId="41D127A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2 RA schemes (</w:t>
            </w:r>
            <w:r>
              <w:rPr>
                <w:rFonts w:ascii="Calibri" w:hAnsi="Calibri" w:cs="Calibri"/>
                <w:color w:val="FF0000"/>
                <w:sz w:val="22"/>
              </w:rPr>
              <w:t>at least</w:t>
            </w:r>
            <w:r>
              <w:rPr>
                <w:rFonts w:ascii="Calibri" w:hAnsi="Calibri" w:cs="Calibri"/>
                <w:color w:val="000000" w:themeColor="text1"/>
                <w:sz w:val="22"/>
              </w:rPr>
              <w:t xml:space="preserve"> including full sensing</w:t>
            </w:r>
            <w:r>
              <w:rPr>
                <w:rFonts w:ascii="Calibri" w:hAnsi="Calibri" w:cs="Calibri"/>
                <w:strike/>
                <w:color w:val="FF0000"/>
                <w:sz w:val="22"/>
              </w:rPr>
              <w:t>, partial sensing,</w:t>
            </w:r>
            <w:r>
              <w:rPr>
                <w:rFonts w:ascii="Calibri" w:hAnsi="Calibri" w:cs="Calibri"/>
                <w:color w:val="000000" w:themeColor="text1"/>
                <w:sz w:val="22"/>
              </w:rPr>
              <w:t xml:space="preserve"> </w:t>
            </w:r>
            <w:r>
              <w:rPr>
                <w:rFonts w:ascii="Calibri" w:hAnsi="Calibri" w:cs="Calibri"/>
                <w:color w:val="FF0000"/>
                <w:sz w:val="22"/>
              </w:rPr>
              <w:t>and</w:t>
            </w:r>
            <w:r>
              <w:rPr>
                <w:rFonts w:ascii="Calibri" w:hAnsi="Calibri" w:cs="Calibri"/>
                <w:color w:val="000000" w:themeColor="text1"/>
                <w:sz w:val="22"/>
              </w:rPr>
              <w:t xml:space="preserve"> random resource selection </w:t>
            </w:r>
            <w:r>
              <w:rPr>
                <w:rFonts w:ascii="Calibri" w:hAnsi="Calibri" w:cs="Calibri"/>
                <w:strike/>
                <w:color w:val="FF0000"/>
                <w:sz w:val="22"/>
              </w:rPr>
              <w:t>and inter-UE coordination</w:t>
            </w:r>
            <w:r>
              <w:rPr>
                <w:rFonts w:ascii="Calibri" w:hAnsi="Calibri" w:cs="Calibri"/>
                <w:color w:val="000000" w:themeColor="text1"/>
                <w:sz w:val="22"/>
              </w:rPr>
              <w:t xml:space="preserve">) are supported for sidelink operation in unlicensed spectrum, subject to applicable regional regulations. </w:t>
            </w:r>
            <w:r>
              <w:rPr>
                <w:rFonts w:ascii="Calibri" w:hAnsi="Calibri" w:cs="Calibri"/>
                <w:strike/>
                <w:color w:val="FF0000"/>
                <w:sz w:val="22"/>
              </w:rPr>
              <w:t>SL UE performs Type 1 or Type 2 LBT before SL transmission using the selected and reserved resources.</w:t>
            </w:r>
          </w:p>
          <w:p w14:paraId="41D127AE"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color w:val="000000" w:themeColor="text1"/>
                <w:sz w:val="22"/>
                <w:szCs w:val="22"/>
                <w:lang w:val="en-US"/>
              </w:rPr>
              <w:t>FFS whether one or more or combination of the following options should be supported</w:t>
            </w:r>
          </w:p>
          <w:p w14:paraId="41D127AF"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t xml:space="preserve">Option 1: SL resource selection is performed based on </w:t>
            </w:r>
            <w:r>
              <w:rPr>
                <w:rFonts w:asciiTheme="minorHAnsi" w:hAnsiTheme="minorHAnsi" w:cstheme="minorHAnsi"/>
                <w:color w:val="000000" w:themeColor="text1"/>
                <w:sz w:val="22"/>
                <w:szCs w:val="22"/>
                <w:lang w:val="en-AU"/>
              </w:rPr>
              <w:t xml:space="preserve">existing </w:t>
            </w:r>
            <w:r>
              <w:rPr>
                <w:rFonts w:asciiTheme="minorHAnsi" w:hAnsiTheme="minorHAnsi" w:cstheme="minorHAnsi" w:hint="eastAsia"/>
                <w:color w:val="000000" w:themeColor="text1"/>
                <w:sz w:val="22"/>
                <w:szCs w:val="22"/>
                <w:lang w:val="en-AU"/>
              </w:rPr>
              <w:t xml:space="preserve">R16/R17 </w:t>
            </w:r>
            <w:r>
              <w:rPr>
                <w:rFonts w:asciiTheme="minorHAnsi" w:hAnsiTheme="minorHAnsi" w:cstheme="minorHAnsi"/>
                <w:color w:val="000000" w:themeColor="text1"/>
                <w:sz w:val="22"/>
                <w:szCs w:val="22"/>
                <w:lang w:val="en-AU"/>
              </w:rPr>
              <w:t xml:space="preserve">sidelink mode 2 </w:t>
            </w:r>
            <w:r>
              <w:rPr>
                <w:rFonts w:asciiTheme="minorHAnsi" w:hAnsiTheme="minorHAnsi" w:cstheme="minorHAnsi" w:hint="eastAsia"/>
                <w:color w:val="000000" w:themeColor="text1"/>
                <w:sz w:val="22"/>
                <w:szCs w:val="22"/>
                <w:lang w:val="en-AU"/>
              </w:rPr>
              <w:t xml:space="preserve">RA, and LBT is performed before SL transmission </w:t>
            </w:r>
            <w:r>
              <w:rPr>
                <w:rFonts w:asciiTheme="minorHAnsi" w:hAnsiTheme="minorHAnsi" w:cstheme="minorHAnsi"/>
                <w:color w:val="000000" w:themeColor="text1"/>
                <w:sz w:val="22"/>
                <w:szCs w:val="22"/>
                <w:lang w:val="en-AU"/>
              </w:rPr>
              <w:t xml:space="preserve">on the </w:t>
            </w:r>
            <w:r>
              <w:rPr>
                <w:rFonts w:asciiTheme="minorHAnsi" w:hAnsiTheme="minorHAnsi" w:cstheme="minorHAnsi" w:hint="eastAsia"/>
                <w:color w:val="000000" w:themeColor="text1"/>
                <w:sz w:val="22"/>
                <w:szCs w:val="22"/>
                <w:lang w:val="en-AU"/>
              </w:rPr>
              <w:t>selected/reserved resources</w:t>
            </w:r>
          </w:p>
          <w:p w14:paraId="41D127B0"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lang w:val="en-US"/>
              </w:rPr>
            </w:pPr>
            <w:r>
              <w:rPr>
                <w:rFonts w:asciiTheme="minorHAnsi" w:hAnsiTheme="minorHAnsi" w:cstheme="minorHAnsi" w:hint="eastAsia"/>
                <w:color w:val="000000" w:themeColor="text1"/>
                <w:sz w:val="22"/>
                <w:szCs w:val="22"/>
                <w:lang w:val="en-AU"/>
              </w:rPr>
              <w:lastRenderedPageBreak/>
              <w:t xml:space="preserve">Option 2: Type 1 LBT is performed </w:t>
            </w:r>
            <w:r>
              <w:rPr>
                <w:rFonts w:asciiTheme="minorHAnsi" w:hAnsiTheme="minorHAnsi" w:cstheme="minorHAnsi"/>
                <w:color w:val="000000" w:themeColor="text1"/>
                <w:sz w:val="22"/>
                <w:szCs w:val="22"/>
                <w:lang w:val="en-AU"/>
              </w:rPr>
              <w:t xml:space="preserve">by the UE </w:t>
            </w:r>
            <w:r>
              <w:rPr>
                <w:rFonts w:asciiTheme="minorHAnsi" w:hAnsiTheme="minorHAnsi" w:cstheme="minorHAnsi" w:hint="eastAsia"/>
                <w:color w:val="000000" w:themeColor="text1"/>
                <w:sz w:val="22"/>
                <w:szCs w:val="22"/>
                <w:lang w:val="en-AU"/>
              </w:rPr>
              <w:t xml:space="preserve">and SL resource(s) can be </w:t>
            </w:r>
            <w:r>
              <w:rPr>
                <w:rFonts w:asciiTheme="minorHAnsi" w:hAnsiTheme="minorHAnsi" w:cstheme="minorHAnsi"/>
                <w:color w:val="000000" w:themeColor="text1"/>
                <w:sz w:val="22"/>
                <w:szCs w:val="22"/>
                <w:lang w:val="en-AU"/>
              </w:rPr>
              <w:t>(re-)s</w:t>
            </w:r>
            <w:r>
              <w:rPr>
                <w:rFonts w:asciiTheme="minorHAnsi" w:hAnsiTheme="minorHAnsi" w:cstheme="minorHAnsi" w:hint="eastAsia"/>
                <w:color w:val="000000" w:themeColor="text1"/>
                <w:sz w:val="22"/>
                <w:szCs w:val="22"/>
                <w:lang w:val="en-AU"/>
              </w:rPr>
              <w:t>elected within the COT</w:t>
            </w:r>
          </w:p>
          <w:p w14:paraId="41D127B1" w14:textId="77777777" w:rsidR="003E5303" w:rsidRDefault="00340847">
            <w:pPr>
              <w:pStyle w:val="ListParagraph"/>
              <w:numPr>
                <w:ilvl w:val="2"/>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hint="eastAsia"/>
                <w:color w:val="000000" w:themeColor="text1"/>
                <w:sz w:val="22"/>
                <w:szCs w:val="22"/>
                <w:lang w:val="en-AU"/>
              </w:rPr>
              <w:t xml:space="preserve">Option 3: </w:t>
            </w:r>
            <w:r>
              <w:rPr>
                <w:rFonts w:asciiTheme="minorHAnsi" w:hAnsiTheme="minorHAnsi" w:cstheme="minorHAnsi"/>
                <w:color w:val="000000" w:themeColor="text1"/>
                <w:sz w:val="22"/>
                <w:szCs w:val="22"/>
                <w:lang w:val="en-AU"/>
              </w:rPr>
              <w:t>UE performs j</w:t>
            </w:r>
            <w:r>
              <w:rPr>
                <w:rFonts w:asciiTheme="minorHAnsi" w:hAnsiTheme="minorHAnsi" w:cstheme="minorHAnsi" w:hint="eastAsia"/>
                <w:color w:val="000000" w:themeColor="text1"/>
                <w:sz w:val="22"/>
                <w:szCs w:val="22"/>
                <w:lang w:val="en-AU"/>
              </w:rPr>
              <w:t xml:space="preserve">oint LBT sensing </w:t>
            </w:r>
            <w:r>
              <w:rPr>
                <w:rFonts w:asciiTheme="minorHAnsi" w:hAnsiTheme="minorHAnsi" w:cstheme="minorHAnsi" w:hint="eastAsia"/>
                <w:strike/>
                <w:color w:val="FF0000"/>
                <w:sz w:val="22"/>
                <w:szCs w:val="22"/>
                <w:lang w:val="en-AU"/>
              </w:rPr>
              <w:t>results</w:t>
            </w:r>
            <w:r>
              <w:rPr>
                <w:rFonts w:asciiTheme="minorHAnsi" w:hAnsiTheme="minorHAnsi" w:cstheme="minorHAnsi" w:hint="eastAsia"/>
                <w:color w:val="FF0000"/>
                <w:sz w:val="22"/>
                <w:szCs w:val="22"/>
                <w:lang w:val="en-AU"/>
              </w:rPr>
              <w:t xml:space="preserve"> </w:t>
            </w:r>
            <w:r>
              <w:rPr>
                <w:rFonts w:asciiTheme="minorHAnsi" w:hAnsiTheme="minorHAnsi" w:cstheme="minorHAnsi" w:hint="eastAsia"/>
                <w:color w:val="000000" w:themeColor="text1"/>
                <w:sz w:val="22"/>
                <w:szCs w:val="22"/>
                <w:lang w:val="en-AU"/>
              </w:rPr>
              <w:t>and resource selection procedure</w:t>
            </w:r>
          </w:p>
          <w:p w14:paraId="41D127B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strike/>
                <w:color w:val="FF0000"/>
                <w:sz w:val="22"/>
                <w:szCs w:val="22"/>
                <w:lang w:val="en-AU"/>
              </w:rPr>
              <w:t>multi-</w:t>
            </w:r>
            <w:r>
              <w:rPr>
                <w:rFonts w:asciiTheme="minorHAnsi" w:hAnsiTheme="minorHAnsi" w:cstheme="minorHAnsi"/>
                <w:color w:val="000000" w:themeColor="text1"/>
                <w:sz w:val="22"/>
                <w:szCs w:val="22"/>
                <w:lang w:val="en-AU"/>
              </w:rPr>
              <w:t xml:space="preserve">channel access </w:t>
            </w:r>
            <w:r>
              <w:rPr>
                <w:rFonts w:asciiTheme="minorHAnsi" w:hAnsiTheme="minorHAnsi" w:cstheme="minorHAnsi"/>
                <w:color w:val="FF0000"/>
                <w:sz w:val="22"/>
                <w:szCs w:val="22"/>
                <w:lang w:val="en-AU"/>
              </w:rPr>
              <w:t>mechanisms</w:t>
            </w:r>
            <w:r>
              <w:rPr>
                <w:rFonts w:asciiTheme="minorHAnsi" w:hAnsiTheme="minorHAnsi" w:cstheme="minorHAnsi"/>
                <w:color w:val="000000" w:themeColor="text1"/>
                <w:sz w:val="22"/>
                <w:szCs w:val="22"/>
                <w:lang w:val="en-AU"/>
              </w:rPr>
              <w:t>.</w:t>
            </w:r>
          </w:p>
          <w:p w14:paraId="41D127B3" w14:textId="77777777" w:rsidR="003E5303" w:rsidRDefault="003E5303">
            <w:pPr>
              <w:spacing w:after="0" w:line="240" w:lineRule="auto"/>
              <w:jc w:val="both"/>
              <w:rPr>
                <w:rFonts w:ascii="Calibri" w:eastAsiaTheme="minorEastAsia" w:hAnsi="Calibri" w:cs="Calibri"/>
                <w:sz w:val="22"/>
                <w:lang w:eastAsia="zh-CN"/>
              </w:rPr>
            </w:pPr>
          </w:p>
          <w:p w14:paraId="41D127B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third bullet.</w:t>
            </w:r>
          </w:p>
        </w:tc>
      </w:tr>
      <w:tr w:rsidR="003E5303" w14:paraId="41D127B9" w14:textId="77777777">
        <w:tc>
          <w:tcPr>
            <w:tcW w:w="1680" w:type="dxa"/>
          </w:tcPr>
          <w:p w14:paraId="41D127B6" w14:textId="77777777" w:rsidR="003E5303" w:rsidRDefault="00340847">
            <w:pPr>
              <w:autoSpaceDE w:val="0"/>
              <w:autoSpaceDN w:val="0"/>
              <w:spacing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lastRenderedPageBreak/>
              <w:t>S</w:t>
            </w:r>
            <w:r>
              <w:rPr>
                <w:rFonts w:ascii="Calibri" w:eastAsia="MS Mincho" w:hAnsi="Calibri" w:cs="Calibri"/>
                <w:sz w:val="22"/>
                <w:lang w:eastAsia="ja-JP"/>
              </w:rPr>
              <w:t>ony</w:t>
            </w:r>
          </w:p>
        </w:tc>
        <w:tc>
          <w:tcPr>
            <w:tcW w:w="7954" w:type="dxa"/>
          </w:tcPr>
          <w:p w14:paraId="41D127B7" w14:textId="77777777" w:rsidR="003E5303" w:rsidRDefault="00340847">
            <w:pPr>
              <w:autoSpaceDE w:val="0"/>
              <w:autoSpaceDN w:val="0"/>
              <w:spacing w:after="0" w:line="240" w:lineRule="auto"/>
              <w:jc w:val="both"/>
              <w:rPr>
                <w:rFonts w:ascii="Calibri" w:hAnsi="Calibri" w:cs="Calibri"/>
                <w:sz w:val="22"/>
              </w:rPr>
            </w:pPr>
            <w:r>
              <w:rPr>
                <w:rFonts w:ascii="Calibri" w:eastAsia="MS Mincho" w:hAnsi="Calibri" w:cs="Calibri" w:hint="eastAsia"/>
                <w:sz w:val="22"/>
                <w:lang w:eastAsia="ja-JP"/>
              </w:rPr>
              <w:t>F</w:t>
            </w:r>
            <w:r>
              <w:rPr>
                <w:rFonts w:ascii="Calibri" w:eastAsia="MS Mincho" w:hAnsi="Calibri" w:cs="Calibri"/>
                <w:sz w:val="22"/>
                <w:lang w:eastAsia="ja-JP"/>
              </w:rPr>
              <w:t xml:space="preserve">or the first bullet, we also would like to add to consider </w:t>
            </w:r>
            <w:r>
              <w:rPr>
                <w:rFonts w:ascii="Calibri" w:hAnsi="Calibri" w:cs="Calibri"/>
                <w:sz w:val="22"/>
              </w:rPr>
              <w:t>LBT failure impact on SL Mode 1 resource allocation as mentioned by InterDigital.</w:t>
            </w:r>
          </w:p>
          <w:p w14:paraId="41D127B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F</w:t>
            </w:r>
            <w:r>
              <w:rPr>
                <w:rFonts w:ascii="Calibri" w:eastAsia="MS Mincho" w:hAnsi="Calibri" w:cs="Calibri"/>
                <w:sz w:val="22"/>
                <w:lang w:eastAsia="ja-JP"/>
              </w:rPr>
              <w:t>or the second bullet, we support to keep first and second options in the proposal at this stage. We may need to clarify third option.</w:t>
            </w:r>
          </w:p>
        </w:tc>
      </w:tr>
      <w:tr w:rsidR="003E5303" w14:paraId="41D127BD" w14:textId="77777777">
        <w:tc>
          <w:tcPr>
            <w:tcW w:w="1680" w:type="dxa"/>
          </w:tcPr>
          <w:p w14:paraId="41D127BA" w14:textId="77777777" w:rsidR="003E5303" w:rsidRDefault="00340847">
            <w:pPr>
              <w:autoSpaceDE w:val="0"/>
              <w:autoSpaceDN w:val="0"/>
              <w:spacing w:line="240" w:lineRule="auto"/>
              <w:jc w:val="both"/>
              <w:rPr>
                <w:rFonts w:ascii="Calibri" w:eastAsia="MS Mincho" w:hAnsi="Calibri" w:cs="Calibri"/>
                <w:sz w:val="22"/>
                <w:lang w:eastAsia="ja-JP"/>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7954" w:type="dxa"/>
          </w:tcPr>
          <w:p w14:paraId="41D127B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sub-bullet for mode 1, we have similar comment as in topic #3 that gNB may not be able to initiate and share a COT to SL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but it may acquire information of a UE initiated/shared COT and performs mode 1 scheduling accordingly. We prefer at least to discuss the latter case. For feasibility of the former case, we can follow majority understanding.</w:t>
            </w:r>
          </w:p>
          <w:p w14:paraId="41D127B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For the 2</w:t>
            </w:r>
            <w:r>
              <w:rPr>
                <w:rFonts w:ascii="Calibri" w:eastAsiaTheme="minorEastAsia" w:hAnsi="Calibri" w:cs="Calibri"/>
                <w:sz w:val="22"/>
                <w:vertAlign w:val="superscript"/>
                <w:lang w:eastAsia="zh-CN"/>
              </w:rPr>
              <w:t>nd</w:t>
            </w:r>
            <w:r>
              <w:rPr>
                <w:rFonts w:ascii="Calibri" w:eastAsiaTheme="minorEastAsia" w:hAnsi="Calibri" w:cs="Calibri"/>
                <w:sz w:val="22"/>
                <w:lang w:eastAsia="zh-CN"/>
              </w:rPr>
              <w:t xml:space="preserve"> and 3</w:t>
            </w:r>
            <w:r>
              <w:rPr>
                <w:rFonts w:ascii="Calibri" w:eastAsiaTheme="minorEastAsia" w:hAnsi="Calibri" w:cs="Calibri"/>
                <w:sz w:val="22"/>
                <w:vertAlign w:val="superscript"/>
                <w:lang w:eastAsia="zh-CN"/>
              </w:rPr>
              <w:t>rd</w:t>
            </w:r>
            <w:r>
              <w:rPr>
                <w:rFonts w:ascii="Calibri" w:eastAsiaTheme="minorEastAsia" w:hAnsi="Calibri" w:cs="Calibri"/>
                <w:sz w:val="22"/>
                <w:lang w:eastAsia="zh-CN"/>
              </w:rPr>
              <w:t xml:space="preserve"> bullets, we agree with the principle and support to study the FFS points. In addition, we support the sub-bullet added by Futurewei: “</w:t>
            </w:r>
            <w:r>
              <w:rPr>
                <w:rFonts w:ascii="Calibri" w:eastAsiaTheme="minorEastAsia" w:hAnsi="Calibri" w:cs="Calibri"/>
                <w:color w:val="FF0000"/>
                <w:sz w:val="22"/>
                <w:lang w:eastAsia="zh-CN"/>
              </w:rPr>
              <w:t>FFS whether and how to handle LBT failure for resource (re)selection.</w:t>
            </w:r>
            <w:r>
              <w:rPr>
                <w:rFonts w:ascii="Calibri" w:eastAsiaTheme="minorEastAsia" w:hAnsi="Calibri" w:cs="Calibri"/>
                <w:sz w:val="22"/>
                <w:lang w:eastAsia="zh-CN"/>
              </w:rPr>
              <w:t>”</w:t>
            </w:r>
          </w:p>
        </w:tc>
      </w:tr>
      <w:tr w:rsidR="003E5303" w14:paraId="41D127C2" w14:textId="77777777">
        <w:tc>
          <w:tcPr>
            <w:tcW w:w="1680" w:type="dxa"/>
          </w:tcPr>
          <w:p w14:paraId="41D127BE"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Nokia, NSB</w:t>
            </w:r>
          </w:p>
        </w:tc>
        <w:tc>
          <w:tcPr>
            <w:tcW w:w="7954" w:type="dxa"/>
          </w:tcPr>
          <w:p w14:paraId="41D127BF" w14:textId="77777777" w:rsidR="003E5303" w:rsidRDefault="00340847">
            <w:pPr>
              <w:autoSpaceDE w:val="0"/>
              <w:autoSpaceDN w:val="0"/>
              <w:spacing w:after="0" w:line="240" w:lineRule="auto"/>
              <w:jc w:val="both"/>
              <w:rPr>
                <w:sz w:val="22"/>
                <w:szCs w:val="22"/>
              </w:rPr>
            </w:pPr>
            <w:r>
              <w:rPr>
                <w:sz w:val="22"/>
                <w:szCs w:val="22"/>
              </w:rPr>
              <w:t>In our view, the FFS on whether a gNB is assumed to be capable of performing LBT or not should not be included in the proposal. Since even if the gNB is able to perform LBT (</w:t>
            </w:r>
            <w:proofErr w:type="gramStart"/>
            <w:r>
              <w:rPr>
                <w:sz w:val="22"/>
                <w:szCs w:val="22"/>
              </w:rPr>
              <w:t>e.g.</w:t>
            </w:r>
            <w:proofErr w:type="gramEnd"/>
            <w:r>
              <w:rPr>
                <w:sz w:val="22"/>
                <w:szCs w:val="22"/>
              </w:rPr>
              <w:t xml:space="preserve"> LBT Type 1) it will not be allowed (per WID restriction) to perform a transmission in unlicensed spectrum and a acquire the COT. Therefore, the decision of the LBT Type to apply should be left to the UE to decide.</w:t>
            </w:r>
          </w:p>
          <w:p w14:paraId="41D127C0" w14:textId="77777777" w:rsidR="003E5303" w:rsidRDefault="003E5303">
            <w:pPr>
              <w:autoSpaceDE w:val="0"/>
              <w:autoSpaceDN w:val="0"/>
              <w:spacing w:after="0" w:line="240" w:lineRule="auto"/>
              <w:jc w:val="both"/>
              <w:rPr>
                <w:sz w:val="22"/>
                <w:szCs w:val="22"/>
              </w:rPr>
            </w:pPr>
          </w:p>
          <w:p w14:paraId="41D127C1" w14:textId="77777777" w:rsidR="003E5303" w:rsidRDefault="00340847">
            <w:pPr>
              <w:autoSpaceDE w:val="0"/>
              <w:autoSpaceDN w:val="0"/>
              <w:spacing w:after="0" w:line="240" w:lineRule="auto"/>
              <w:jc w:val="both"/>
              <w:rPr>
                <w:sz w:val="22"/>
                <w:szCs w:val="22"/>
              </w:rPr>
            </w:pPr>
            <w:r>
              <w:rPr>
                <w:sz w:val="22"/>
                <w:szCs w:val="22"/>
              </w:rPr>
              <w:t>The remaining points of the proposal are ok to be left for FFS.</w:t>
            </w:r>
          </w:p>
        </w:tc>
      </w:tr>
      <w:tr w:rsidR="003E5303" w14:paraId="41D127C7" w14:textId="77777777">
        <w:tc>
          <w:tcPr>
            <w:tcW w:w="1680" w:type="dxa"/>
          </w:tcPr>
          <w:p w14:paraId="41D127C3"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t>Fraunhofer</w:t>
            </w:r>
          </w:p>
        </w:tc>
        <w:tc>
          <w:tcPr>
            <w:tcW w:w="7954" w:type="dxa"/>
          </w:tcPr>
          <w:p w14:paraId="41D127C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the main bullets, and have the following comments:</w:t>
            </w:r>
          </w:p>
          <w:p w14:paraId="41D127C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we share the same concern as LG, where it is unclear how the gNB can provide grants on the unlicensed band if the gNB is not aware of the prevalent conditions of the said unlicensed band. We agree with Sharp that the interpretation of the WID has to be clarified.</w:t>
            </w:r>
          </w:p>
          <w:p w14:paraId="41D127C6" w14:textId="77777777" w:rsidR="003E5303" w:rsidRDefault="00340847">
            <w:pPr>
              <w:autoSpaceDE w:val="0"/>
              <w:autoSpaceDN w:val="0"/>
              <w:spacing w:after="0" w:line="240" w:lineRule="auto"/>
              <w:jc w:val="both"/>
              <w:rPr>
                <w:sz w:val="22"/>
                <w:szCs w:val="22"/>
              </w:rPr>
            </w:pPr>
            <w:r>
              <w:rPr>
                <w:rFonts w:ascii="Calibri" w:eastAsiaTheme="minorEastAsia" w:hAnsi="Calibri" w:cs="Calibri"/>
                <w:sz w:val="22"/>
                <w:lang w:eastAsia="zh-CN"/>
              </w:rPr>
              <w:t>For Mode 2, we support Option 1. For Option 2, it is unclear how the UE can perform LBT first and then carry out resource (re-)selection without unnecessarily occupying/holding the channel. It is also unclear how Option 3 intends to work.</w:t>
            </w:r>
          </w:p>
        </w:tc>
      </w:tr>
      <w:tr w:rsidR="003E5303" w14:paraId="41D127CB" w14:textId="77777777">
        <w:tc>
          <w:tcPr>
            <w:tcW w:w="1680" w:type="dxa"/>
          </w:tcPr>
          <w:p w14:paraId="41D127C8"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val="en-US" w:eastAsia="zh-CN"/>
              </w:rPr>
              <w:t>Transsion</w:t>
            </w:r>
            <w:proofErr w:type="spellEnd"/>
          </w:p>
        </w:tc>
        <w:tc>
          <w:tcPr>
            <w:tcW w:w="7954" w:type="dxa"/>
          </w:tcPr>
          <w:p w14:paraId="41D127C9" w14:textId="77777777" w:rsidR="003E5303" w:rsidRDefault="00340847">
            <w:pPr>
              <w:autoSpaceDE w:val="0"/>
              <w:autoSpaceDN w:val="0"/>
              <w:spacing w:after="0" w:line="240" w:lineRule="auto"/>
              <w:jc w:val="both"/>
              <w:rPr>
                <w:rFonts w:ascii="Calibri" w:eastAsiaTheme="minorEastAsia" w:hAnsi="Calibri" w:cs="Calibri"/>
                <w:sz w:val="22"/>
                <w:lang w:val="en-US" w:eastAsia="zh-CN"/>
              </w:rPr>
            </w:pPr>
            <w:r>
              <w:rPr>
                <w:rFonts w:ascii="Calibri" w:eastAsiaTheme="minorEastAsia" w:hAnsi="Calibri" w:cs="Calibri" w:hint="eastAsia"/>
                <w:sz w:val="22"/>
                <w:lang w:val="en-US" w:eastAsia="zh-CN"/>
              </w:rPr>
              <w:t xml:space="preserve">Regarding the first sub-bullet, we prefer to decouple gNB sensing and the indication of channel access type. This is because we believe that there is a time gap between the LBT sensing of the gNB and the indication of the channel access type. When the SL UE receives the channel access type indication from the gNB, the channel state may change and the channel access type indication other than type 1 is not suitable. However, the joint indication of the channel access type and CPE is beneficial for consecutive transmission. Therefore, we do not think it is necessary to bind LBT sensing of the gNB and the indication of the channel access type. So we propose to change the sub-bullet to  </w:t>
            </w:r>
          </w:p>
          <w:p w14:paraId="41D127CA" w14:textId="77777777" w:rsidR="003E5303" w:rsidRDefault="00340847">
            <w:pPr>
              <w:pStyle w:val="ListParagraph"/>
              <w:numPr>
                <w:ilvl w:val="1"/>
                <w:numId w:val="20"/>
              </w:numPr>
              <w:autoSpaceDE w:val="0"/>
              <w:autoSpaceDN w:val="0"/>
              <w:spacing w:after="0" w:line="240" w:lineRule="auto"/>
              <w:ind w:leftChars="0"/>
              <w:jc w:val="both"/>
              <w:rPr>
                <w:rFonts w:ascii="Calibri" w:eastAsiaTheme="minorEastAsia" w:hAnsi="Calibri" w:cs="Calibri"/>
                <w:sz w:val="22"/>
                <w:lang w:val="en-US" w:eastAsia="zh-CN"/>
              </w:rPr>
            </w:pPr>
            <w:r>
              <w:rPr>
                <w:rFonts w:ascii="Calibri" w:eastAsiaTheme="minorEastAsia" w:hAnsi="Calibri" w:cs="Calibri"/>
                <w:sz w:val="22"/>
                <w:lang w:val="en-US" w:eastAsia="zh-CN"/>
              </w:rPr>
              <w:t>“</w:t>
            </w:r>
            <w:r>
              <w:rPr>
                <w:rFonts w:ascii="Calibri" w:hAnsi="Calibri" w:cs="Calibri"/>
                <w:color w:val="FF0000"/>
                <w:sz w:val="22"/>
              </w:rPr>
              <w:t xml:space="preserve">FFS </w:t>
            </w:r>
            <w:r>
              <w:rPr>
                <w:rFonts w:ascii="Calibri" w:hAnsi="Calibri" w:cs="Calibri"/>
                <w:strike/>
                <w:color w:val="FF0000"/>
                <w:sz w:val="22"/>
              </w:rPr>
              <w:t>whether gNB is assumed to be capable of performing LBT on the scheduling unlicensed carrier in Rel-18 such that</w:t>
            </w:r>
            <w:r>
              <w:rPr>
                <w:rFonts w:ascii="Calibri" w:hAnsi="Calibri" w:cs="Calibri"/>
                <w:color w:val="FF0000"/>
                <w:sz w:val="22"/>
              </w:rPr>
              <w:t xml:space="preserve"> the LBT scheme to be performed by UE is directly indicated in the SL scheduling DCI.</w:t>
            </w:r>
            <w:r>
              <w:rPr>
                <w:rFonts w:ascii="Calibri" w:eastAsiaTheme="minorEastAsia" w:hAnsi="Calibri" w:cs="Calibri"/>
                <w:sz w:val="22"/>
                <w:lang w:val="en-US" w:eastAsia="zh-CN"/>
              </w:rPr>
              <w:t>”</w:t>
            </w:r>
          </w:p>
        </w:tc>
      </w:tr>
      <w:tr w:rsidR="003E5303" w14:paraId="41D127DE" w14:textId="77777777">
        <w:tc>
          <w:tcPr>
            <w:tcW w:w="1680" w:type="dxa"/>
          </w:tcPr>
          <w:p w14:paraId="41D127CC" w14:textId="77777777" w:rsidR="003E5303" w:rsidRDefault="00340847">
            <w:pPr>
              <w:autoSpaceDE w:val="0"/>
              <w:autoSpaceDN w:val="0"/>
              <w:spacing w:line="240" w:lineRule="auto"/>
              <w:jc w:val="both"/>
              <w:rPr>
                <w:rFonts w:ascii="Calibri" w:eastAsiaTheme="minorEastAsia" w:hAnsi="Calibri" w:cs="Calibri"/>
                <w:sz w:val="22"/>
                <w:lang w:val="en-US" w:eastAsia="zh-CN"/>
              </w:rPr>
            </w:pPr>
            <w:r>
              <w:rPr>
                <w:rFonts w:ascii="Calibri" w:hAnsi="Calibri" w:cs="Calibri"/>
                <w:sz w:val="22"/>
              </w:rPr>
              <w:t>Ericsson</w:t>
            </w:r>
          </w:p>
        </w:tc>
        <w:tc>
          <w:tcPr>
            <w:tcW w:w="7954" w:type="dxa"/>
          </w:tcPr>
          <w:p w14:paraId="41D127CD"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For this proposal, we have the following comments:</w:t>
            </w:r>
          </w:p>
          <w:p w14:paraId="41D127CE" w14:textId="77777777" w:rsidR="003E5303" w:rsidRDefault="00340847">
            <w:pPr>
              <w:pStyle w:val="ListParagraph"/>
              <w:numPr>
                <w:ilvl w:val="0"/>
                <w:numId w:val="57"/>
              </w:numPr>
              <w:autoSpaceDE w:val="0"/>
              <w:autoSpaceDN w:val="0"/>
              <w:spacing w:after="0" w:line="240" w:lineRule="auto"/>
              <w:ind w:leftChars="0"/>
              <w:jc w:val="both"/>
              <w:rPr>
                <w:rFonts w:ascii="Calibri" w:hAnsi="Calibri" w:cs="Calibri"/>
                <w:sz w:val="22"/>
              </w:rPr>
            </w:pPr>
            <w:r>
              <w:rPr>
                <w:rFonts w:ascii="Calibri" w:hAnsi="Calibri" w:cs="Calibri"/>
                <w:sz w:val="22"/>
              </w:rPr>
              <w:t>Regarding the bullets related to mode 1 RA:</w:t>
            </w:r>
          </w:p>
          <w:p w14:paraId="41D127CF"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We think it is reasonable to defer the study until SL aspects are clearer.</w:t>
            </w:r>
          </w:p>
          <w:p w14:paraId="41D127D0"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 xml:space="preserve">As indicated in the WID, </w:t>
            </w:r>
            <w:r>
              <w:rPr>
                <w:rFonts w:asciiTheme="minorHAnsi" w:hAnsiTheme="minorHAnsi" w:cstheme="minorHAnsi"/>
                <w:color w:val="000000" w:themeColor="text1"/>
                <w:sz w:val="22"/>
                <w:szCs w:val="22"/>
              </w:rPr>
              <w:t>Uu operation is limited to licensed spectrum, having the gNB perform LBT is not reasonable. We think the FFS has to be removed.</w:t>
            </w:r>
          </w:p>
          <w:p w14:paraId="41D127D1" w14:textId="77777777" w:rsidR="003E5303" w:rsidRDefault="00340847">
            <w:pPr>
              <w:pStyle w:val="ListParagraph"/>
              <w:numPr>
                <w:ilvl w:val="0"/>
                <w:numId w:val="57"/>
              </w:numPr>
              <w:autoSpaceDE w:val="0"/>
              <w:autoSpaceDN w:val="0"/>
              <w:spacing w:after="0" w:line="240" w:lineRule="auto"/>
              <w:ind w:leftChars="0"/>
              <w:jc w:val="both"/>
              <w:rPr>
                <w:rFonts w:ascii="Calibri" w:hAnsi="Calibri" w:cs="Calibri"/>
                <w:sz w:val="22"/>
              </w:rPr>
            </w:pPr>
            <w:r>
              <w:rPr>
                <w:rFonts w:ascii="Calibri" w:hAnsi="Calibri" w:cs="Calibri"/>
                <w:sz w:val="22"/>
              </w:rPr>
              <w:t>For the bullets related to mode 2 RA:</w:t>
            </w:r>
          </w:p>
          <w:p w14:paraId="41D127D2"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lastRenderedPageBreak/>
              <w:t>Support for the different mode 2 flavours (full/partial/no sensing) should be studied further.</w:t>
            </w:r>
          </w:p>
          <w:p w14:paraId="41D127D3"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Support for inter-UE coordination seems hard to justify, at least for Scheme 1, given that we do not even have a common framework for Mode 2 and LBT. We suggest focusing the work a bit by removing this part.</w:t>
            </w:r>
          </w:p>
          <w:p w14:paraId="41D127D4" w14:textId="77777777" w:rsidR="003E5303" w:rsidRDefault="00340847">
            <w:pPr>
              <w:pStyle w:val="ListParagraph"/>
              <w:numPr>
                <w:ilvl w:val="1"/>
                <w:numId w:val="57"/>
              </w:numPr>
              <w:autoSpaceDE w:val="0"/>
              <w:autoSpaceDN w:val="0"/>
              <w:spacing w:after="0" w:line="240" w:lineRule="auto"/>
              <w:ind w:leftChars="0"/>
              <w:jc w:val="both"/>
              <w:rPr>
                <w:rFonts w:ascii="Calibri" w:hAnsi="Calibri" w:cs="Calibri"/>
                <w:sz w:val="22"/>
              </w:rPr>
            </w:pPr>
            <w:r>
              <w:rPr>
                <w:rFonts w:ascii="Calibri" w:hAnsi="Calibri" w:cs="Calibri"/>
                <w:sz w:val="22"/>
              </w:rPr>
              <w:t>We think the details of the combination of channel access (LBT, COT sharing) and mode 2 (sensing, reservations) must be FFS at this point.</w:t>
            </w:r>
          </w:p>
          <w:p w14:paraId="41D127D5"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propose to update the proposal to:</w:t>
            </w:r>
          </w:p>
          <w:p w14:paraId="41D127D6"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41D127D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The existing sidelink mode 1 RA including dynamic grant, Type 1 and Type 2 configured grants are supported for sidelink operation in unlicensed spectrum.</w:t>
            </w:r>
          </w:p>
          <w:p w14:paraId="41D127D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SL UE performs Type 1 or Type 2 LBT before SL transmission using the allocated resource(s). FFS details</w:t>
            </w:r>
          </w:p>
          <w:p w14:paraId="41D127D9"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Mode 2 RA schemes are supported for sidelink operation in unlicensed spectrum, subject to applicable regional regulations. </w:t>
            </w:r>
          </w:p>
          <w:p w14:paraId="41D127DA"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SL UE performs Type 1 or Type 2 LBT before SL transmission using the selected and reserved resources. FFS how to combine them.</w:t>
            </w:r>
          </w:p>
          <w:p w14:paraId="41D127DB"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other channel access aspects (including COT sharing, etc.)</w:t>
            </w:r>
          </w:p>
          <w:p w14:paraId="41D127D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FFS which of the following options to support: full sensing, partial sensing, random resource selection</w:t>
            </w:r>
          </w:p>
          <w:p w14:paraId="41D127D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rPr>
            </w:pPr>
            <w:r>
              <w:rPr>
                <w:rFonts w:asciiTheme="minorHAnsi" w:hAnsiTheme="minorHAnsi" w:cstheme="minorHAnsi"/>
                <w:color w:val="000000" w:themeColor="text1"/>
                <w:sz w:val="22"/>
                <w:szCs w:val="22"/>
                <w:lang w:val="en-AU"/>
              </w:rPr>
              <w:t xml:space="preserve">FFS other enhancements </w:t>
            </w:r>
          </w:p>
        </w:tc>
      </w:tr>
      <w:tr w:rsidR="003E5303" w14:paraId="41D127E3" w14:textId="77777777">
        <w:tc>
          <w:tcPr>
            <w:tcW w:w="1680" w:type="dxa"/>
          </w:tcPr>
          <w:p w14:paraId="41D127DF" w14:textId="77777777" w:rsidR="003E5303" w:rsidRDefault="00340847">
            <w:pPr>
              <w:autoSpaceDE w:val="0"/>
              <w:autoSpaceDN w:val="0"/>
              <w:spacing w:line="240" w:lineRule="auto"/>
              <w:jc w:val="both"/>
              <w:rPr>
                <w:rFonts w:ascii="Calibri" w:hAnsi="Calibri" w:cs="Calibri"/>
                <w:sz w:val="22"/>
              </w:rPr>
            </w:pPr>
            <w:r>
              <w:rPr>
                <w:rFonts w:ascii="Calibri" w:eastAsiaTheme="minorEastAsia" w:hAnsi="Calibri" w:cs="Calibri"/>
                <w:sz w:val="22"/>
                <w:lang w:eastAsia="zh-CN"/>
              </w:rPr>
              <w:lastRenderedPageBreak/>
              <w:t>NEC</w:t>
            </w:r>
          </w:p>
        </w:tc>
        <w:tc>
          <w:tcPr>
            <w:tcW w:w="7954" w:type="dxa"/>
          </w:tcPr>
          <w:p w14:paraId="41D127E0" w14:textId="77777777" w:rsidR="003E5303" w:rsidRDefault="00340847">
            <w:pPr>
              <w:autoSpaceDE w:val="0"/>
              <w:autoSpaceDN w:val="0"/>
              <w:spacing w:after="0" w:line="240" w:lineRule="auto"/>
              <w:ind w:left="440" w:hanging="440"/>
              <w:jc w:val="both"/>
              <w:rPr>
                <w:rFonts w:ascii="Calibri" w:eastAsiaTheme="minorEastAsia" w:hAnsi="Calibri" w:cs="Calibri"/>
                <w:sz w:val="22"/>
                <w:lang w:eastAsia="zh-CN"/>
              </w:rPr>
            </w:pPr>
            <w:r>
              <w:rPr>
                <w:rFonts w:ascii="Calibri" w:eastAsiaTheme="minorEastAsia" w:hAnsi="Calibri" w:cs="Calibri"/>
                <w:sz w:val="22"/>
                <w:lang w:eastAsia="zh-CN"/>
              </w:rPr>
              <w:t>In general, we agree with the proposal, except for the following issues:</w:t>
            </w:r>
          </w:p>
          <w:p w14:paraId="41D127E1"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1, gNB should not operate on unlicensed band for sidelink;</w:t>
            </w:r>
          </w:p>
          <w:p w14:paraId="41D127E2"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Theme="minorEastAsia" w:hAnsi="Calibri" w:cs="Calibri"/>
                <w:sz w:val="22"/>
                <w:lang w:eastAsia="zh-CN"/>
              </w:rPr>
              <w:t>For mode 2, discuss SL-U schemes based on Rel-16 sidelink features, and postpone Rel-17 sidelink for later discussion.</w:t>
            </w:r>
          </w:p>
        </w:tc>
      </w:tr>
      <w:tr w:rsidR="003E5303" w14:paraId="41D127F0" w14:textId="77777777">
        <w:tc>
          <w:tcPr>
            <w:tcW w:w="1680" w:type="dxa"/>
          </w:tcPr>
          <w:p w14:paraId="41D127E4" w14:textId="77777777" w:rsidR="003E5303" w:rsidRDefault="00340847">
            <w:pPr>
              <w:autoSpaceDE w:val="0"/>
              <w:autoSpaceDN w:val="0"/>
              <w:spacing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7954" w:type="dxa"/>
          </w:tcPr>
          <w:p w14:paraId="41D127E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the following comments/updates:</w:t>
            </w:r>
          </w:p>
          <w:p w14:paraId="41D127E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 RA</w:t>
            </w:r>
          </w:p>
          <w:p w14:paraId="41D127E7" w14:textId="77777777" w:rsidR="003E5303" w:rsidRDefault="00340847">
            <w:pPr>
              <w:pStyle w:val="ListParagraph"/>
              <w:numPr>
                <w:ilvl w:val="0"/>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A</w:t>
            </w:r>
            <w:r>
              <w:rPr>
                <w:rFonts w:ascii="Calibri" w:eastAsiaTheme="minorEastAsia" w:hAnsi="Calibri" w:cs="Calibri"/>
                <w:sz w:val="22"/>
                <w:lang w:eastAsia="zh-CN"/>
              </w:rPr>
              <w:t>s mentioned by InterDigital, we also think the FSS is out of the scope.</w:t>
            </w:r>
          </w:p>
          <w:p w14:paraId="41D127E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Mode 2 RA</w:t>
            </w:r>
          </w:p>
          <w:p w14:paraId="41D127E9" w14:textId="77777777" w:rsidR="003E5303" w:rsidRDefault="00340847">
            <w:pPr>
              <w:pStyle w:val="ListParagraph"/>
              <w:numPr>
                <w:ilvl w:val="0"/>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w:t>
            </w:r>
          </w:p>
          <w:p w14:paraId="41D127EA"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support Option 1. In this case, we think the starting point of the resource selection window should take into account the potential LBT operation time in addition to the original processing time T1.</w:t>
            </w:r>
          </w:p>
          <w:p w14:paraId="41D127EB"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also think the Option 2 should be supported. We think determine the starting point of the selection window according to the LBT success occasion can avoid the invalid resource selection.</w:t>
            </w:r>
          </w:p>
          <w:p w14:paraId="41D127EC" w14:textId="77777777" w:rsidR="003E5303" w:rsidRDefault="00340847">
            <w:pPr>
              <w:pStyle w:val="ListParagraph"/>
              <w:numPr>
                <w:ilvl w:val="1"/>
                <w:numId w:val="5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Option 3, we think there need more clarification about “joint LBT sensing results and resource selection procedure”. What is the actual meaning of “joint”?</w:t>
            </w:r>
          </w:p>
          <w:p w14:paraId="41D127E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B</w:t>
            </w:r>
            <w:r>
              <w:rPr>
                <w:rFonts w:ascii="Calibri" w:eastAsiaTheme="minorEastAsia" w:hAnsi="Calibri" w:cs="Calibri"/>
                <w:sz w:val="22"/>
                <w:lang w:eastAsia="zh-CN"/>
              </w:rPr>
              <w:t>esides, we also have some other comments:</w:t>
            </w:r>
          </w:p>
          <w:p w14:paraId="41D127EE" w14:textId="77777777" w:rsidR="003E5303" w:rsidRDefault="00340847">
            <w:pPr>
              <w:pStyle w:val="ListParagraph"/>
              <w:numPr>
                <w:ilvl w:val="0"/>
                <w:numId w:val="5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agree with Futurewei, the mechanism to combat the potential LBT failure should be FFS.</w:t>
            </w:r>
          </w:p>
          <w:p w14:paraId="41D127EF" w14:textId="77777777" w:rsidR="003E5303" w:rsidRDefault="00340847">
            <w:pPr>
              <w:pStyle w:val="ListParagraph"/>
              <w:numPr>
                <w:ilvl w:val="0"/>
                <w:numId w:val="59"/>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or both Mode 1 and Mode 2 RA, the timeline impact due to the introduction of the LBT sensing should be FFS.</w:t>
            </w:r>
          </w:p>
        </w:tc>
      </w:tr>
      <w:tr w:rsidR="003E5303" w14:paraId="41D12813" w14:textId="77777777">
        <w:tc>
          <w:tcPr>
            <w:tcW w:w="1680" w:type="dxa"/>
          </w:tcPr>
          <w:p w14:paraId="41D127F1" w14:textId="77777777" w:rsidR="003E5303" w:rsidRDefault="00340847">
            <w:pPr>
              <w:autoSpaceDE w:val="0"/>
              <w:autoSpaceDN w:val="0"/>
              <w:spacing w:line="240" w:lineRule="auto"/>
              <w:jc w:val="both"/>
              <w:rPr>
                <w:rFonts w:ascii="Calibri" w:hAnsi="Calibri" w:cs="Calibri"/>
                <w:sz w:val="22"/>
              </w:rPr>
            </w:pPr>
            <w:r>
              <w:rPr>
                <w:rFonts w:ascii="Calibri" w:hAnsi="Calibri" w:cs="Calibri"/>
                <w:sz w:val="22"/>
              </w:rPr>
              <w:t>Huawei, HiSilicon</w:t>
            </w:r>
          </w:p>
        </w:tc>
        <w:tc>
          <w:tcPr>
            <w:tcW w:w="7954" w:type="dxa"/>
          </w:tcPr>
          <w:p w14:paraId="41D127F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but with some comments as below.</w:t>
            </w:r>
          </w:p>
          <w:p w14:paraId="41D127F3"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Simply performing LBT before granted resource in mode 1 or selected resource in mode 2, if without enhancement to address issues for operating in unlicensed band, would lead to resources unavailability caused by inter-UE LBT blocking. For example, as shown in the figure below, assuming gNB allocates resources to UE1 and UE2 in mode 1, or, UE1 and UE2 select their own resources in mode 2, in a legacy manner. After performing LBT before each allocated/selected resource, if UE1 successfully transmits on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Tx </w:t>
            </w:r>
            <w:r>
              <w:rPr>
                <w:rFonts w:ascii="Calibri" w:eastAsiaTheme="minorEastAsia" w:hAnsi="Calibri" w:cs="Calibri"/>
                <w:sz w:val="22"/>
                <w:lang w:eastAsia="zh-CN"/>
              </w:rPr>
              <w:lastRenderedPageBreak/>
              <w:t>resource, then such transmission will possibly impact UE2’s LBT procedure before UE2’s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TX resource and cause LBT failure.</w:t>
            </w:r>
          </w:p>
          <w:p w14:paraId="41D127F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T</w:t>
            </w:r>
            <w:r>
              <w:rPr>
                <w:rFonts w:ascii="Calibri" w:eastAsiaTheme="minorEastAsia" w:hAnsi="Calibri" w:cs="Calibri"/>
                <w:sz w:val="22"/>
                <w:lang w:eastAsia="zh-CN"/>
              </w:rPr>
              <w:t xml:space="preserve">hus, both mode 1 and mode 2 needs to consider how to </w:t>
            </w:r>
            <w:r>
              <w:rPr>
                <w:rFonts w:ascii="Calibri" w:hAnsi="Calibri" w:cs="Calibri"/>
                <w:sz w:val="22"/>
              </w:rPr>
              <w:t>alleviate the resources unavailability caused by LBT blocking</w:t>
            </w:r>
            <w:r>
              <w:rPr>
                <w:rFonts w:ascii="Calibri" w:eastAsiaTheme="minorEastAsia" w:hAnsi="Calibri" w:cs="Calibri"/>
                <w:sz w:val="22"/>
                <w:lang w:eastAsia="zh-CN"/>
              </w:rPr>
              <w:t>. We suggest to add FFS point on this.</w:t>
            </w:r>
          </w:p>
          <w:p w14:paraId="41D127F6"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7" w14:textId="77777777" w:rsidR="003E5303" w:rsidRDefault="00340847">
            <w:pPr>
              <w:autoSpaceDE w:val="0"/>
              <w:autoSpaceDN w:val="0"/>
              <w:spacing w:after="0" w:line="240" w:lineRule="auto"/>
              <w:jc w:val="center"/>
              <w:rPr>
                <w:rFonts w:ascii="Calibri" w:eastAsiaTheme="minorEastAsia" w:hAnsi="Calibri" w:cs="Calibri"/>
                <w:sz w:val="22"/>
                <w:lang w:eastAsia="zh-CN"/>
              </w:rPr>
            </w:pPr>
            <w:r>
              <w:rPr>
                <w:noProof/>
                <w:lang w:val="en-US" w:eastAsia="zh-CN"/>
              </w:rPr>
              <w:drawing>
                <wp:inline distT="0" distB="0" distL="0" distR="0" wp14:anchorId="41D12B11" wp14:editId="41D12B12">
                  <wp:extent cx="4509770" cy="1083310"/>
                  <wp:effectExtent l="0" t="0" r="5080" b="254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pic:cNvPicPr>
                        </pic:nvPicPr>
                        <pic:blipFill>
                          <a:blip r:embed="rId68" cstate="print"/>
                          <a:stretch>
                            <a:fillRect/>
                          </a:stretch>
                        </pic:blipFill>
                        <pic:spPr>
                          <a:xfrm>
                            <a:off x="0" y="0"/>
                            <a:ext cx="4607768" cy="1107308"/>
                          </a:xfrm>
                          <a:prstGeom prst="rect">
                            <a:avLst/>
                          </a:prstGeom>
                        </pic:spPr>
                      </pic:pic>
                    </a:graphicData>
                  </a:graphic>
                </wp:inline>
              </w:drawing>
            </w:r>
          </w:p>
          <w:p w14:paraId="41D127F8"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For mode 2, regarding the FFS on options for the relationship between LBT and resource allocation: option 1 may have some drawbacks, e.g., the LBT blocking issue may happen. For example, as shown in the figure below, it’s possible that other high priority UE2 and UE3 reserved R4 and R5, which are close to UE1’s selected resources R1 and R2. If UE1 transmits on R1 and R2 as in Option 1, it may possibly impact UE2’s and UE3’s LBT procedure before R4 and R5, and cause LBT failure for UE2 and UE3, respectively. </w:t>
            </w:r>
          </w:p>
          <w:p w14:paraId="41D127F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Such LBT blocking issue may decrease performance, especially for high priority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Therefore, further study is necessary on solving such issues. One potential way is COT sharing, i.e., if UE1 can share COT with UE2 and UE3, then all of them can access the channel. Another way might be deferring channel access, e.g., UE1 can defer channel access by holding on LBT counter N or choose not to transmit immediately when counter N=0 as specified in TS 37.213, which allows UE2 and UE3 to access firstly.</w:t>
            </w:r>
          </w:p>
          <w:p w14:paraId="41D127F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In general, we suggest RAN1 to further study the relationship between reservation-based resource selection and LBT, including how to address LBT blocking issue such that the reserved resources of different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xml:space="preserve"> can be efficiently used. It’s premature down-select options at this stage.</w:t>
            </w:r>
          </w:p>
          <w:p w14:paraId="41D127F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7F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b/>
                <w:bCs/>
                <w:noProof/>
                <w:lang w:val="en-US" w:eastAsia="zh-CN"/>
              </w:rPr>
              <w:drawing>
                <wp:inline distT="0" distB="0" distL="0" distR="0" wp14:anchorId="41D12B13" wp14:editId="41D12B14">
                  <wp:extent cx="4502785" cy="1273810"/>
                  <wp:effectExtent l="0" t="0" r="0" b="2540"/>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69" cstate="print"/>
                          <a:stretch>
                            <a:fillRect/>
                          </a:stretch>
                        </pic:blipFill>
                        <pic:spPr>
                          <a:xfrm>
                            <a:off x="0" y="0"/>
                            <a:ext cx="4513320" cy="1276926"/>
                          </a:xfrm>
                          <a:prstGeom prst="rect">
                            <a:avLst/>
                          </a:prstGeom>
                        </pic:spPr>
                      </pic:pic>
                    </a:graphicData>
                  </a:graphic>
                </wp:inline>
              </w:drawing>
            </w:r>
          </w:p>
          <w:p w14:paraId="41D127F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0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Other comments:</w:t>
            </w:r>
          </w:p>
          <w:p w14:paraId="41D12801"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1, as explained under Topic#3, we suggest not considering “gNB performs LBT”, so this FFS point needs to be removed.</w:t>
            </w:r>
          </w:p>
          <w:p w14:paraId="41D12802"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we suggest to add “…</w:t>
            </w:r>
            <w:r>
              <w:rPr>
                <w:rFonts w:ascii="Calibri" w:hAnsi="Calibri" w:cs="Calibri"/>
                <w:color w:val="000000" w:themeColor="text1"/>
                <w:sz w:val="22"/>
              </w:rPr>
              <w:t>the selected and</w:t>
            </w:r>
            <w:r>
              <w:rPr>
                <w:rFonts w:ascii="Calibri" w:hAnsi="Calibri" w:cs="Calibri"/>
                <w:color w:val="FF0000"/>
                <w:sz w:val="22"/>
              </w:rPr>
              <w:t xml:space="preserve">/or </w:t>
            </w:r>
            <w:r>
              <w:rPr>
                <w:rFonts w:ascii="Calibri" w:hAnsi="Calibri" w:cs="Calibri"/>
                <w:color w:val="000000" w:themeColor="text1"/>
                <w:sz w:val="22"/>
              </w:rPr>
              <w:t>reserved resources …</w:t>
            </w:r>
            <w:r>
              <w:rPr>
                <w:rFonts w:ascii="Calibri" w:eastAsiaTheme="minorEastAsia" w:hAnsi="Calibri" w:cs="Calibri"/>
                <w:sz w:val="22"/>
                <w:lang w:eastAsia="zh-CN"/>
              </w:rPr>
              <w:t>” to be more accurate. Because in legacy sidelink, unreserved transmission is possible (i.e., the UE does not send SCI in the past to reserve some resource, e.g., for aperiodic traffic).</w:t>
            </w:r>
          </w:p>
          <w:p w14:paraId="41D12803" w14:textId="77777777" w:rsidR="003E5303" w:rsidRDefault="00340847">
            <w:pPr>
              <w:pStyle w:val="ListParagraph"/>
              <w:numPr>
                <w:ilvl w:val="0"/>
                <w:numId w:val="60"/>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mode 2, “inter-UE coordination” is not a RA scheme, so it should be removed.</w:t>
            </w:r>
          </w:p>
          <w:p w14:paraId="41D12804"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0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Suggested changes on the proposal are coloured in the red below:</w:t>
            </w:r>
          </w:p>
          <w:p w14:paraId="41D12806"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w:t>
            </w:r>
            <w:r>
              <w:rPr>
                <w:rFonts w:ascii="Calibri" w:hAnsi="Calibri" w:cs="Calibri"/>
                <w:b/>
                <w:bCs/>
                <w:color w:val="000000" w:themeColor="text1"/>
                <w:sz w:val="22"/>
              </w:rPr>
              <w:t xml:space="preserve"> </w:t>
            </w:r>
          </w:p>
          <w:p w14:paraId="41D12807"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for sidelink operation in unlicensed spectrum. </w:t>
            </w:r>
            <w:r>
              <w:rPr>
                <w:rFonts w:ascii="Calibri" w:hAnsi="Calibri" w:cs="Calibri"/>
                <w:color w:val="000000" w:themeColor="text1"/>
                <w:sz w:val="22"/>
              </w:rPr>
              <w:lastRenderedPageBreak/>
              <w:t>SL UE performs Type 1 or Type 2 LBT before SL transmission using the allocated resource(s).</w:t>
            </w:r>
          </w:p>
          <w:p w14:paraId="41D12808"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09" w14:textId="77777777" w:rsidR="003E5303" w:rsidRDefault="00340847">
            <w:pPr>
              <w:pStyle w:val="ListParagraph"/>
              <w:numPr>
                <w:ilvl w:val="1"/>
                <w:numId w:val="20"/>
              </w:numPr>
              <w:spacing w:after="0" w:line="240" w:lineRule="auto"/>
              <w:ind w:leftChars="0"/>
              <w:rPr>
                <w:rFonts w:ascii="Calibri" w:hAnsi="Calibri" w:cs="Calibri"/>
                <w:color w:val="FF0000"/>
                <w:sz w:val="22"/>
              </w:rPr>
            </w:pPr>
            <w:r>
              <w:rPr>
                <w:rFonts w:ascii="Calibri" w:hAnsi="Calibri" w:cs="Calibri"/>
                <w:color w:val="FF0000"/>
                <w:sz w:val="22"/>
              </w:rPr>
              <w:t>FFS how to address LBT blocking issue</w:t>
            </w:r>
          </w:p>
          <w:p w14:paraId="41D1280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(including full sensing, partial sensing, random resource selection </w:t>
            </w:r>
            <w:r>
              <w:rPr>
                <w:rFonts w:ascii="Calibri" w:hAnsi="Calibri" w:cs="Calibri"/>
                <w:strike/>
                <w:color w:val="FF0000"/>
                <w:sz w:val="22"/>
              </w:rPr>
              <w:t>and inter-UE coordination</w:t>
            </w:r>
            <w:r>
              <w:rPr>
                <w:rFonts w:ascii="Calibri" w:hAnsi="Calibri" w:cs="Calibri"/>
                <w:color w:val="000000" w:themeColor="text1"/>
                <w:sz w:val="22"/>
              </w:rPr>
              <w:t>) are supported for sidelink operation in unlicensed spectrum, subject to applicable regional regulations. SL UE performs Type 1 or Type 2 LBT before SL transmission using the selected and</w:t>
            </w:r>
            <w:r>
              <w:rPr>
                <w:rFonts w:ascii="Calibri" w:hAnsi="Calibri" w:cs="Calibri"/>
                <w:color w:val="FF0000"/>
                <w:sz w:val="22"/>
              </w:rPr>
              <w:t xml:space="preserve">/or </w:t>
            </w:r>
            <w:r>
              <w:rPr>
                <w:rFonts w:ascii="Calibri" w:hAnsi="Calibri" w:cs="Calibri"/>
                <w:color w:val="000000" w:themeColor="text1"/>
                <w:sz w:val="22"/>
              </w:rPr>
              <w:t>reserved resources.</w:t>
            </w:r>
          </w:p>
          <w:p w14:paraId="41D1280B"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strike/>
                <w:color w:val="FF0000"/>
                <w:sz w:val="22"/>
                <w:szCs w:val="22"/>
                <w:lang w:val="en-US"/>
              </w:rPr>
              <w:t>FFS whether one or more or combination of the following options should be supported</w:t>
            </w:r>
          </w:p>
          <w:p w14:paraId="41D1280C"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1: SL resource selection is performed based on </w:t>
            </w:r>
            <w:r>
              <w:rPr>
                <w:rFonts w:asciiTheme="minorHAnsi" w:hAnsiTheme="minorHAnsi" w:cstheme="minorHAnsi"/>
                <w:strike/>
                <w:color w:val="FF0000"/>
                <w:sz w:val="22"/>
                <w:szCs w:val="22"/>
                <w:lang w:val="en-AU"/>
              </w:rPr>
              <w:t xml:space="preserve">existing </w:t>
            </w:r>
            <w:r>
              <w:rPr>
                <w:rFonts w:asciiTheme="minorHAnsi" w:hAnsiTheme="minorHAnsi" w:cstheme="minorHAnsi" w:hint="eastAsia"/>
                <w:strike/>
                <w:color w:val="FF0000"/>
                <w:sz w:val="22"/>
                <w:szCs w:val="22"/>
                <w:lang w:val="en-AU"/>
              </w:rPr>
              <w:t xml:space="preserve">R16/R17 </w:t>
            </w:r>
            <w:r>
              <w:rPr>
                <w:rFonts w:asciiTheme="minorHAnsi" w:hAnsiTheme="minorHAnsi" w:cstheme="minorHAnsi"/>
                <w:strike/>
                <w:color w:val="FF0000"/>
                <w:sz w:val="22"/>
                <w:szCs w:val="22"/>
                <w:lang w:val="en-AU"/>
              </w:rPr>
              <w:t xml:space="preserve">sidelink mode 2 </w:t>
            </w:r>
            <w:r>
              <w:rPr>
                <w:rFonts w:asciiTheme="minorHAnsi" w:hAnsiTheme="minorHAnsi" w:cstheme="minorHAnsi" w:hint="eastAsia"/>
                <w:strike/>
                <w:color w:val="FF0000"/>
                <w:sz w:val="22"/>
                <w:szCs w:val="22"/>
                <w:lang w:val="en-AU"/>
              </w:rPr>
              <w:t xml:space="preserve">RA, and LBT is performed before SL transmission </w:t>
            </w:r>
            <w:r>
              <w:rPr>
                <w:rFonts w:asciiTheme="minorHAnsi" w:hAnsiTheme="minorHAnsi" w:cstheme="minorHAnsi"/>
                <w:strike/>
                <w:color w:val="FF0000"/>
                <w:sz w:val="22"/>
                <w:szCs w:val="22"/>
                <w:lang w:val="en-AU"/>
              </w:rPr>
              <w:t xml:space="preserve">on the </w:t>
            </w:r>
            <w:r>
              <w:rPr>
                <w:rFonts w:asciiTheme="minorHAnsi" w:hAnsiTheme="minorHAnsi" w:cstheme="minorHAnsi" w:hint="eastAsia"/>
                <w:strike/>
                <w:color w:val="FF0000"/>
                <w:sz w:val="22"/>
                <w:szCs w:val="22"/>
                <w:lang w:val="en-AU"/>
              </w:rPr>
              <w:t>selected/reserved resources</w:t>
            </w:r>
          </w:p>
          <w:p w14:paraId="41D1280D"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lang w:val="en-US"/>
              </w:rPr>
            </w:pPr>
            <w:r>
              <w:rPr>
                <w:rFonts w:asciiTheme="minorHAnsi" w:hAnsiTheme="minorHAnsi" w:cstheme="minorHAnsi" w:hint="eastAsia"/>
                <w:strike/>
                <w:color w:val="FF0000"/>
                <w:sz w:val="22"/>
                <w:szCs w:val="22"/>
                <w:lang w:val="en-AU"/>
              </w:rPr>
              <w:t xml:space="preserve">Option 2: Type 1 LBT is performed </w:t>
            </w:r>
            <w:r>
              <w:rPr>
                <w:rFonts w:asciiTheme="minorHAnsi" w:hAnsiTheme="minorHAnsi" w:cstheme="minorHAnsi"/>
                <w:strike/>
                <w:color w:val="FF0000"/>
                <w:sz w:val="22"/>
                <w:szCs w:val="22"/>
                <w:lang w:val="en-AU"/>
              </w:rPr>
              <w:t xml:space="preserve">by the UE </w:t>
            </w:r>
            <w:r>
              <w:rPr>
                <w:rFonts w:asciiTheme="minorHAnsi" w:hAnsiTheme="minorHAnsi" w:cstheme="minorHAnsi" w:hint="eastAsia"/>
                <w:strike/>
                <w:color w:val="FF0000"/>
                <w:sz w:val="22"/>
                <w:szCs w:val="22"/>
                <w:lang w:val="en-AU"/>
              </w:rPr>
              <w:t xml:space="preserve">and SL resource(s) can be </w:t>
            </w:r>
            <w:r>
              <w:rPr>
                <w:rFonts w:asciiTheme="minorHAnsi" w:hAnsiTheme="minorHAnsi" w:cstheme="minorHAnsi"/>
                <w:strike/>
                <w:color w:val="FF0000"/>
                <w:sz w:val="22"/>
                <w:szCs w:val="22"/>
                <w:lang w:val="en-AU"/>
              </w:rPr>
              <w:t>(re-)s</w:t>
            </w:r>
            <w:r>
              <w:rPr>
                <w:rFonts w:asciiTheme="minorHAnsi" w:hAnsiTheme="minorHAnsi" w:cstheme="minorHAnsi" w:hint="eastAsia"/>
                <w:strike/>
                <w:color w:val="FF0000"/>
                <w:sz w:val="22"/>
                <w:szCs w:val="22"/>
                <w:lang w:val="en-AU"/>
              </w:rPr>
              <w:t>elected within the COT</w:t>
            </w:r>
          </w:p>
          <w:p w14:paraId="41D1280E"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FF0000"/>
                <w:sz w:val="22"/>
                <w:szCs w:val="22"/>
              </w:rPr>
            </w:pPr>
            <w:r>
              <w:rPr>
                <w:rFonts w:asciiTheme="minorHAnsi" w:hAnsiTheme="minorHAnsi" w:cstheme="minorHAnsi" w:hint="eastAsia"/>
                <w:strike/>
                <w:color w:val="FF0000"/>
                <w:sz w:val="22"/>
                <w:szCs w:val="22"/>
                <w:lang w:val="en-AU"/>
              </w:rPr>
              <w:t xml:space="preserve">Option 3: </w:t>
            </w:r>
            <w:r>
              <w:rPr>
                <w:rFonts w:asciiTheme="minorHAnsi" w:hAnsiTheme="minorHAnsi" w:cstheme="minorHAnsi"/>
                <w:strike/>
                <w:color w:val="FF0000"/>
                <w:sz w:val="22"/>
                <w:szCs w:val="22"/>
                <w:lang w:val="en-AU"/>
              </w:rPr>
              <w:t>UE performs j</w:t>
            </w:r>
            <w:r>
              <w:rPr>
                <w:rFonts w:asciiTheme="minorHAnsi" w:hAnsiTheme="minorHAnsi" w:cstheme="minorHAnsi" w:hint="eastAsia"/>
                <w:strike/>
                <w:color w:val="FF0000"/>
                <w:sz w:val="22"/>
                <w:szCs w:val="22"/>
                <w:lang w:val="en-AU"/>
              </w:rPr>
              <w:t>oint LBT sensing results and resource selection procedure</w:t>
            </w:r>
          </w:p>
          <w:p w14:paraId="41D1280F"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FF0000"/>
                <w:sz w:val="22"/>
                <w:szCs w:val="22"/>
              </w:rPr>
            </w:pPr>
            <w:r>
              <w:rPr>
                <w:rFonts w:asciiTheme="minorHAnsi" w:hAnsiTheme="minorHAnsi" w:cstheme="minorHAnsi"/>
                <w:color w:val="FF0000"/>
                <w:sz w:val="22"/>
                <w:szCs w:val="22"/>
              </w:rPr>
              <w:t>FFS the relationship between resource selection and LBT</w:t>
            </w:r>
            <w:r>
              <w:rPr>
                <w:rFonts w:ascii="Calibri" w:hAnsi="Calibri" w:cs="Calibri"/>
                <w:color w:val="FF0000"/>
                <w:sz w:val="22"/>
              </w:rPr>
              <w:t xml:space="preserve"> to address LBT blocking issue</w:t>
            </w:r>
          </w:p>
          <w:p w14:paraId="41D12810"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multi-channel access</w:t>
            </w:r>
          </w:p>
          <w:p w14:paraId="41D12811"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1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tc>
      </w:tr>
      <w:tr w:rsidR="003E5303" w14:paraId="41D12818" w14:textId="77777777">
        <w:tc>
          <w:tcPr>
            <w:tcW w:w="1680" w:type="dxa"/>
          </w:tcPr>
          <w:p w14:paraId="41D1281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lastRenderedPageBreak/>
              <w:t>Apple</w:t>
            </w:r>
          </w:p>
        </w:tc>
        <w:tc>
          <w:tcPr>
            <w:tcW w:w="7954" w:type="dxa"/>
          </w:tcPr>
          <w:p w14:paraId="41D1281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At this stage, the two main bullets are OK, the FFS in sub-bullets under mode 1 and mode 2 can be removed, essentially keep all details open. </w:t>
            </w:r>
          </w:p>
          <w:p w14:paraId="41D1281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Suggest separating mode 1 and mode 2 discussion from multi-TTI transmission discussion. They are separate issues.</w:t>
            </w:r>
          </w:p>
          <w:p w14:paraId="41D1281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2, we observe it works better when there is no WiFi, LAA/</w:t>
            </w:r>
            <w:proofErr w:type="spellStart"/>
            <w:r>
              <w:rPr>
                <w:rFonts w:ascii="Calibri" w:eastAsiaTheme="minorEastAsia" w:hAnsi="Calibri" w:cs="Calibri"/>
                <w:sz w:val="22"/>
                <w:lang w:eastAsia="zh-CN"/>
              </w:rPr>
              <w:t>eLAA</w:t>
            </w:r>
            <w:proofErr w:type="spellEnd"/>
            <w:r>
              <w:rPr>
                <w:rFonts w:ascii="Calibri" w:eastAsiaTheme="minorEastAsia" w:hAnsi="Calibri" w:cs="Calibri"/>
                <w:sz w:val="22"/>
                <w:lang w:eastAsia="zh-CN"/>
              </w:rPr>
              <w:t xml:space="preserve">/NR-U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  </w:t>
            </w:r>
          </w:p>
        </w:tc>
      </w:tr>
      <w:tr w:rsidR="003E5303" w14:paraId="41D1281B" w14:textId="77777777">
        <w:tc>
          <w:tcPr>
            <w:tcW w:w="1680" w:type="dxa"/>
          </w:tcPr>
          <w:p w14:paraId="41D1281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7954" w:type="dxa"/>
          </w:tcPr>
          <w:p w14:paraId="41D1281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supportive of three main bullets in general. We think that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point should be removed as considering “</w:t>
            </w:r>
            <w:r>
              <w:rPr>
                <w:rFonts w:ascii="Calibri" w:eastAsiaTheme="minorEastAsia" w:hAnsi="Calibri" w:cs="Calibri"/>
                <w:i/>
                <w:iCs/>
                <w:sz w:val="22"/>
                <w:lang w:eastAsia="zh-CN"/>
              </w:rPr>
              <w:t>Uu operation for mode 1 is limited to licensed spectrum only</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the WID</w:t>
            </w:r>
            <w:r>
              <w:rPr>
                <w:rFonts w:asciiTheme="minorHAnsi" w:eastAsiaTheme="minorEastAsia" w:hAnsiTheme="minorHAnsi" w:cstheme="minorHAnsi" w:hint="eastAsia"/>
                <w:color w:val="000000" w:themeColor="text1"/>
                <w:sz w:val="22"/>
                <w:szCs w:val="22"/>
                <w:lang w:eastAsia="zh-CN"/>
              </w:rPr>
              <w:t>.</w:t>
            </w:r>
            <w:r>
              <w:rPr>
                <w:rFonts w:asciiTheme="minorHAnsi" w:eastAsiaTheme="minorEastAsia" w:hAnsiTheme="minorHAnsi" w:cstheme="minorHAnsi"/>
                <w:color w:val="000000" w:themeColor="text1"/>
                <w:sz w:val="22"/>
                <w:szCs w:val="22"/>
                <w:lang w:eastAsia="zh-CN"/>
              </w:rPr>
              <w:t xml:space="preserve"> </w:t>
            </w:r>
          </w:p>
        </w:tc>
      </w:tr>
      <w:tr w:rsidR="003E5303" w14:paraId="41D1281E" w14:textId="77777777">
        <w:tc>
          <w:tcPr>
            <w:tcW w:w="1680" w:type="dxa"/>
          </w:tcPr>
          <w:p w14:paraId="41D1281C"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Bosch</w:t>
            </w:r>
          </w:p>
        </w:tc>
        <w:tc>
          <w:tcPr>
            <w:tcW w:w="7954" w:type="dxa"/>
          </w:tcPr>
          <w:p w14:paraId="41D1281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fine with the proposal. For first sub-bullet, we tend not to agree with the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FFS. For second sub-bullet, we prefer option 1, but we are fine with other options. For the last sub-bullet, better to have FFS details.</w:t>
            </w:r>
          </w:p>
        </w:tc>
      </w:tr>
    </w:tbl>
    <w:p w14:paraId="41D1281F" w14:textId="77777777" w:rsidR="003E5303" w:rsidRDefault="003E5303">
      <w:pPr>
        <w:autoSpaceDE w:val="0"/>
        <w:autoSpaceDN w:val="0"/>
        <w:spacing w:after="0" w:line="240" w:lineRule="auto"/>
        <w:jc w:val="both"/>
        <w:rPr>
          <w:rFonts w:ascii="Calibri" w:hAnsi="Calibri" w:cs="Calibri"/>
          <w:color w:val="FF0000"/>
          <w:sz w:val="22"/>
        </w:rPr>
      </w:pPr>
    </w:p>
    <w:p w14:paraId="41D12820" w14:textId="77777777" w:rsidR="003E5303" w:rsidRDefault="00340847">
      <w:pPr>
        <w:pStyle w:val="Heading3"/>
        <w:spacing w:line="240" w:lineRule="auto"/>
      </w:pPr>
      <w:r>
        <w:t>Proposal for round 2</w:t>
      </w:r>
    </w:p>
    <w:p w14:paraId="41D12821"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Main comments:</w:t>
      </w:r>
    </w:p>
    <w:p w14:paraId="41D12822" w14:textId="77777777" w:rsidR="003E5303" w:rsidRDefault="003E5303">
      <w:pPr>
        <w:spacing w:after="0" w:line="240" w:lineRule="auto"/>
        <w:rPr>
          <w:rFonts w:asciiTheme="minorHAnsi" w:hAnsiTheme="minorHAnsi" w:cstheme="minorHAnsi"/>
          <w:sz w:val="22"/>
          <w:szCs w:val="22"/>
        </w:rPr>
      </w:pPr>
    </w:p>
    <w:p w14:paraId="41D12823"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 xml:space="preserve">Sidelink mode 1 RA, </w:t>
      </w:r>
    </w:p>
    <w:p w14:paraId="41D12824"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25"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Add </w:t>
      </w:r>
      <w:r>
        <w:rPr>
          <w:rFonts w:ascii="Calibri" w:hAnsi="Calibri" w:cs="Calibri"/>
          <w:sz w:val="22"/>
        </w:rPr>
        <w:t>an FFS on LBT failure impact on SL Mode 1 resource allocation</w:t>
      </w:r>
    </w:p>
    <w:p w14:paraId="41D12826"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lastRenderedPageBreak/>
        <w:t>The sentence related to when LBT is applied compared to the SL transmission could be interpreted as if the LBT is always applied at the symbol level, and should be further studied whether this is the case or whether CP extension or other methods are applied</w:t>
      </w:r>
    </w:p>
    <w:p w14:paraId="41D1282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Defer the study until SL aspects are clearer</w:t>
      </w:r>
    </w:p>
    <w:p w14:paraId="41D12828"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FFS (gNB performing LBT on the shared channel(s))</w:t>
      </w:r>
    </w:p>
    <w:p w14:paraId="41D1282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Remove / not support / unclear: InterDigital, OPPO, vivo, Futurewei, CMCC, ZTE/SC, </w:t>
      </w:r>
      <w:proofErr w:type="spellStart"/>
      <w:r>
        <w:rPr>
          <w:rFonts w:asciiTheme="minorHAnsi" w:hAnsiTheme="minorHAnsi" w:cstheme="minorHAnsi"/>
          <w:sz w:val="22"/>
          <w:szCs w:val="22"/>
        </w:rPr>
        <w:t>xiaomi</w:t>
      </w:r>
      <w:proofErr w:type="spellEnd"/>
      <w:r>
        <w:rPr>
          <w:rFonts w:asciiTheme="minorHAnsi" w:hAnsiTheme="minorHAnsi" w:cstheme="minorHAnsi"/>
          <w:sz w:val="22"/>
          <w:szCs w:val="22"/>
        </w:rPr>
        <w:t xml:space="preserve">, Spreadtrum, CATT/GH, Samsung, Nokia/NSB, </w:t>
      </w:r>
      <w:proofErr w:type="spellStart"/>
      <w:r>
        <w:rPr>
          <w:rFonts w:ascii="Calibri" w:eastAsiaTheme="minorEastAsia" w:hAnsi="Calibri" w:cs="Calibri" w:hint="eastAsia"/>
          <w:sz w:val="22"/>
          <w:lang w:val="en-US" w:eastAsia="zh-CN"/>
        </w:rPr>
        <w:t>Transsion</w:t>
      </w:r>
      <w:proofErr w:type="spellEnd"/>
      <w:r>
        <w:rPr>
          <w:rFonts w:ascii="Calibri" w:eastAsiaTheme="minorEastAsia" w:hAnsi="Calibri" w:cs="Calibri"/>
          <w:sz w:val="22"/>
          <w:lang w:val="en-US" w:eastAsia="zh-CN"/>
        </w:rPr>
        <w:t>, Ericsson, NEC, MediaTek, HW/</w:t>
      </w:r>
      <w:proofErr w:type="spellStart"/>
      <w:r>
        <w:rPr>
          <w:rFonts w:ascii="Calibri" w:eastAsiaTheme="minorEastAsia" w:hAnsi="Calibri" w:cs="Calibri"/>
          <w:sz w:val="22"/>
          <w:lang w:val="en-US" w:eastAsia="zh-CN"/>
        </w:rPr>
        <w:t>HiSi</w:t>
      </w:r>
      <w:proofErr w:type="spellEnd"/>
      <w:r>
        <w:rPr>
          <w:rFonts w:ascii="Calibri" w:eastAsiaTheme="minorEastAsia" w:hAnsi="Calibri" w:cs="Calibri"/>
          <w:sz w:val="22"/>
          <w:lang w:val="en-US" w:eastAsia="zh-CN"/>
        </w:rPr>
        <w:t>, Apple, WILUS, Bosch</w:t>
      </w:r>
    </w:p>
    <w:p w14:paraId="41D1282A"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Support: LGE (baseline, remove), Qualcomm, Sharp, Lenovo, Fraunhofer</w:t>
      </w:r>
    </w:p>
    <w:p w14:paraId="41D1282B"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 xml:space="preserve">Sidelink mode 2 RA, </w:t>
      </w:r>
    </w:p>
    <w:p w14:paraId="41D1282C"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2D"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The sentence related to when LBT is applied compared to the SL transmission could be interpreted as if the LBT is always applied at the symbol level, and should be further studied whether this is the case or whether CP extension or other methods are applied</w:t>
      </w:r>
    </w:p>
    <w:p w14:paraId="41D1282E"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We observe it works better when there is no WiFi, LAA/</w:t>
      </w:r>
      <w:proofErr w:type="spellStart"/>
      <w:r>
        <w:rPr>
          <w:rFonts w:asciiTheme="minorHAnsi" w:hAnsiTheme="minorHAnsi" w:cstheme="minorHAnsi"/>
          <w:sz w:val="22"/>
          <w:szCs w:val="22"/>
        </w:rPr>
        <w:t>eLAA</w:t>
      </w:r>
      <w:proofErr w:type="spellEnd"/>
      <w:r>
        <w:rPr>
          <w:rFonts w:asciiTheme="minorHAnsi" w:hAnsiTheme="minorHAnsi" w:cstheme="minorHAnsi"/>
          <w:sz w:val="22"/>
          <w:szCs w:val="22"/>
        </w:rPr>
        <w:t>/NR-U (either same operator or different operators) working in the same carrier. Otherwise, the SL-U do not perform channel access procedures while other devices do, SL-U transmission will have reduced opportunities to transmit. This is similar for FBE which works in the case when other technology is not presented. We can consider enable mode 2 with FBE, instead of optimizing mode 2 for LBE.</w:t>
      </w:r>
    </w:p>
    <w:p w14:paraId="41D1282F"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FFS (options of relationship between mode 2 resource selection and LBT)</w:t>
      </w:r>
    </w:p>
    <w:p w14:paraId="41D12830"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On option 3, </w:t>
      </w:r>
      <w:r>
        <w:rPr>
          <w:rFonts w:ascii="Calibri" w:hAnsi="Calibri" w:cs="Calibri"/>
          <w:sz w:val="22"/>
        </w:rPr>
        <w:t>how UE performs joint LBT sensing results and resource selection</w:t>
      </w:r>
    </w:p>
    <w:p w14:paraId="41D12831"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hAnsi="Calibri" w:cs="Calibri"/>
          <w:sz w:val="22"/>
        </w:rPr>
        <w:t>Include an FFS on how to handle LBT failure for resource re-selection for the second bullet</w:t>
      </w:r>
      <w:r>
        <w:rPr>
          <w:rFonts w:ascii="Calibri" w:eastAsiaTheme="minorEastAsia" w:hAnsi="Calibri" w:cs="Calibri"/>
          <w:sz w:val="22"/>
          <w:lang w:eastAsia="zh-CN"/>
        </w:rPr>
        <w:t xml:space="preserve"> </w:t>
      </w:r>
    </w:p>
    <w:p w14:paraId="41D12832"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Does option 2 mean that UE should first do LBT and then perform resource selection? For option 3, we think this is a more general option in which option 1 and 2 can be covered by it, so maybe clarifications are needed for why we need such an option</w:t>
      </w:r>
    </w:p>
    <w:p w14:paraId="41D12833"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Preference is to list the high-level aspects: “</w:t>
      </w:r>
      <w:r>
        <w:rPr>
          <w:rFonts w:asciiTheme="minorHAnsi" w:hAnsiTheme="minorHAnsi" w:cstheme="minorHAnsi"/>
          <w:sz w:val="22"/>
          <w:szCs w:val="22"/>
        </w:rPr>
        <w:t>FFS whether mode 2 resource selection procedure needs to be updated / enhanced due to channel access procedure, including multi-channel access</w:t>
      </w:r>
      <w:r>
        <w:rPr>
          <w:rFonts w:ascii="Calibri" w:eastAsiaTheme="minorEastAsia" w:hAnsi="Calibri" w:cs="Calibri"/>
          <w:sz w:val="22"/>
          <w:lang w:eastAsia="zh-CN"/>
        </w:rPr>
        <w:t>”</w:t>
      </w:r>
    </w:p>
    <w:p w14:paraId="41D12834"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bookmarkStart w:id="132" w:name="_Hlk103491695"/>
      <w:r>
        <w:rPr>
          <w:rFonts w:ascii="Calibri" w:eastAsia="SimSun" w:hAnsi="Calibri" w:cs="Calibri" w:hint="eastAsia"/>
          <w:sz w:val="22"/>
          <w:lang w:val="en-US" w:eastAsia="zh-CN"/>
        </w:rPr>
        <w:t>FFS bullet on whether to use the same resource allocation mechanism for those resources within or outside COT</w:t>
      </w:r>
      <w:bookmarkEnd w:id="132"/>
    </w:p>
    <w:p w14:paraId="41D12835"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Suggest to use “other options are not precluded.”</w:t>
      </w:r>
    </w:p>
    <w:p w14:paraId="41D12836"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MS Mincho" w:hAnsi="Calibri" w:cs="Calibri"/>
          <w:sz w:val="22"/>
          <w:lang w:eastAsia="ja-JP"/>
        </w:rPr>
        <w:t>In option 2, even LBT is successful, the UE does not start TX at that time. This means COT is not obtained; thus selection at the virtual COT would be meaningless. Option 3 is quite unclear.</w:t>
      </w:r>
    </w:p>
    <w:p w14:paraId="41D12837"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 xml:space="preserve">For Option 1, it may not be necessary to highlight “based on existing R16/R17 mode 2 RA”. This is because mode 2 RA may also need enhancements due to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000000" w:themeColor="text1"/>
          <w:sz w:val="22"/>
          <w:szCs w:val="22"/>
        </w:rPr>
        <w:t xml:space="preserve"> or multi-consecutive slots transmission.</w:t>
      </w:r>
    </w:p>
    <w:p w14:paraId="41D12838"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Theme="minorEastAsia" w:hAnsi="Calibri" w:cs="Calibri"/>
          <w:sz w:val="22"/>
          <w:lang w:eastAsia="zh-CN"/>
        </w:rPr>
        <w:t>Regarding partial</w:t>
      </w:r>
      <w:r>
        <w:rPr>
          <w:rFonts w:ascii="Calibri" w:eastAsiaTheme="minorEastAsia" w:hAnsi="Calibri" w:cs="Calibri" w:hint="eastAsia"/>
          <w:sz w:val="22"/>
          <w:lang w:eastAsia="zh-CN"/>
        </w:rPr>
        <w:t xml:space="preserve"> </w:t>
      </w:r>
      <w:r>
        <w:rPr>
          <w:rFonts w:ascii="Calibri" w:eastAsiaTheme="minorEastAsia" w:hAnsi="Calibri" w:cs="Calibri"/>
          <w:sz w:val="22"/>
          <w:lang w:eastAsia="zh-CN"/>
        </w:rPr>
        <w:t>sensing and inter-UE coordination, further study is needed for the applicability in SL-U.</w:t>
      </w:r>
    </w:p>
    <w:p w14:paraId="41D1283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We think the details of the combination of channel access (LBT, COT sharing) and mode 2 (sensing, reservations) must be FFS at this point</w:t>
      </w:r>
    </w:p>
    <w:p w14:paraId="41D1283A"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2</w:t>
      </w:r>
      <w:r>
        <w:rPr>
          <w:rFonts w:asciiTheme="minorHAnsi" w:hAnsiTheme="minorHAnsi" w:cstheme="minorHAnsi"/>
          <w:sz w:val="22"/>
          <w:szCs w:val="22"/>
          <w:vertAlign w:val="superscript"/>
        </w:rPr>
        <w:t>nd</w:t>
      </w:r>
      <w:r>
        <w:rPr>
          <w:rFonts w:asciiTheme="minorHAnsi" w:hAnsiTheme="minorHAnsi" w:cstheme="minorHAnsi"/>
          <w:sz w:val="22"/>
          <w:szCs w:val="22"/>
        </w:rPr>
        <w:t xml:space="preserve"> FFS (mode 2 enhancement for multi-channel access)</w:t>
      </w:r>
    </w:p>
    <w:p w14:paraId="41D1283B" w14:textId="77777777" w:rsidR="003E5303" w:rsidRDefault="003E5303">
      <w:pPr>
        <w:pStyle w:val="ListParagraph"/>
        <w:numPr>
          <w:ilvl w:val="1"/>
          <w:numId w:val="20"/>
        </w:numPr>
        <w:spacing w:after="0" w:line="240" w:lineRule="auto"/>
        <w:ind w:leftChars="0"/>
        <w:rPr>
          <w:rFonts w:asciiTheme="minorHAnsi" w:hAnsiTheme="minorHAnsi" w:cstheme="minorHAnsi"/>
          <w:sz w:val="22"/>
          <w:szCs w:val="22"/>
        </w:rPr>
      </w:pPr>
    </w:p>
    <w:p w14:paraId="41D1283C"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FFS on multi-consecutive slots transmission</w:t>
      </w:r>
    </w:p>
    <w:p w14:paraId="41D1283D"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Main bullet</w:t>
      </w:r>
    </w:p>
    <w:p w14:paraId="41D1283E"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Calibri" w:eastAsia="MS Mincho" w:hAnsi="Calibri" w:cs="Calibri"/>
          <w:sz w:val="22"/>
          <w:lang w:eastAsia="ja-JP"/>
        </w:rPr>
        <w:t xml:space="preserve">If UE would like to transmit in consecutive slots, the UE can indicate those slots and use without any spec impact on resource allocation procedure. Further modification like </w:t>
      </w:r>
      <w:proofErr w:type="spellStart"/>
      <w:r>
        <w:rPr>
          <w:rFonts w:ascii="Calibri" w:eastAsia="MS Mincho" w:hAnsi="Calibri" w:cs="Calibri"/>
          <w:sz w:val="22"/>
          <w:lang w:eastAsia="ja-JP"/>
        </w:rPr>
        <w:t>TboMS</w:t>
      </w:r>
      <w:proofErr w:type="spellEnd"/>
      <w:r>
        <w:rPr>
          <w:rFonts w:ascii="Calibri" w:eastAsia="MS Mincho" w:hAnsi="Calibri" w:cs="Calibri"/>
          <w:sz w:val="22"/>
          <w:lang w:eastAsia="ja-JP"/>
        </w:rPr>
        <w:t xml:space="preserve"> without gap/AGC symbols is not preferable from spec impact perspective.</w:t>
      </w:r>
    </w:p>
    <w:p w14:paraId="41D1283F" w14:textId="77777777" w:rsidR="003E5303" w:rsidRDefault="00340847">
      <w:pPr>
        <w:pStyle w:val="ListParagraph"/>
        <w:numPr>
          <w:ilvl w:val="0"/>
          <w:numId w:val="56"/>
        </w:numPr>
        <w:spacing w:after="0" w:line="240" w:lineRule="auto"/>
        <w:ind w:leftChars="0"/>
        <w:rPr>
          <w:rFonts w:asciiTheme="minorHAnsi" w:hAnsiTheme="minorHAnsi" w:cstheme="minorHAnsi"/>
          <w:sz w:val="22"/>
          <w:szCs w:val="22"/>
          <w:u w:val="single"/>
        </w:rPr>
      </w:pPr>
      <w:r>
        <w:rPr>
          <w:rFonts w:asciiTheme="minorHAnsi" w:hAnsiTheme="minorHAnsi" w:cstheme="minorHAnsi"/>
          <w:sz w:val="22"/>
          <w:szCs w:val="22"/>
          <w:u w:val="single"/>
        </w:rPr>
        <w:t>Others</w:t>
      </w:r>
    </w:p>
    <w:p w14:paraId="41D12840"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Calibri" w:hAnsi="Calibri" w:cs="Calibri"/>
          <w:sz w:val="22"/>
        </w:rPr>
        <w:t xml:space="preserve">We generally do not support LBT Cat 1 for coexistent access in unlicensed spectra, due to the aggressive </w:t>
      </w:r>
      <w:proofErr w:type="spellStart"/>
      <w:r>
        <w:rPr>
          <w:rFonts w:ascii="Calibri" w:hAnsi="Calibri" w:cs="Calibri"/>
          <w:sz w:val="22"/>
        </w:rPr>
        <w:t>behavior</w:t>
      </w:r>
      <w:proofErr w:type="spellEnd"/>
      <w:r>
        <w:rPr>
          <w:rFonts w:ascii="Calibri" w:hAnsi="Calibri" w:cs="Calibri"/>
          <w:sz w:val="22"/>
        </w:rPr>
        <w:t xml:space="preserve"> of this type of LBT towards coexistent access technologies. However, we agree with LBT Cat1 exceptions provided by NR-U TS37.213 Type 2C (e.g. #4.1.2.3, 4.2.1.2.3)</w:t>
      </w:r>
    </w:p>
    <w:p w14:paraId="41D12841" w14:textId="77777777" w:rsidR="003E5303" w:rsidRDefault="003E5303">
      <w:pPr>
        <w:spacing w:after="0" w:line="240" w:lineRule="auto"/>
        <w:rPr>
          <w:rFonts w:asciiTheme="minorHAnsi" w:hAnsiTheme="minorHAnsi" w:cstheme="minorHAnsi"/>
          <w:sz w:val="22"/>
          <w:szCs w:val="22"/>
        </w:rPr>
      </w:pPr>
    </w:p>
    <w:p w14:paraId="41D12842" w14:textId="77777777" w:rsidR="003E5303" w:rsidRDefault="003E5303">
      <w:pPr>
        <w:spacing w:after="0" w:line="240" w:lineRule="auto"/>
        <w:rPr>
          <w:rFonts w:asciiTheme="minorHAnsi" w:hAnsiTheme="minorHAnsi" w:cstheme="minorHAnsi"/>
          <w:sz w:val="22"/>
          <w:szCs w:val="22"/>
        </w:rPr>
      </w:pPr>
    </w:p>
    <w:p w14:paraId="41D12843"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844"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@CMCC, for mode 2 option 2, yes it means UE can perform LBT first and then resource selection to select resource(s) within the acquired COT. Please refer to LGE and Ericsson contributions in this meeting.</w:t>
      </w:r>
    </w:p>
    <w:p w14:paraId="41D12845"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@Futurewei, CMCC, Fujitsu, Sony, Fraunhofer, MediaTek, for mode 2 option 3, one possible scheme is during resource (re)selection the COT information from the UE itself or another UE can be taken into consideration. Another possible scheme is to take into account of multi-channel access procedure outcome during the resource (re)selection.</w:t>
      </w:r>
    </w:p>
    <w:p w14:paraId="41D12846"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@CATT, thank you for your good points on the three options under mode 2 RA. On Option 2, I am thinking even through the option described that resource selection can be done after performing LBT to obtain COT, but it is still likely that the UE needs to perform a Type 2 LBT (or even Type 1) just before the transmission when a transmission gap is 16us or longer. In this sense, the main bullet does not contradict with the mechanism in Option 2. Similarly, the same can happen with Option 3.</w:t>
      </w:r>
    </w:p>
    <w:p w14:paraId="41D12847" w14:textId="77777777" w:rsidR="003E5303" w:rsidRDefault="00340847">
      <w:pPr>
        <w:pStyle w:val="ListParagraph"/>
        <w:numPr>
          <w:ilvl w:val="0"/>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 xml:space="preserve">@ALL, </w:t>
      </w:r>
    </w:p>
    <w:p w14:paraId="41D12848"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issue on whether gNB is assumed to be capable of performing LBT on the shared carrier in Rel-18 in mode 1 RA, this issue is already included in Topic #3. Hence, removed from this topic.</w:t>
      </w:r>
    </w:p>
    <w:p w14:paraId="41D12849"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Considering many questions and unclear usage on Option 2 and Option 3 in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and also quite a few suggestions to include other areas for updates and enhancements, I try to merge them using more generic wording in the first meeting for further study. Although the exact scenarios directions are not listed in the updated proposal, it is encouraged to everyone to study the options that has been discussed in this meeting and consider each other’s points until the next meeting.</w:t>
      </w:r>
    </w:p>
    <w:p w14:paraId="41D1284A" w14:textId="77777777" w:rsidR="003E5303" w:rsidRDefault="00340847">
      <w:pPr>
        <w:pStyle w:val="ListParagraph"/>
        <w:numPr>
          <w:ilvl w:val="1"/>
          <w:numId w:val="20"/>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Discussion of whether sidelink mode 2 operation can be supported for band n96 in the US due to local FCC regulation stating that: “</w:t>
      </w:r>
      <w:r>
        <w:rPr>
          <w:rFonts w:eastAsiaTheme="minorEastAsia"/>
          <w:color w:val="000000" w:themeColor="text1"/>
          <w:sz w:val="21"/>
          <w:szCs w:val="21"/>
          <w:lang w:eastAsia="zh-CN"/>
        </w:rPr>
        <w:t>In the 5.925-7.125 GHz band, client devices, except fixed client devices, must operate under the control of a standard power access point, indoor access point or subordinate devices; Subordinate devices must operate under the control of an indoor access point. … Client devices are prohibited from connecting directly to another client device.</w:t>
      </w:r>
      <w:r>
        <w:rPr>
          <w:rFonts w:asciiTheme="minorHAnsi" w:hAnsiTheme="minorHAnsi" w:cstheme="minorHAnsi"/>
          <w:sz w:val="22"/>
          <w:szCs w:val="22"/>
        </w:rPr>
        <w:t>” This has been requested to be studied and discussed by two companies during the 1</w:t>
      </w:r>
      <w:r>
        <w:rPr>
          <w:rFonts w:asciiTheme="minorHAnsi" w:hAnsiTheme="minorHAnsi" w:cstheme="minorHAnsi"/>
          <w:sz w:val="22"/>
          <w:szCs w:val="22"/>
          <w:vertAlign w:val="superscript"/>
        </w:rPr>
        <w:t>st</w:t>
      </w:r>
      <w:r>
        <w:rPr>
          <w:rFonts w:asciiTheme="minorHAnsi" w:hAnsiTheme="minorHAnsi" w:cstheme="minorHAnsi"/>
          <w:sz w:val="22"/>
          <w:szCs w:val="22"/>
        </w:rPr>
        <w:t xml:space="preserve"> round of discussion under Topic #1. I think it is important to discuss and align on a common understanding within this group. Hence, an FFS bullet is added to address this. Some background information can be found in the contribution summary section (5.1) and at the beginning of this Topic #5.</w:t>
      </w:r>
    </w:p>
    <w:p w14:paraId="41D1284B" w14:textId="77777777" w:rsidR="003E5303" w:rsidRDefault="003E5303">
      <w:pPr>
        <w:autoSpaceDE w:val="0"/>
        <w:autoSpaceDN w:val="0"/>
        <w:spacing w:after="0" w:line="240" w:lineRule="auto"/>
        <w:jc w:val="both"/>
        <w:rPr>
          <w:rFonts w:ascii="Calibri" w:hAnsi="Calibri" w:cs="Calibri"/>
          <w:color w:val="FF0000"/>
          <w:sz w:val="22"/>
        </w:rPr>
      </w:pPr>
    </w:p>
    <w:p w14:paraId="41D1284C"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rPr>
        <w:t xml:space="preserve">Proposal 5 (II): </w:t>
      </w:r>
    </w:p>
    <w:p w14:paraId="41D1284D"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p>
    <w:p w14:paraId="41D1284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4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85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strike/>
          <w:color w:val="FF0000"/>
          <w:sz w:val="22"/>
        </w:rPr>
        <w:t xml:space="preserve"> (including full sensing, partial sensing, random resource selection and inter-UE coordination)</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w:t>
      </w:r>
    </w:p>
    <w:p w14:paraId="41D12851"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strike/>
          <w:color w:val="000000" w:themeColor="text1"/>
          <w:sz w:val="22"/>
          <w:szCs w:val="22"/>
          <w:highlight w:val="yellow"/>
          <w:lang w:val="en-US"/>
        </w:rPr>
        <w:t>FFS whether one or more or combination of the following options should be supported</w:t>
      </w:r>
    </w:p>
    <w:p w14:paraId="41D1285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1: SL resource selection is performed based on </w:t>
      </w:r>
      <w:r>
        <w:rPr>
          <w:rFonts w:asciiTheme="minorHAnsi" w:hAnsiTheme="minorHAnsi" w:cstheme="minorHAnsi"/>
          <w:strike/>
          <w:color w:val="000000" w:themeColor="text1"/>
          <w:sz w:val="22"/>
          <w:szCs w:val="22"/>
          <w:highlight w:val="yellow"/>
          <w:lang w:val="en-AU"/>
        </w:rPr>
        <w:t xml:space="preserve">existing </w:t>
      </w:r>
      <w:r>
        <w:rPr>
          <w:rFonts w:asciiTheme="minorHAnsi" w:hAnsiTheme="minorHAnsi" w:cstheme="minorHAnsi" w:hint="eastAsia"/>
          <w:strike/>
          <w:color w:val="000000" w:themeColor="text1"/>
          <w:sz w:val="22"/>
          <w:szCs w:val="22"/>
          <w:highlight w:val="yellow"/>
          <w:lang w:val="en-AU"/>
        </w:rPr>
        <w:t xml:space="preserve">R16/R17 </w:t>
      </w:r>
      <w:r>
        <w:rPr>
          <w:rFonts w:asciiTheme="minorHAnsi" w:hAnsiTheme="minorHAnsi" w:cstheme="minorHAnsi"/>
          <w:strike/>
          <w:color w:val="000000" w:themeColor="text1"/>
          <w:sz w:val="22"/>
          <w:szCs w:val="22"/>
          <w:highlight w:val="yellow"/>
          <w:lang w:val="en-AU"/>
        </w:rPr>
        <w:t xml:space="preserve">sidelink mode 2 </w:t>
      </w:r>
      <w:r>
        <w:rPr>
          <w:rFonts w:asciiTheme="minorHAnsi" w:hAnsiTheme="minorHAnsi" w:cstheme="minorHAnsi" w:hint="eastAsia"/>
          <w:strike/>
          <w:color w:val="000000" w:themeColor="text1"/>
          <w:sz w:val="22"/>
          <w:szCs w:val="22"/>
          <w:highlight w:val="yellow"/>
          <w:lang w:val="en-AU"/>
        </w:rPr>
        <w:t xml:space="preserve">RA, and LBT is performed before SL transmission </w:t>
      </w:r>
      <w:r>
        <w:rPr>
          <w:rFonts w:asciiTheme="minorHAnsi" w:hAnsiTheme="minorHAnsi" w:cstheme="minorHAnsi"/>
          <w:strike/>
          <w:color w:val="000000" w:themeColor="text1"/>
          <w:sz w:val="22"/>
          <w:szCs w:val="22"/>
          <w:highlight w:val="yellow"/>
          <w:lang w:val="en-AU"/>
        </w:rPr>
        <w:t xml:space="preserve">on the </w:t>
      </w:r>
      <w:r>
        <w:rPr>
          <w:rFonts w:asciiTheme="minorHAnsi" w:hAnsiTheme="minorHAnsi" w:cstheme="minorHAnsi" w:hint="eastAsia"/>
          <w:strike/>
          <w:color w:val="000000" w:themeColor="text1"/>
          <w:sz w:val="22"/>
          <w:szCs w:val="22"/>
          <w:highlight w:val="yellow"/>
          <w:lang w:val="en-AU"/>
        </w:rPr>
        <w:t>selected/reserved resources</w:t>
      </w:r>
    </w:p>
    <w:p w14:paraId="41D1285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lastRenderedPageBreak/>
        <w:t xml:space="preserve">Option 2: Type 1 LBT is performed </w:t>
      </w:r>
      <w:r>
        <w:rPr>
          <w:rFonts w:asciiTheme="minorHAnsi" w:hAnsiTheme="minorHAnsi" w:cstheme="minorHAnsi"/>
          <w:strike/>
          <w:color w:val="000000" w:themeColor="text1"/>
          <w:sz w:val="22"/>
          <w:szCs w:val="22"/>
          <w:highlight w:val="yellow"/>
          <w:lang w:val="en-AU"/>
        </w:rPr>
        <w:t xml:space="preserve">by the UE </w:t>
      </w:r>
      <w:r>
        <w:rPr>
          <w:rFonts w:asciiTheme="minorHAnsi" w:hAnsiTheme="minorHAnsi" w:cstheme="minorHAnsi" w:hint="eastAsia"/>
          <w:strike/>
          <w:color w:val="000000" w:themeColor="text1"/>
          <w:sz w:val="22"/>
          <w:szCs w:val="22"/>
          <w:highlight w:val="yellow"/>
          <w:lang w:val="en-AU"/>
        </w:rPr>
        <w:t xml:space="preserve">and SL resource(s) can be </w:t>
      </w:r>
      <w:r>
        <w:rPr>
          <w:rFonts w:asciiTheme="minorHAnsi" w:hAnsiTheme="minorHAnsi" w:cstheme="minorHAnsi"/>
          <w:strike/>
          <w:color w:val="000000" w:themeColor="text1"/>
          <w:sz w:val="22"/>
          <w:szCs w:val="22"/>
          <w:highlight w:val="yellow"/>
          <w:lang w:val="en-AU"/>
        </w:rPr>
        <w:t>(re-)s</w:t>
      </w:r>
      <w:r>
        <w:rPr>
          <w:rFonts w:asciiTheme="minorHAnsi" w:hAnsiTheme="minorHAnsi" w:cstheme="minorHAnsi" w:hint="eastAsia"/>
          <w:strike/>
          <w:color w:val="000000" w:themeColor="text1"/>
          <w:sz w:val="22"/>
          <w:szCs w:val="22"/>
          <w:highlight w:val="yellow"/>
          <w:lang w:val="en-AU"/>
        </w:rPr>
        <w:t>elected within the COT</w:t>
      </w:r>
    </w:p>
    <w:p w14:paraId="41D12854"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rPr>
      </w:pPr>
      <w:r>
        <w:rPr>
          <w:rFonts w:asciiTheme="minorHAnsi" w:hAnsiTheme="minorHAnsi" w:cstheme="minorHAnsi" w:hint="eastAsia"/>
          <w:strike/>
          <w:color w:val="000000" w:themeColor="text1"/>
          <w:sz w:val="22"/>
          <w:szCs w:val="22"/>
          <w:highlight w:val="yellow"/>
          <w:lang w:val="en-AU"/>
        </w:rPr>
        <w:t xml:space="preserve">Option 3: </w:t>
      </w:r>
      <w:r>
        <w:rPr>
          <w:rFonts w:asciiTheme="minorHAnsi" w:hAnsiTheme="minorHAnsi" w:cstheme="minorHAnsi"/>
          <w:strike/>
          <w:color w:val="000000" w:themeColor="text1"/>
          <w:sz w:val="22"/>
          <w:szCs w:val="22"/>
          <w:highlight w:val="yellow"/>
          <w:lang w:val="en-AU"/>
        </w:rPr>
        <w:t>UE performs j</w:t>
      </w:r>
      <w:r>
        <w:rPr>
          <w:rFonts w:asciiTheme="minorHAnsi" w:hAnsiTheme="minorHAnsi" w:cstheme="minorHAnsi" w:hint="eastAsia"/>
          <w:strike/>
          <w:color w:val="000000" w:themeColor="text1"/>
          <w:sz w:val="22"/>
          <w:szCs w:val="22"/>
          <w:highlight w:val="yellow"/>
          <w:lang w:val="en-AU"/>
        </w:rPr>
        <w:t>oint LBT sensing results and resource selection procedure</w:t>
      </w:r>
    </w:p>
    <w:p w14:paraId="41D1285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856"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41D12857"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58"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859"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enhancement is needed between the end of the LBT procedure and the start of the SL transmission to retain channel access</w:t>
      </w:r>
    </w:p>
    <w:p w14:paraId="41D1285A" w14:textId="77777777" w:rsidR="003E5303" w:rsidRDefault="003E5303">
      <w:pPr>
        <w:autoSpaceDE w:val="0"/>
        <w:autoSpaceDN w:val="0"/>
        <w:spacing w:after="0" w:line="240" w:lineRule="auto"/>
        <w:jc w:val="both"/>
        <w:rPr>
          <w:rFonts w:ascii="Calibri" w:hAnsi="Calibri" w:cs="Calibri"/>
          <w:color w:val="FF0000"/>
          <w:sz w:val="22"/>
        </w:rPr>
      </w:pPr>
    </w:p>
    <w:tbl>
      <w:tblPr>
        <w:tblStyle w:val="TableGrid"/>
        <w:tblW w:w="9634" w:type="dxa"/>
        <w:tblLayout w:type="fixed"/>
        <w:tblLook w:val="04A0" w:firstRow="1" w:lastRow="0" w:firstColumn="1" w:lastColumn="0" w:noHBand="0" w:noVBand="1"/>
      </w:tblPr>
      <w:tblGrid>
        <w:gridCol w:w="1680"/>
        <w:gridCol w:w="7954"/>
      </w:tblGrid>
      <w:tr w:rsidR="003E5303" w14:paraId="41D1285D" w14:textId="77777777">
        <w:tc>
          <w:tcPr>
            <w:tcW w:w="1680" w:type="dxa"/>
          </w:tcPr>
          <w:p w14:paraId="41D1285B"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7954" w:type="dxa"/>
          </w:tcPr>
          <w:p w14:paraId="41D1285C"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860" w14:textId="77777777">
        <w:tc>
          <w:tcPr>
            <w:tcW w:w="1680" w:type="dxa"/>
          </w:tcPr>
          <w:p w14:paraId="41D1285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7954" w:type="dxa"/>
          </w:tcPr>
          <w:p w14:paraId="41D1285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Support in general</w:t>
            </w:r>
          </w:p>
        </w:tc>
      </w:tr>
      <w:tr w:rsidR="003E5303" w14:paraId="41D12863" w14:textId="77777777">
        <w:tc>
          <w:tcPr>
            <w:tcW w:w="1680" w:type="dxa"/>
          </w:tcPr>
          <w:p w14:paraId="41D12861"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LGE</w:t>
            </w:r>
          </w:p>
        </w:tc>
        <w:tc>
          <w:tcPr>
            <w:tcW w:w="7954" w:type="dxa"/>
          </w:tcPr>
          <w:p w14:paraId="41D12862"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On 1</w:t>
            </w:r>
            <w:r>
              <w:rPr>
                <w:rFonts w:ascii="Calibri" w:hAnsi="Calibri" w:cs="Calibri"/>
                <w:sz w:val="22"/>
                <w:vertAlign w:val="superscript"/>
                <w:lang w:eastAsia="ko-KR"/>
              </w:rPr>
              <w:t>st</w:t>
            </w:r>
            <w:r>
              <w:rPr>
                <w:rFonts w:ascii="Calibri" w:hAnsi="Calibri" w:cs="Calibri"/>
                <w:sz w:val="22"/>
                <w:lang w:eastAsia="ko-KR"/>
              </w:rPr>
              <w:t xml:space="preserve"> bullet, s</w:t>
            </w:r>
            <w:r>
              <w:rPr>
                <w:rFonts w:ascii="Calibri" w:hAnsi="Calibri" w:cs="Calibri" w:hint="eastAsia"/>
                <w:sz w:val="22"/>
                <w:lang w:eastAsia="ko-KR"/>
              </w:rPr>
              <w:t xml:space="preserve">ince companies have different understanding on whether gNB can perform LBT procedure or not, we need to </w:t>
            </w:r>
            <w:r>
              <w:rPr>
                <w:rFonts w:ascii="Calibri" w:hAnsi="Calibri" w:cs="Calibri" w:hint="eastAsia"/>
                <w:color w:val="FF0000"/>
                <w:sz w:val="22"/>
                <w:lang w:eastAsia="ko-KR"/>
              </w:rPr>
              <w:t xml:space="preserve">put </w:t>
            </w:r>
            <w:r>
              <w:rPr>
                <w:rFonts w:ascii="Calibri" w:hAnsi="Calibri" w:cs="Calibri"/>
                <w:color w:val="FF0000"/>
                <w:sz w:val="22"/>
                <w:lang w:eastAsia="ko-KR"/>
              </w:rPr>
              <w:t>“Type 2 LBT” as FFS</w:t>
            </w:r>
            <w:r>
              <w:rPr>
                <w:rFonts w:ascii="Calibri" w:hAnsi="Calibri" w:cs="Calibri"/>
                <w:sz w:val="22"/>
                <w:lang w:eastAsia="ko-KR"/>
              </w:rPr>
              <w:t xml:space="preserve">. The feasibility should be studied first for type 2 LBT for Mode 1 RA. </w:t>
            </w:r>
          </w:p>
        </w:tc>
      </w:tr>
      <w:tr w:rsidR="003E5303" w14:paraId="41D12879" w14:textId="77777777">
        <w:tc>
          <w:tcPr>
            <w:tcW w:w="1680" w:type="dxa"/>
          </w:tcPr>
          <w:p w14:paraId="41D12864" w14:textId="77777777" w:rsidR="003E5303" w:rsidRDefault="00340847">
            <w:pPr>
              <w:autoSpaceDE w:val="0"/>
              <w:autoSpaceDN w:val="0"/>
              <w:spacing w:after="0" w:line="240" w:lineRule="auto"/>
              <w:jc w:val="both"/>
              <w:rPr>
                <w:rFonts w:ascii="Calibri" w:hAnsi="Calibri" w:cs="Calibri"/>
                <w:sz w:val="22"/>
              </w:rPr>
            </w:pPr>
            <w:r>
              <w:rPr>
                <w:rFonts w:ascii="Calibri" w:eastAsiaTheme="minorEastAsia" w:hAnsi="Calibri" w:cs="Calibri"/>
                <w:sz w:val="22"/>
                <w:lang w:eastAsia="zh-CN"/>
              </w:rPr>
              <w:t>Vivo</w:t>
            </w:r>
          </w:p>
        </w:tc>
        <w:tc>
          <w:tcPr>
            <w:tcW w:w="7954" w:type="dxa"/>
          </w:tcPr>
          <w:p w14:paraId="41D1286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1.S</w:t>
            </w:r>
            <w:r>
              <w:rPr>
                <w:rFonts w:ascii="Calibri" w:eastAsiaTheme="minorEastAsia" w:hAnsi="Calibri" w:cs="Calibri" w:hint="eastAsia"/>
                <w:sz w:val="22"/>
                <w:lang w:eastAsia="zh-CN"/>
              </w:rPr>
              <w:t>emi-static</w:t>
            </w:r>
            <w:r>
              <w:rPr>
                <w:rFonts w:ascii="Calibri" w:eastAsiaTheme="minorEastAsia" w:hAnsi="Calibri" w:cs="Calibri"/>
                <w:sz w:val="22"/>
                <w:lang w:eastAsia="zh-CN"/>
              </w:rPr>
              <w:t xml:space="preserve"> </w:t>
            </w:r>
            <w:r>
              <w:rPr>
                <w:rFonts w:ascii="Calibri" w:eastAsiaTheme="minorEastAsia" w:hAnsi="Calibri" w:cs="Calibri" w:hint="eastAsia"/>
                <w:sz w:val="22"/>
                <w:lang w:eastAsia="zh-CN"/>
              </w:rPr>
              <w:t>a</w:t>
            </w:r>
            <w:r>
              <w:rPr>
                <w:rFonts w:ascii="Calibri" w:eastAsiaTheme="minorEastAsia" w:hAnsi="Calibri" w:cs="Calibri"/>
                <w:sz w:val="22"/>
                <w:lang w:eastAsia="zh-CN"/>
              </w:rPr>
              <w:t>nd dynamic access have been discussed in another proposal, we prefer to remove the restriction on dynamic access for mode 1 and mode 2</w:t>
            </w:r>
          </w:p>
          <w:p w14:paraId="41D1286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2.For mode 1, enhancement for CG/DG should be further studied as well, where legacy CG/DG as baseline. </w:t>
            </w:r>
          </w:p>
          <w:p w14:paraId="41D1286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3.</w:t>
            </w:r>
            <w:r>
              <w:rPr>
                <w:rFonts w:ascii="Calibri" w:eastAsiaTheme="minorEastAsia" w:hAnsi="Calibri" w:cs="Calibri" w:hint="eastAsia"/>
                <w:sz w:val="22"/>
                <w:lang w:eastAsia="zh-CN"/>
              </w:rPr>
              <w:t>C</w:t>
            </w:r>
            <w:r>
              <w:rPr>
                <w:rFonts w:ascii="Calibri" w:eastAsiaTheme="minorEastAsia" w:hAnsi="Calibri" w:cs="Calibri"/>
                <w:sz w:val="22"/>
                <w:lang w:eastAsia="zh-CN"/>
              </w:rPr>
              <w:t xml:space="preserve">OT sharing should be discussed for mode 1 as well, in order that gNB can schedule multiple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 xml:space="preserve"> in a shared COT.</w:t>
            </w:r>
          </w:p>
          <w:p w14:paraId="41D1286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4.The intention last FFS is not clear. Is it a similar concept as “CPE”?</w:t>
            </w:r>
          </w:p>
          <w:p w14:paraId="41D12869"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6A"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w:t>
            </w:r>
            <w:r>
              <w:rPr>
                <w:rFonts w:ascii="Calibri" w:hAnsi="Calibri" w:cs="Calibri"/>
                <w:b/>
                <w:bCs/>
                <w:color w:val="000000" w:themeColor="text1"/>
                <w:sz w:val="22"/>
              </w:rPr>
              <w:t xml:space="preserve"> </w:t>
            </w:r>
          </w:p>
          <w:p w14:paraId="41D1286B"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w:t>
            </w:r>
            <w:r>
              <w:rPr>
                <w:rFonts w:ascii="Calibri" w:hAnsi="Calibri" w:cs="Calibri"/>
                <w:strike/>
                <w:color w:val="FF0000"/>
                <w:sz w:val="22"/>
                <w:highlight w:val="cyan"/>
              </w:rPr>
              <w:t xml:space="preserve">In dynamic channel access, </w:t>
            </w:r>
            <w:r>
              <w:rPr>
                <w:rFonts w:ascii="Calibri" w:hAnsi="Calibri" w:cs="Calibri"/>
                <w:strike/>
                <w:color w:val="000000" w:themeColor="text1"/>
                <w:sz w:val="22"/>
                <w:highlight w:val="cyan"/>
              </w:rPr>
              <w:t xml:space="preserve">SL UE performs Type 1 or </w:t>
            </w:r>
            <w:r>
              <w:rPr>
                <w:rFonts w:ascii="Calibri" w:hAnsi="Calibri" w:cs="Calibri"/>
                <w:strike/>
                <w:color w:val="FF0000"/>
                <w:sz w:val="22"/>
                <w:highlight w:val="cyan"/>
              </w:rPr>
              <w:t xml:space="preserve">one of the </w:t>
            </w:r>
            <w:r>
              <w:rPr>
                <w:rFonts w:ascii="Calibri" w:hAnsi="Calibri" w:cs="Calibri"/>
                <w:strike/>
                <w:color w:val="000000" w:themeColor="text1"/>
                <w:sz w:val="22"/>
                <w:highlight w:val="cyan"/>
              </w:rPr>
              <w:t>Type 2 LBT</w:t>
            </w:r>
            <w:r>
              <w:rPr>
                <w:rFonts w:ascii="Calibri" w:hAnsi="Calibri" w:cs="Calibri"/>
                <w:strike/>
                <w:color w:val="FF0000"/>
                <w:sz w:val="22"/>
                <w:highlight w:val="cyan"/>
              </w:rPr>
              <w:t>s</w:t>
            </w:r>
            <w:r>
              <w:rPr>
                <w:rFonts w:ascii="Calibri" w:hAnsi="Calibri" w:cs="Calibri"/>
                <w:strike/>
                <w:color w:val="000000" w:themeColor="text1"/>
                <w:sz w:val="22"/>
                <w:highlight w:val="cyan"/>
              </w:rPr>
              <w:t xml:space="preserve"> before SL transmission using the allocated resource(s).</w:t>
            </w:r>
          </w:p>
          <w:p w14:paraId="41D1286C"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FF0000"/>
                <w:sz w:val="22"/>
              </w:rPr>
            </w:pPr>
            <w:r>
              <w:rPr>
                <w:rFonts w:ascii="Calibri" w:hAnsi="Calibri" w:cs="Calibri"/>
                <w:strike/>
                <w:color w:val="FF0000"/>
                <w:sz w:val="22"/>
              </w:rPr>
              <w:t>FFS whether gNB is assumed to be capable of performing LBT on the scheduling unlicensed carrier in Rel-18 such that the LBT scheme to be performed by UE is directly indicated in the SL scheduling DCI.</w:t>
            </w:r>
          </w:p>
          <w:p w14:paraId="41D1286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w:t>
            </w:r>
            <w:r>
              <w:rPr>
                <w:rFonts w:asciiTheme="minorHAnsi" w:hAnsiTheme="minorHAnsi" w:cstheme="minorHAnsi"/>
                <w:color w:val="FF0000"/>
                <w:sz w:val="22"/>
                <w:szCs w:val="22"/>
                <w:highlight w:val="cyan"/>
                <w:lang w:val="en-AU"/>
              </w:rPr>
              <w:t>, COT sharing</w:t>
            </w:r>
            <w:r>
              <w:rPr>
                <w:rFonts w:asciiTheme="minorHAnsi" w:hAnsiTheme="minorHAnsi" w:cstheme="minorHAnsi"/>
                <w:color w:val="FF0000"/>
                <w:sz w:val="22"/>
                <w:szCs w:val="22"/>
                <w:lang w:val="en-AU"/>
              </w:rPr>
              <w:t xml:space="preserve"> and LBT failures issues in mode 1 RA</w:t>
            </w:r>
          </w:p>
          <w:p w14:paraId="41D1286E" w14:textId="77777777" w:rsidR="003E5303" w:rsidRDefault="00340847">
            <w:pPr>
              <w:pStyle w:val="ListParagraph"/>
              <w:numPr>
                <w:ilvl w:val="1"/>
                <w:numId w:val="20"/>
              </w:numPr>
              <w:autoSpaceDE w:val="0"/>
              <w:autoSpaceDN w:val="0"/>
              <w:spacing w:after="0" w:line="240" w:lineRule="auto"/>
              <w:ind w:leftChars="0"/>
              <w:jc w:val="both"/>
              <w:rPr>
                <w:rFonts w:ascii="Calibri" w:hAnsi="Calibri"/>
                <w:color w:val="FF0000"/>
                <w:szCs w:val="20"/>
                <w:lang w:val="en-US" w:eastAsia="zh-CN"/>
              </w:rPr>
            </w:pPr>
            <w:r>
              <w:rPr>
                <w:rFonts w:asciiTheme="minorHAnsi" w:hAnsiTheme="minorHAnsi" w:cstheme="minorHAnsi"/>
                <w:color w:val="FF0000"/>
                <w:sz w:val="22"/>
                <w:szCs w:val="22"/>
                <w:highlight w:val="cyan"/>
                <w:lang w:val="en-AU"/>
              </w:rPr>
              <w:t>FFS potential enhancement to SL DG/ CG</w:t>
            </w:r>
          </w:p>
          <w:p w14:paraId="41D1286F"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strike/>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strike/>
                <w:color w:val="FF0000"/>
                <w:sz w:val="22"/>
              </w:rPr>
              <w:t xml:space="preserve"> (including full sensing, partial sensing, random resource selection and inter-UE coordination)</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w:t>
            </w:r>
            <w:r>
              <w:rPr>
                <w:rFonts w:ascii="Calibri" w:hAnsi="Calibri" w:cs="Calibri"/>
                <w:color w:val="FF0000"/>
                <w:sz w:val="22"/>
              </w:rPr>
              <w:t xml:space="preserve">shared </w:t>
            </w:r>
            <w:r>
              <w:rPr>
                <w:rFonts w:ascii="Calibri" w:hAnsi="Calibri" w:cs="Calibri"/>
                <w:color w:val="000000" w:themeColor="text1"/>
                <w:sz w:val="22"/>
              </w:rPr>
              <w:t xml:space="preserve">spectrum, subject to applicable regional regulations. </w:t>
            </w:r>
            <w:r>
              <w:rPr>
                <w:rFonts w:ascii="Calibri" w:hAnsi="Calibri" w:cs="Calibri"/>
                <w:strike/>
                <w:color w:val="FF0000"/>
                <w:sz w:val="22"/>
                <w:highlight w:val="cyan"/>
              </w:rPr>
              <w:t xml:space="preserve">In dynamic channel access, </w:t>
            </w:r>
            <w:r>
              <w:rPr>
                <w:rFonts w:ascii="Calibri" w:hAnsi="Calibri" w:cs="Calibri"/>
                <w:strike/>
                <w:color w:val="000000" w:themeColor="text1"/>
                <w:sz w:val="22"/>
                <w:highlight w:val="cyan"/>
              </w:rPr>
              <w:t xml:space="preserve">SL UE performs Type 1 or </w:t>
            </w:r>
            <w:r>
              <w:rPr>
                <w:rFonts w:ascii="Calibri" w:hAnsi="Calibri" w:cs="Calibri"/>
                <w:strike/>
                <w:color w:val="FF0000"/>
                <w:sz w:val="22"/>
                <w:highlight w:val="cyan"/>
              </w:rPr>
              <w:t xml:space="preserve">one of the </w:t>
            </w:r>
            <w:r>
              <w:rPr>
                <w:rFonts w:ascii="Calibri" w:hAnsi="Calibri" w:cs="Calibri"/>
                <w:strike/>
                <w:color w:val="000000" w:themeColor="text1"/>
                <w:sz w:val="22"/>
                <w:highlight w:val="cyan"/>
              </w:rPr>
              <w:t>Type 2 LBT</w:t>
            </w:r>
            <w:r>
              <w:rPr>
                <w:rFonts w:ascii="Calibri" w:hAnsi="Calibri" w:cs="Calibri"/>
                <w:strike/>
                <w:color w:val="FF0000"/>
                <w:sz w:val="22"/>
                <w:highlight w:val="cyan"/>
              </w:rPr>
              <w:t>s</w:t>
            </w:r>
            <w:r>
              <w:rPr>
                <w:rFonts w:ascii="Calibri" w:hAnsi="Calibri" w:cs="Calibri"/>
                <w:strike/>
                <w:color w:val="000000" w:themeColor="text1"/>
                <w:sz w:val="22"/>
                <w:highlight w:val="cyan"/>
              </w:rPr>
              <w:t xml:space="preserve"> before SL transmission using the selected and reserved resources.</w:t>
            </w:r>
          </w:p>
          <w:p w14:paraId="41D12870"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strike/>
                <w:color w:val="000000" w:themeColor="text1"/>
                <w:sz w:val="22"/>
                <w:szCs w:val="22"/>
                <w:highlight w:val="yellow"/>
                <w:lang w:val="en-US"/>
              </w:rPr>
              <w:t>FFS whether one or more or combination of the following options should be supported</w:t>
            </w:r>
          </w:p>
          <w:p w14:paraId="41D12871"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1: SL resource selection is performed based on </w:t>
            </w:r>
            <w:r>
              <w:rPr>
                <w:rFonts w:asciiTheme="minorHAnsi" w:hAnsiTheme="minorHAnsi" w:cstheme="minorHAnsi"/>
                <w:strike/>
                <w:color w:val="000000" w:themeColor="text1"/>
                <w:sz w:val="22"/>
                <w:szCs w:val="22"/>
                <w:highlight w:val="yellow"/>
                <w:lang w:val="en-AU"/>
              </w:rPr>
              <w:t xml:space="preserve">existing </w:t>
            </w:r>
            <w:r>
              <w:rPr>
                <w:rFonts w:asciiTheme="minorHAnsi" w:hAnsiTheme="minorHAnsi" w:cstheme="minorHAnsi" w:hint="eastAsia"/>
                <w:strike/>
                <w:color w:val="000000" w:themeColor="text1"/>
                <w:sz w:val="22"/>
                <w:szCs w:val="22"/>
                <w:highlight w:val="yellow"/>
                <w:lang w:val="en-AU"/>
              </w:rPr>
              <w:t xml:space="preserve">R16/R17 </w:t>
            </w:r>
            <w:r>
              <w:rPr>
                <w:rFonts w:asciiTheme="minorHAnsi" w:hAnsiTheme="minorHAnsi" w:cstheme="minorHAnsi"/>
                <w:strike/>
                <w:color w:val="000000" w:themeColor="text1"/>
                <w:sz w:val="22"/>
                <w:szCs w:val="22"/>
                <w:highlight w:val="yellow"/>
                <w:lang w:val="en-AU"/>
              </w:rPr>
              <w:t xml:space="preserve">sidelink mode 2 </w:t>
            </w:r>
            <w:r>
              <w:rPr>
                <w:rFonts w:asciiTheme="minorHAnsi" w:hAnsiTheme="minorHAnsi" w:cstheme="minorHAnsi" w:hint="eastAsia"/>
                <w:strike/>
                <w:color w:val="000000" w:themeColor="text1"/>
                <w:sz w:val="22"/>
                <w:szCs w:val="22"/>
                <w:highlight w:val="yellow"/>
                <w:lang w:val="en-AU"/>
              </w:rPr>
              <w:t xml:space="preserve">RA, and LBT is performed before SL transmission </w:t>
            </w:r>
            <w:r>
              <w:rPr>
                <w:rFonts w:asciiTheme="minorHAnsi" w:hAnsiTheme="minorHAnsi" w:cstheme="minorHAnsi"/>
                <w:strike/>
                <w:color w:val="000000" w:themeColor="text1"/>
                <w:sz w:val="22"/>
                <w:szCs w:val="22"/>
                <w:highlight w:val="yellow"/>
                <w:lang w:val="en-AU"/>
              </w:rPr>
              <w:t xml:space="preserve">on the </w:t>
            </w:r>
            <w:r>
              <w:rPr>
                <w:rFonts w:asciiTheme="minorHAnsi" w:hAnsiTheme="minorHAnsi" w:cstheme="minorHAnsi" w:hint="eastAsia"/>
                <w:strike/>
                <w:color w:val="000000" w:themeColor="text1"/>
                <w:sz w:val="22"/>
                <w:szCs w:val="22"/>
                <w:highlight w:val="yellow"/>
                <w:lang w:val="en-AU"/>
              </w:rPr>
              <w:t>selected/reserved resources</w:t>
            </w:r>
          </w:p>
          <w:p w14:paraId="41D12872"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lang w:val="en-US"/>
              </w:rPr>
            </w:pPr>
            <w:r>
              <w:rPr>
                <w:rFonts w:asciiTheme="minorHAnsi" w:hAnsiTheme="minorHAnsi" w:cstheme="minorHAnsi" w:hint="eastAsia"/>
                <w:strike/>
                <w:color w:val="000000" w:themeColor="text1"/>
                <w:sz w:val="22"/>
                <w:szCs w:val="22"/>
                <w:highlight w:val="yellow"/>
                <w:lang w:val="en-AU"/>
              </w:rPr>
              <w:t xml:space="preserve">Option 2: Type 1 LBT is performed </w:t>
            </w:r>
            <w:r>
              <w:rPr>
                <w:rFonts w:asciiTheme="minorHAnsi" w:hAnsiTheme="minorHAnsi" w:cstheme="minorHAnsi"/>
                <w:strike/>
                <w:color w:val="000000" w:themeColor="text1"/>
                <w:sz w:val="22"/>
                <w:szCs w:val="22"/>
                <w:highlight w:val="yellow"/>
                <w:lang w:val="en-AU"/>
              </w:rPr>
              <w:t xml:space="preserve">by the UE </w:t>
            </w:r>
            <w:r>
              <w:rPr>
                <w:rFonts w:asciiTheme="minorHAnsi" w:hAnsiTheme="minorHAnsi" w:cstheme="minorHAnsi" w:hint="eastAsia"/>
                <w:strike/>
                <w:color w:val="000000" w:themeColor="text1"/>
                <w:sz w:val="22"/>
                <w:szCs w:val="22"/>
                <w:highlight w:val="yellow"/>
                <w:lang w:val="en-AU"/>
              </w:rPr>
              <w:t xml:space="preserve">and SL resource(s) can be </w:t>
            </w:r>
            <w:r>
              <w:rPr>
                <w:rFonts w:asciiTheme="minorHAnsi" w:hAnsiTheme="minorHAnsi" w:cstheme="minorHAnsi"/>
                <w:strike/>
                <w:color w:val="000000" w:themeColor="text1"/>
                <w:sz w:val="22"/>
                <w:szCs w:val="22"/>
                <w:highlight w:val="yellow"/>
                <w:lang w:val="en-AU"/>
              </w:rPr>
              <w:t>(re-)s</w:t>
            </w:r>
            <w:r>
              <w:rPr>
                <w:rFonts w:asciiTheme="minorHAnsi" w:hAnsiTheme="minorHAnsi" w:cstheme="minorHAnsi" w:hint="eastAsia"/>
                <w:strike/>
                <w:color w:val="000000" w:themeColor="text1"/>
                <w:sz w:val="22"/>
                <w:szCs w:val="22"/>
                <w:highlight w:val="yellow"/>
                <w:lang w:val="en-AU"/>
              </w:rPr>
              <w:t>elected within the COT</w:t>
            </w:r>
          </w:p>
          <w:p w14:paraId="41D12873" w14:textId="77777777" w:rsidR="003E5303" w:rsidRDefault="00340847">
            <w:pPr>
              <w:pStyle w:val="ListParagraph"/>
              <w:numPr>
                <w:ilvl w:val="2"/>
                <w:numId w:val="20"/>
              </w:numPr>
              <w:spacing w:after="0" w:line="240" w:lineRule="auto"/>
              <w:ind w:leftChars="0"/>
              <w:jc w:val="both"/>
              <w:rPr>
                <w:rFonts w:asciiTheme="minorHAnsi" w:hAnsiTheme="minorHAnsi" w:cstheme="minorHAnsi"/>
                <w:strike/>
                <w:color w:val="000000" w:themeColor="text1"/>
                <w:sz w:val="22"/>
                <w:szCs w:val="22"/>
                <w:highlight w:val="yellow"/>
              </w:rPr>
            </w:pPr>
            <w:r>
              <w:rPr>
                <w:rFonts w:asciiTheme="minorHAnsi" w:hAnsiTheme="minorHAnsi" w:cstheme="minorHAnsi" w:hint="eastAsia"/>
                <w:strike/>
                <w:color w:val="000000" w:themeColor="text1"/>
                <w:sz w:val="22"/>
                <w:szCs w:val="22"/>
                <w:highlight w:val="yellow"/>
                <w:lang w:val="en-AU"/>
              </w:rPr>
              <w:t xml:space="preserve">Option 3: </w:t>
            </w:r>
            <w:r>
              <w:rPr>
                <w:rFonts w:asciiTheme="minorHAnsi" w:hAnsiTheme="minorHAnsi" w:cstheme="minorHAnsi"/>
                <w:strike/>
                <w:color w:val="000000" w:themeColor="text1"/>
                <w:sz w:val="22"/>
                <w:szCs w:val="22"/>
                <w:highlight w:val="yellow"/>
                <w:lang w:val="en-AU"/>
              </w:rPr>
              <w:t>UE performs j</w:t>
            </w:r>
            <w:r>
              <w:rPr>
                <w:rFonts w:asciiTheme="minorHAnsi" w:hAnsiTheme="minorHAnsi" w:cstheme="minorHAnsi" w:hint="eastAsia"/>
                <w:strike/>
                <w:color w:val="000000" w:themeColor="text1"/>
                <w:sz w:val="22"/>
                <w:szCs w:val="22"/>
                <w:highlight w:val="yellow"/>
                <w:lang w:val="en-AU"/>
              </w:rPr>
              <w:t>oint LBT sensing results and resource selection procedure</w:t>
            </w:r>
          </w:p>
          <w:p w14:paraId="41D1287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lastRenderedPageBreak/>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87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sidelink mode 2 operation can be supported / used for band n96 (5.925-7.125 GHz) in the US due to local FCC regulation</w:t>
            </w:r>
          </w:p>
          <w:p w14:paraId="41D1287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77"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878" w14:textId="77777777" w:rsidR="003E5303" w:rsidRDefault="00340847">
            <w:pPr>
              <w:pStyle w:val="ListParagraph"/>
              <w:numPr>
                <w:ilvl w:val="0"/>
                <w:numId w:val="20"/>
              </w:numPr>
              <w:spacing w:after="0" w:line="240" w:lineRule="auto"/>
              <w:ind w:leftChars="0"/>
              <w:jc w:val="both"/>
              <w:rPr>
                <w:rFonts w:asciiTheme="minorHAnsi" w:hAnsiTheme="minorHAnsi" w:cstheme="minorHAnsi"/>
                <w:strike/>
                <w:color w:val="000000" w:themeColor="text1"/>
                <w:sz w:val="22"/>
                <w:szCs w:val="22"/>
                <w:highlight w:val="cyan"/>
              </w:rPr>
            </w:pPr>
            <w:r>
              <w:rPr>
                <w:rFonts w:ascii="Calibri" w:hAnsi="Calibri" w:cs="Calibri"/>
                <w:strike/>
                <w:color w:val="FF0000"/>
                <w:sz w:val="22"/>
                <w:highlight w:val="cyan"/>
              </w:rPr>
              <w:t>FFS whether enhancement is needed between the end of the LBT procedure and the start of the SL transmission to retain channel access</w:t>
            </w:r>
          </w:p>
        </w:tc>
      </w:tr>
    </w:tbl>
    <w:p w14:paraId="41D1287A" w14:textId="77777777" w:rsidR="003E5303" w:rsidRDefault="003E5303">
      <w:pPr>
        <w:autoSpaceDE w:val="0"/>
        <w:autoSpaceDN w:val="0"/>
        <w:spacing w:after="0" w:line="240" w:lineRule="auto"/>
        <w:jc w:val="both"/>
        <w:rPr>
          <w:rFonts w:ascii="Calibri" w:hAnsi="Calibri" w:cs="Calibri"/>
          <w:color w:val="FF0000"/>
          <w:sz w:val="22"/>
        </w:rPr>
      </w:pPr>
    </w:p>
    <w:p w14:paraId="41D1287B" w14:textId="77777777" w:rsidR="003E5303" w:rsidRDefault="00340847">
      <w:pPr>
        <w:pStyle w:val="Heading3"/>
        <w:spacing w:line="240" w:lineRule="auto"/>
      </w:pPr>
      <w:r>
        <w:t>Proposal for Round 3</w:t>
      </w:r>
    </w:p>
    <w:p w14:paraId="41D1287C" w14:textId="77777777" w:rsidR="003E5303" w:rsidRDefault="00340847">
      <w:pPr>
        <w:spacing w:after="0" w:line="240" w:lineRule="auto"/>
        <w:rPr>
          <w:rFonts w:asciiTheme="minorHAnsi" w:hAnsiTheme="minorHAnsi" w:cstheme="minorHAnsi"/>
          <w:b/>
          <w:bCs/>
          <w:sz w:val="22"/>
          <w:szCs w:val="22"/>
          <w:u w:val="single"/>
        </w:rPr>
      </w:pPr>
      <w:r>
        <w:rPr>
          <w:rFonts w:asciiTheme="minorHAnsi" w:hAnsiTheme="minorHAnsi" w:cstheme="minorHAnsi"/>
          <w:b/>
          <w:bCs/>
          <w:sz w:val="22"/>
          <w:szCs w:val="22"/>
          <w:u w:val="single"/>
        </w:rPr>
        <w:t>FL comments/responses:</w:t>
      </w:r>
    </w:p>
    <w:p w14:paraId="41D1287D"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@LGE, </w:t>
      </w:r>
      <w:r>
        <w:rPr>
          <w:rFonts w:ascii="Calibri" w:hAnsi="Calibri" w:cs="Calibri"/>
          <w:color w:val="000000" w:themeColor="text1"/>
          <w:sz w:val="22"/>
          <w:lang w:eastAsia="ko-KR"/>
        </w:rPr>
        <w:t>Type 2A could be performed by UE for S-SSB and/or PSFCH transmission without COT sharing from gNB in mode 1.</w:t>
      </w:r>
    </w:p>
    <w:p w14:paraId="41D1287E"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@vivo, </w:t>
      </w:r>
    </w:p>
    <w:p w14:paraId="41D1287F"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1, If we haven’t agreed to support semi-static channel access procedure, then we should go on with the dynamic one first. Anyway, the intention is to show that the UE should perform a channel access procedure before SL transmission.</w:t>
      </w:r>
    </w:p>
    <w:p w14:paraId="41D12880"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2, added.</w:t>
      </w:r>
    </w:p>
    <w:p w14:paraId="41D12881"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3, the issue on COT sharing / gNB is capable of performing LBT is already included in Topic #3. Let’s not duplicate the discussion in two places.</w:t>
      </w:r>
    </w:p>
    <w:p w14:paraId="41D12882" w14:textId="77777777" w:rsidR="003E5303" w:rsidRDefault="00340847">
      <w:pPr>
        <w:pStyle w:val="ListParagraph"/>
        <w:numPr>
          <w:ilvl w:val="1"/>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Point 4, this was suggested by Intel. I see in some contributions also talked about the same issue. So, it is better to keep it.</w:t>
      </w:r>
    </w:p>
    <w:p w14:paraId="41D12883" w14:textId="77777777" w:rsidR="003E5303" w:rsidRDefault="00340847">
      <w:pPr>
        <w:pStyle w:val="ListParagraph"/>
        <w:numPr>
          <w:ilvl w:val="0"/>
          <w:numId w:val="20"/>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sz w:val="22"/>
          <w:szCs w:val="22"/>
        </w:rPr>
        <w:t xml:space="preserve">@ALL, based to </w:t>
      </w:r>
      <w:proofErr w:type="spellStart"/>
      <w:r>
        <w:rPr>
          <w:rFonts w:asciiTheme="minorHAnsi" w:hAnsiTheme="minorHAnsi" w:cstheme="minorHAnsi"/>
          <w:sz w:val="22"/>
          <w:szCs w:val="22"/>
        </w:rPr>
        <w:t>CableLab’s</w:t>
      </w:r>
      <w:proofErr w:type="spellEnd"/>
      <w:r>
        <w:rPr>
          <w:rFonts w:asciiTheme="minorHAnsi" w:hAnsiTheme="minorHAnsi" w:cstheme="minorHAnsi"/>
          <w:sz w:val="22"/>
          <w:szCs w:val="22"/>
        </w:rPr>
        <w:t xml:space="preserve"> suggestion over the RAN1 email reflector, a sentence is added (with track changes ON) in both mode 1 and mode 2 RA. I also did some clear up in the proposal for easier reading. </w:t>
      </w:r>
    </w:p>
    <w:p w14:paraId="41D12884" w14:textId="77777777" w:rsidR="003E5303" w:rsidRDefault="003E5303">
      <w:pPr>
        <w:autoSpaceDE w:val="0"/>
        <w:autoSpaceDN w:val="0"/>
        <w:spacing w:after="0" w:line="240" w:lineRule="auto"/>
        <w:jc w:val="both"/>
        <w:rPr>
          <w:rFonts w:ascii="Calibri" w:hAnsi="Calibri" w:cs="Calibri"/>
          <w:b/>
          <w:bCs/>
          <w:color w:val="000000" w:themeColor="text1"/>
          <w:sz w:val="22"/>
          <w:highlight w:val="yellow"/>
        </w:rPr>
      </w:pPr>
    </w:p>
    <w:p w14:paraId="41D12885" w14:textId="77777777" w:rsidR="003E5303" w:rsidRDefault="00340847">
      <w:pPr>
        <w:autoSpaceDE w:val="0"/>
        <w:autoSpaceDN w:val="0"/>
        <w:spacing w:after="0" w:line="240" w:lineRule="auto"/>
        <w:jc w:val="both"/>
        <w:rPr>
          <w:rFonts w:ascii="Calibri" w:hAnsi="Calibri" w:cs="Calibri"/>
          <w:b/>
          <w:bCs/>
          <w:color w:val="000000" w:themeColor="text1"/>
          <w:sz w:val="22"/>
        </w:rPr>
      </w:pPr>
      <w:r w:rsidRPr="00FB43DF">
        <w:rPr>
          <w:rFonts w:ascii="Calibri" w:hAnsi="Calibri" w:cs="Calibri"/>
          <w:b/>
          <w:bCs/>
          <w:color w:val="000000" w:themeColor="text1"/>
          <w:sz w:val="22"/>
        </w:rPr>
        <w:t>Proposal 5 (III):</w:t>
      </w:r>
      <w:r>
        <w:rPr>
          <w:rFonts w:ascii="Calibri" w:hAnsi="Calibri" w:cs="Calibri"/>
          <w:b/>
          <w:bCs/>
          <w:color w:val="000000" w:themeColor="text1"/>
          <w:sz w:val="22"/>
        </w:rPr>
        <w:t xml:space="preserve"> </w:t>
      </w:r>
    </w:p>
    <w:p w14:paraId="41D12886"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33"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34" w:author="Kevin Lin" w:date="2022-05-16T18:21:00Z">
        <w:r>
          <w:rPr>
            <w:rFonts w:ascii="Calibri" w:hAnsi="Calibri" w:cs="Calibri"/>
            <w:sz w:val="22"/>
          </w:rPr>
          <w:t>7</w:t>
        </w:r>
      </w:ins>
      <w:ins w:id="135" w:author="Kevin Lin" w:date="2022-05-16T17:55:00Z">
        <w:r>
          <w:rPr>
            <w:rFonts w:ascii="Calibri" w:hAnsi="Calibri" w:cs="Calibri"/>
            <w:sz w:val="22"/>
          </w:rPr>
          <w:t>.213</w:t>
        </w:r>
      </w:ins>
      <w:r>
        <w:rPr>
          <w:rFonts w:ascii="Calibri" w:hAnsi="Calibri" w:cs="Calibri"/>
          <w:color w:val="000000" w:themeColor="text1"/>
          <w:sz w:val="22"/>
        </w:rPr>
        <w:t>.</w:t>
      </w:r>
    </w:p>
    <w:p w14:paraId="41D12887" w14:textId="77777777" w:rsidR="003E5303" w:rsidRPr="00FB43DF"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sidRPr="00FB43DF">
        <w:rPr>
          <w:rFonts w:ascii="Calibri" w:hAnsi="Calibri" w:cs="Calibri"/>
          <w:color w:val="FF0000"/>
          <w:sz w:val="22"/>
        </w:rPr>
        <w:t xml:space="preserve">FFS </w:t>
      </w:r>
      <w:r w:rsidRPr="00FB43DF">
        <w:rPr>
          <w:rFonts w:asciiTheme="minorHAnsi" w:hAnsiTheme="minorHAnsi" w:cstheme="minorHAnsi"/>
          <w:color w:val="FF0000"/>
          <w:sz w:val="22"/>
          <w:szCs w:val="22"/>
          <w:lang w:val="en-AU"/>
        </w:rPr>
        <w:t>whether/how to handle LBT inter-UE blocking and LBT failures issues in mode 1 RA</w:t>
      </w:r>
    </w:p>
    <w:p w14:paraId="41D12888" w14:textId="77777777" w:rsidR="003E5303" w:rsidRPr="00FB43DF" w:rsidRDefault="00340847">
      <w:pPr>
        <w:pStyle w:val="ListParagraph"/>
        <w:numPr>
          <w:ilvl w:val="1"/>
          <w:numId w:val="20"/>
        </w:numPr>
        <w:autoSpaceDE w:val="0"/>
        <w:autoSpaceDN w:val="0"/>
        <w:spacing w:after="0" w:line="240" w:lineRule="auto"/>
        <w:ind w:leftChars="0"/>
        <w:jc w:val="both"/>
        <w:rPr>
          <w:rFonts w:ascii="Calibri" w:hAnsi="Calibri" w:cs="Calibri"/>
          <w:color w:val="0070C0"/>
          <w:sz w:val="22"/>
        </w:rPr>
      </w:pPr>
      <w:r w:rsidRPr="00FB43DF">
        <w:rPr>
          <w:rFonts w:ascii="Calibri" w:hAnsi="Calibri" w:cs="Calibri"/>
          <w:color w:val="0070C0"/>
          <w:sz w:val="22"/>
        </w:rPr>
        <w:t>FFS potential enhancement to SL DG/ CG</w:t>
      </w:r>
    </w:p>
    <w:p w14:paraId="41D12889" w14:textId="77777777" w:rsidR="003E5303" w:rsidRPr="00FB43DF"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FB43DF">
        <w:rPr>
          <w:rFonts w:ascii="Calibri" w:hAnsi="Calibri" w:cs="Calibri"/>
          <w:sz w:val="22"/>
        </w:rPr>
        <w:t xml:space="preserve">The existing sidelink </w:t>
      </w:r>
      <w:r w:rsidRPr="00FB43DF">
        <w:rPr>
          <w:rFonts w:ascii="Calibri" w:hAnsi="Calibri" w:cs="Calibri"/>
          <w:color w:val="000000" w:themeColor="text1"/>
          <w:sz w:val="22"/>
        </w:rPr>
        <w:t xml:space="preserve">mode 2 RA </w:t>
      </w:r>
      <w:r w:rsidRPr="00FB43DF">
        <w:rPr>
          <w:rFonts w:ascii="Calibri" w:hAnsi="Calibri" w:cs="Calibri"/>
          <w:sz w:val="22"/>
        </w:rPr>
        <w:t>schemes</w:t>
      </w:r>
      <w:r w:rsidRPr="00FB43DF">
        <w:rPr>
          <w:rFonts w:ascii="Calibri" w:hAnsi="Calibri" w:cs="Calibri"/>
          <w:color w:val="000000" w:themeColor="text1"/>
          <w:sz w:val="22"/>
        </w:rPr>
        <w:t xml:space="preserve"> are supported </w:t>
      </w:r>
      <w:r w:rsidRPr="00FB43DF">
        <w:rPr>
          <w:rFonts w:ascii="Calibri" w:hAnsi="Calibri" w:cs="Calibri"/>
          <w:color w:val="FF0000"/>
          <w:sz w:val="22"/>
        </w:rPr>
        <w:t xml:space="preserve">as a baseline </w:t>
      </w:r>
      <w:r w:rsidRPr="00FB43DF">
        <w:rPr>
          <w:rFonts w:ascii="Calibri" w:hAnsi="Calibri" w:cs="Calibri"/>
          <w:color w:val="000000" w:themeColor="text1"/>
          <w:sz w:val="22"/>
        </w:rPr>
        <w:t xml:space="preserve">for sidelink operation in a </w:t>
      </w:r>
      <w:r w:rsidRPr="00FB43DF">
        <w:rPr>
          <w:rFonts w:ascii="Calibri" w:hAnsi="Calibri" w:cs="Calibri"/>
          <w:color w:val="FF0000"/>
          <w:sz w:val="22"/>
        </w:rPr>
        <w:t xml:space="preserve">shared </w:t>
      </w:r>
      <w:r w:rsidRPr="00FB43DF">
        <w:rPr>
          <w:rFonts w:ascii="Calibri" w:hAnsi="Calibri" w:cs="Calibri"/>
          <w:color w:val="000000" w:themeColor="text1"/>
          <w:sz w:val="22"/>
        </w:rPr>
        <w:t xml:space="preserve">carrier, subject to applicable regional regulations. </w:t>
      </w:r>
      <w:r w:rsidRPr="00FB43DF">
        <w:rPr>
          <w:rFonts w:ascii="Calibri" w:hAnsi="Calibri" w:cs="Calibri"/>
          <w:color w:val="FF0000"/>
          <w:sz w:val="22"/>
        </w:rPr>
        <w:t xml:space="preserve">In dynamic channel access, </w:t>
      </w:r>
      <w:r w:rsidRPr="00FB43DF">
        <w:rPr>
          <w:rFonts w:ascii="Calibri" w:hAnsi="Calibri" w:cs="Calibri"/>
          <w:color w:val="000000" w:themeColor="text1"/>
          <w:sz w:val="22"/>
        </w:rPr>
        <w:t xml:space="preserve">SL UE performs Type 1 or </w:t>
      </w:r>
      <w:r w:rsidRPr="00FB43DF">
        <w:rPr>
          <w:rFonts w:ascii="Calibri" w:hAnsi="Calibri" w:cs="Calibri"/>
          <w:color w:val="FF0000"/>
          <w:sz w:val="22"/>
        </w:rPr>
        <w:t xml:space="preserve">one of the </w:t>
      </w:r>
      <w:r w:rsidRPr="00FB43DF">
        <w:rPr>
          <w:rFonts w:ascii="Calibri" w:hAnsi="Calibri" w:cs="Calibri"/>
          <w:color w:val="000000" w:themeColor="text1"/>
          <w:sz w:val="22"/>
        </w:rPr>
        <w:t>Type 2 LBT</w:t>
      </w:r>
      <w:r w:rsidRPr="00FB43DF">
        <w:rPr>
          <w:rFonts w:ascii="Calibri" w:hAnsi="Calibri" w:cs="Calibri"/>
          <w:color w:val="FF0000"/>
          <w:sz w:val="22"/>
        </w:rPr>
        <w:t>s</w:t>
      </w:r>
      <w:r w:rsidRPr="00FB43DF">
        <w:rPr>
          <w:rFonts w:ascii="Calibri" w:hAnsi="Calibri" w:cs="Calibri"/>
          <w:color w:val="000000" w:themeColor="text1"/>
          <w:sz w:val="22"/>
        </w:rPr>
        <w:t xml:space="preserve"> before SL transmission using the selected and reserved resources</w:t>
      </w:r>
      <w:ins w:id="136" w:author="Kevin Lin" w:date="2022-05-16T17:53:00Z">
        <w:r w:rsidRPr="00FB43DF">
          <w:rPr>
            <w:rFonts w:ascii="Calibri" w:hAnsi="Calibri" w:cs="Calibri"/>
            <w:color w:val="000000" w:themeColor="text1"/>
            <w:sz w:val="22"/>
          </w:rPr>
          <w:t xml:space="preserve">, in compliance with </w:t>
        </w:r>
        <w:r w:rsidRPr="00FB43DF">
          <w:rPr>
            <w:rFonts w:ascii="Calibri" w:hAnsi="Calibri" w:cs="Calibri"/>
            <w:sz w:val="22"/>
          </w:rPr>
          <w:t>transmission gap and LBT sensing idle time requirements specified in TS3</w:t>
        </w:r>
      </w:ins>
      <w:ins w:id="137" w:author="Kevin Lin" w:date="2022-05-16T18:22:00Z">
        <w:r w:rsidRPr="00FB43DF">
          <w:rPr>
            <w:rFonts w:ascii="Calibri" w:hAnsi="Calibri" w:cs="Calibri"/>
            <w:sz w:val="22"/>
          </w:rPr>
          <w:t>7</w:t>
        </w:r>
      </w:ins>
      <w:ins w:id="138" w:author="Kevin Lin" w:date="2022-05-16T17:53:00Z">
        <w:r w:rsidRPr="00FB43DF">
          <w:rPr>
            <w:rFonts w:ascii="Calibri" w:hAnsi="Calibri" w:cs="Calibri"/>
            <w:sz w:val="22"/>
          </w:rPr>
          <w:t>.213</w:t>
        </w:r>
      </w:ins>
      <w:r w:rsidRPr="00FB43DF">
        <w:rPr>
          <w:rFonts w:ascii="Calibri" w:hAnsi="Calibri" w:cs="Calibri"/>
          <w:color w:val="000000" w:themeColor="text1"/>
          <w:sz w:val="22"/>
        </w:rPr>
        <w:t>.</w:t>
      </w:r>
    </w:p>
    <w:p w14:paraId="41D1288A"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lang w:val="en-AU"/>
        </w:rPr>
        <w:t xml:space="preserve">FFS whether mode 2 resource selection procedure needs to be updated / enhanced due to </w:t>
      </w:r>
      <w:r w:rsidRPr="00FB43DF">
        <w:rPr>
          <w:rFonts w:asciiTheme="minorHAnsi" w:hAnsiTheme="minorHAnsi" w:cstheme="minorHAnsi"/>
          <w:color w:val="FF0000"/>
          <w:sz w:val="22"/>
          <w:szCs w:val="22"/>
          <w:lang w:val="en-AU"/>
        </w:rPr>
        <w:t xml:space="preserve">channel access, including LBT inter-UE blocking, LBT failures, </w:t>
      </w:r>
      <w:r w:rsidRPr="00FB43DF">
        <w:rPr>
          <w:rFonts w:asciiTheme="minorHAnsi" w:hAnsiTheme="minorHAnsi" w:cstheme="minorHAnsi"/>
          <w:color w:val="000000" w:themeColor="text1"/>
          <w:sz w:val="22"/>
          <w:szCs w:val="22"/>
          <w:lang w:val="en-AU"/>
        </w:rPr>
        <w:t>multi-channel access</w:t>
      </w:r>
      <w:r w:rsidRPr="00FB43DF">
        <w:rPr>
          <w:rFonts w:asciiTheme="minorHAnsi" w:hAnsiTheme="minorHAnsi" w:cstheme="minorHAnsi"/>
          <w:color w:val="FF0000"/>
          <w:sz w:val="22"/>
          <w:szCs w:val="22"/>
          <w:lang w:val="en-AU"/>
        </w:rPr>
        <w:t>, COT sharing, LBT sensing results, etc.</w:t>
      </w:r>
    </w:p>
    <w:p w14:paraId="41D1288B"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Calibri" w:hAnsi="Calibri" w:cs="Calibri"/>
          <w:color w:val="FF0000"/>
          <w:sz w:val="22"/>
        </w:rPr>
        <w:t>FFS whether sidelink mode 2 operation can be supported / used for band n96 (5.925-7.125 GHz) in the US due to local FCC regulation</w:t>
      </w:r>
    </w:p>
    <w:p w14:paraId="41D1288C" w14:textId="77777777" w:rsidR="003E5303" w:rsidRPr="00FB43DF"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88D" w14:textId="77777777" w:rsidR="003E5303" w:rsidRPr="00FB43DF"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FB43DF">
        <w:rPr>
          <w:rFonts w:asciiTheme="minorHAnsi" w:hAnsiTheme="minorHAnsi" w:cstheme="minorHAnsi"/>
          <w:color w:val="000000" w:themeColor="text1"/>
          <w:sz w:val="22"/>
          <w:szCs w:val="22"/>
        </w:rPr>
        <w:t>channel access, resource allocation and PHY channel design</w:t>
      </w:r>
    </w:p>
    <w:p w14:paraId="41D1288E" w14:textId="77777777" w:rsidR="003E5303" w:rsidRPr="00FB43DF"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FB43DF">
        <w:rPr>
          <w:rFonts w:ascii="Calibri" w:hAnsi="Calibri" w:cs="Calibri"/>
          <w:color w:val="FF0000"/>
          <w:sz w:val="22"/>
        </w:rPr>
        <w:t>FFS whether enhancement is needed between the end of the LBT procedure and the start of the SL transmission to retain channel access</w:t>
      </w:r>
    </w:p>
    <w:p w14:paraId="41D1288F" w14:textId="77777777" w:rsidR="003E5303" w:rsidRDefault="003E5303">
      <w:pPr>
        <w:autoSpaceDE w:val="0"/>
        <w:autoSpaceDN w:val="0"/>
        <w:spacing w:after="0" w:line="240" w:lineRule="auto"/>
        <w:jc w:val="both"/>
        <w:rPr>
          <w:rFonts w:ascii="Calibri" w:hAnsi="Calibri" w:cs="Calibri"/>
          <w:color w:val="FF0000"/>
          <w:sz w:val="22"/>
        </w:rPr>
      </w:pPr>
    </w:p>
    <w:tbl>
      <w:tblPr>
        <w:tblStyle w:val="TableGrid"/>
        <w:tblW w:w="10060" w:type="dxa"/>
        <w:tblLayout w:type="fixed"/>
        <w:tblLook w:val="04A0" w:firstRow="1" w:lastRow="0" w:firstColumn="1" w:lastColumn="0" w:noHBand="0" w:noVBand="1"/>
      </w:tblPr>
      <w:tblGrid>
        <w:gridCol w:w="1696"/>
        <w:gridCol w:w="8364"/>
      </w:tblGrid>
      <w:tr w:rsidR="003E5303" w14:paraId="41D12892" w14:textId="77777777">
        <w:trPr>
          <w:trHeight w:val="428"/>
        </w:trPr>
        <w:tc>
          <w:tcPr>
            <w:tcW w:w="1696" w:type="dxa"/>
          </w:tcPr>
          <w:p w14:paraId="41D12890"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891" w14:textId="77777777" w:rsidR="003E5303" w:rsidRDefault="00340847">
            <w:pPr>
              <w:autoSpaceDE w:val="0"/>
              <w:autoSpaceDN w:val="0"/>
              <w:spacing w:line="240" w:lineRule="auto"/>
              <w:jc w:val="both"/>
              <w:rPr>
                <w:rFonts w:ascii="Calibri" w:hAnsi="Calibri" w:cs="Calibri"/>
                <w:b/>
                <w:bCs/>
                <w:sz w:val="22"/>
              </w:rPr>
            </w:pPr>
            <w:r>
              <w:rPr>
                <w:rFonts w:ascii="Calibri" w:hAnsi="Calibri" w:cs="Calibri"/>
                <w:b/>
                <w:bCs/>
                <w:sz w:val="22"/>
              </w:rPr>
              <w:t>Comments</w:t>
            </w:r>
          </w:p>
        </w:tc>
      </w:tr>
      <w:tr w:rsidR="003E5303" w14:paraId="41D12895" w14:textId="77777777">
        <w:tc>
          <w:tcPr>
            <w:tcW w:w="1696" w:type="dxa"/>
          </w:tcPr>
          <w:p w14:paraId="41D1289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InterDigital</w:t>
            </w:r>
          </w:p>
        </w:tc>
        <w:tc>
          <w:tcPr>
            <w:tcW w:w="8364" w:type="dxa"/>
          </w:tcPr>
          <w:p w14:paraId="41D12894"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ok with the proposal.</w:t>
            </w:r>
          </w:p>
        </w:tc>
      </w:tr>
      <w:tr w:rsidR="003E5303" w14:paraId="41D12898" w14:textId="77777777">
        <w:tc>
          <w:tcPr>
            <w:tcW w:w="1696" w:type="dxa"/>
          </w:tcPr>
          <w:p w14:paraId="41D1289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lastRenderedPageBreak/>
              <w:t>Apple</w:t>
            </w:r>
          </w:p>
        </w:tc>
        <w:tc>
          <w:tcPr>
            <w:tcW w:w="8364" w:type="dxa"/>
          </w:tcPr>
          <w:p w14:paraId="41D12897"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Support in general</w:t>
            </w:r>
          </w:p>
        </w:tc>
      </w:tr>
      <w:tr w:rsidR="003E5303" w14:paraId="41D128A2" w14:textId="77777777">
        <w:tc>
          <w:tcPr>
            <w:tcW w:w="1696" w:type="dxa"/>
          </w:tcPr>
          <w:p w14:paraId="41D1289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Qualcomm</w:t>
            </w:r>
          </w:p>
        </w:tc>
        <w:tc>
          <w:tcPr>
            <w:tcW w:w="8364" w:type="dxa"/>
          </w:tcPr>
          <w:p w14:paraId="41D1289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ok with the form of Proposal 5 (III). Nevertheless, we’d like to suggest a change of wording related to “inter-UE blocking”, “LBT failures”, “LBT sensing results” that are present in the first FFSs of both bullet 1 and 2.</w:t>
            </w:r>
          </w:p>
          <w:p w14:paraId="41D1289B"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9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believe that there is redundancy there (e.g., LBT failures is a subset of LBT sensing results, and inter-UE blocking is an outcome of LBT) and the focus should be just revisiting the mode 1 and 2 RA with LBT in mind. Moreover, we have provided our view on cases where mutual blocking can be beneficial (please see comment to Proposal 2), so we would prefer to have a neutral point of view on inter-UE/mutual blocking between </w:t>
            </w:r>
            <w:proofErr w:type="spellStart"/>
            <w:r>
              <w:rPr>
                <w:rFonts w:ascii="Calibri" w:eastAsiaTheme="minorEastAsia" w:hAnsi="Calibri" w:cs="Calibri"/>
                <w:sz w:val="22"/>
                <w:lang w:eastAsia="zh-CN"/>
              </w:rPr>
              <w:t>Ues</w:t>
            </w:r>
            <w:proofErr w:type="spellEnd"/>
            <w:r>
              <w:rPr>
                <w:rFonts w:ascii="Calibri" w:eastAsiaTheme="minorEastAsia" w:hAnsi="Calibri" w:cs="Calibri"/>
                <w:sz w:val="22"/>
                <w:lang w:eastAsia="zh-CN"/>
              </w:rPr>
              <w:t>.</w:t>
            </w:r>
          </w:p>
          <w:p w14:paraId="41D1289D"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9E" w14:textId="77777777" w:rsidR="003E5303" w:rsidRDefault="00340847">
            <w:pPr>
              <w:autoSpaceDE w:val="0"/>
              <w:autoSpaceDN w:val="0"/>
              <w:spacing w:after="0" w:line="240" w:lineRule="auto"/>
              <w:jc w:val="both"/>
              <w:rPr>
                <w:rFonts w:ascii="Calibri" w:eastAsiaTheme="minorEastAsia" w:hAnsi="Calibri" w:cs="Calibri"/>
                <w:color w:val="FF0000"/>
                <w:sz w:val="22"/>
                <w:lang w:eastAsia="zh-CN"/>
              </w:rPr>
            </w:pPr>
            <w:r>
              <w:rPr>
                <w:rFonts w:ascii="Calibri" w:eastAsiaTheme="minorEastAsia" w:hAnsi="Calibri" w:cs="Calibri"/>
                <w:color w:val="FF0000"/>
                <w:sz w:val="22"/>
                <w:lang w:eastAsia="zh-CN"/>
              </w:rPr>
              <w:t>We suggest this wording for the FFSs:</w:t>
            </w:r>
          </w:p>
          <w:p w14:paraId="41D1289F" w14:textId="77777777" w:rsidR="003E5303" w:rsidRDefault="003E5303">
            <w:pPr>
              <w:autoSpaceDE w:val="0"/>
              <w:autoSpaceDN w:val="0"/>
              <w:spacing w:after="0" w:line="240" w:lineRule="auto"/>
              <w:jc w:val="both"/>
              <w:rPr>
                <w:rFonts w:ascii="Calibri" w:eastAsiaTheme="minorEastAsia" w:hAnsi="Calibri" w:cs="Calibri"/>
                <w:color w:val="FF0000"/>
                <w:sz w:val="22"/>
                <w:lang w:eastAsia="zh-CN"/>
              </w:rPr>
            </w:pPr>
          </w:p>
          <w:p w14:paraId="41D128A0" w14:textId="77777777" w:rsidR="003E5303" w:rsidRDefault="00340847">
            <w:pPr>
              <w:autoSpaceDE w:val="0"/>
              <w:autoSpaceDN w:val="0"/>
              <w:spacing w:after="0" w:line="240" w:lineRule="auto"/>
              <w:jc w:val="both"/>
              <w:rPr>
                <w:rFonts w:ascii="Calibri" w:hAnsi="Calibri" w:cs="Calibri"/>
                <w:color w:val="FF0000"/>
                <w:sz w:val="22"/>
              </w:rPr>
            </w:pPr>
            <w:r>
              <w:rPr>
                <w:rFonts w:ascii="Calibri" w:hAnsi="Calibri" w:cs="Calibri"/>
                <w:color w:val="FF0000"/>
                <w:sz w:val="22"/>
              </w:rPr>
              <w:t>Bullet1, first FFS: FFS whether/how to enhance mode 1 RA also accounting for LBT</w:t>
            </w:r>
          </w:p>
          <w:p w14:paraId="41D128A1"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t>Bullet2, first FFS: FFS whether/how to enhance mode 2 RA also accounting for LBT</w:t>
            </w:r>
          </w:p>
        </w:tc>
      </w:tr>
      <w:tr w:rsidR="003E5303" w14:paraId="41D128A7" w14:textId="77777777">
        <w:tc>
          <w:tcPr>
            <w:tcW w:w="1696" w:type="dxa"/>
          </w:tcPr>
          <w:p w14:paraId="41D128A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PPO</w:t>
            </w:r>
          </w:p>
        </w:tc>
        <w:tc>
          <w:tcPr>
            <w:tcW w:w="8364" w:type="dxa"/>
          </w:tcPr>
          <w:p w14:paraId="41D128A4" w14:textId="77777777" w:rsidR="003E5303" w:rsidRDefault="00340847">
            <w:pPr>
              <w:pStyle w:val="ListParagraph"/>
              <w:numPr>
                <w:ilvl w:val="0"/>
                <w:numId w:val="6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w:t>
            </w:r>
            <w:r>
              <w:rPr>
                <w:rFonts w:asciiTheme="minorHAnsi" w:hAnsiTheme="minorHAnsi" w:cstheme="minorHAnsi"/>
                <w:color w:val="FF0000"/>
                <w:sz w:val="22"/>
                <w:szCs w:val="22"/>
                <w:lang w:val="en-AU"/>
              </w:rPr>
              <w:t xml:space="preserve"> inter-UE blocking issues in the FFS part of mode </w:t>
            </w:r>
            <w:proofErr w:type="gramStart"/>
            <w:r>
              <w:rPr>
                <w:rFonts w:asciiTheme="minorHAnsi" w:hAnsiTheme="minorHAnsi" w:cstheme="minorHAnsi"/>
                <w:color w:val="FF0000"/>
                <w:sz w:val="22"/>
                <w:szCs w:val="22"/>
                <w:lang w:val="en-AU"/>
              </w:rPr>
              <w:t>1  and</w:t>
            </w:r>
            <w:proofErr w:type="gramEnd"/>
            <w:r>
              <w:rPr>
                <w:rFonts w:asciiTheme="minorHAnsi" w:hAnsiTheme="minorHAnsi" w:cstheme="minorHAnsi"/>
                <w:color w:val="FF0000"/>
                <w:sz w:val="22"/>
                <w:szCs w:val="22"/>
                <w:lang w:val="en-AU"/>
              </w:rPr>
              <w:t xml:space="preserve"> mode 2 RA</w:t>
            </w:r>
            <w:r>
              <w:rPr>
                <w:rFonts w:ascii="Calibri" w:eastAsiaTheme="minorEastAsia" w:hAnsi="Calibri" w:cs="Calibri"/>
                <w:sz w:val="22"/>
                <w:lang w:eastAsia="zh-CN"/>
              </w:rPr>
              <w:t xml:space="preserve">”. The inter-UE blocking issue is within proposal 2. We don’t need to duplicate the issue in different proposal. Either we remove it from proposal 2 or proposal 5 are both OK to us. </w:t>
            </w:r>
          </w:p>
          <w:p w14:paraId="41D128A5"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A6" w14:textId="77777777" w:rsidR="003E5303" w:rsidRPr="00BA6E33" w:rsidRDefault="00340847" w:rsidP="00BA6E33">
            <w:pPr>
              <w:pStyle w:val="ListParagraph"/>
              <w:numPr>
                <w:ilvl w:val="0"/>
                <w:numId w:val="61"/>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For the “</w:t>
            </w:r>
            <w:r>
              <w:rPr>
                <w:rFonts w:ascii="Calibri" w:hAnsi="Calibri" w:cs="Calibri"/>
                <w:color w:val="FF0000"/>
                <w:sz w:val="22"/>
              </w:rPr>
              <w:t>FFS whether sidelink mode 2 operation can be supported / used for band n96 (5.925-7.125 GHz) in the US due to local FCC regulation</w:t>
            </w:r>
            <w:r>
              <w:rPr>
                <w:rFonts w:ascii="Calibri" w:eastAsiaTheme="minorEastAsia" w:hAnsi="Calibri" w:cs="Calibri"/>
                <w:sz w:val="22"/>
                <w:lang w:eastAsia="zh-CN"/>
              </w:rPr>
              <w:t>”. I don’t think we need to study that. It is out of scope of RAN1. Even if mode 2 RA is not applicable for band n96 in US, but it can be used in other region/country, we need to study/specify it. Similar logic as OCB/PSD requirement which is only applicable to some regions such as Europe.</w:t>
            </w:r>
          </w:p>
        </w:tc>
      </w:tr>
      <w:tr w:rsidR="003E5303" w14:paraId="41D128AE" w14:textId="77777777">
        <w:tc>
          <w:tcPr>
            <w:tcW w:w="1696" w:type="dxa"/>
          </w:tcPr>
          <w:p w14:paraId="41D128A8"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Malgun Gothic" w:hAnsi="Calibri" w:cs="Calibri" w:hint="eastAsia"/>
                <w:sz w:val="22"/>
                <w:lang w:eastAsia="ko-KR"/>
              </w:rPr>
              <w:t>LGE</w:t>
            </w:r>
          </w:p>
        </w:tc>
        <w:tc>
          <w:tcPr>
            <w:tcW w:w="8364" w:type="dxa"/>
          </w:tcPr>
          <w:p w14:paraId="41D128A9" w14:textId="77777777" w:rsidR="003E5303" w:rsidRDefault="00340847">
            <w:pPr>
              <w:autoSpaceDE w:val="0"/>
              <w:autoSpaceDN w:val="0"/>
              <w:spacing w:after="0" w:line="240" w:lineRule="auto"/>
              <w:jc w:val="both"/>
              <w:rPr>
                <w:rFonts w:ascii="Calibri" w:hAnsi="Calibri" w:cs="Calibri"/>
                <w:color w:val="FF0000"/>
                <w:sz w:val="22"/>
                <w:lang w:eastAsia="ko-KR"/>
              </w:rPr>
            </w:pPr>
            <w:r>
              <w:rPr>
                <w:rFonts w:ascii="Calibri" w:hAnsi="Calibri" w:cs="Calibri" w:hint="eastAsia"/>
                <w:sz w:val="22"/>
                <w:lang w:eastAsia="ko-KR"/>
              </w:rPr>
              <w:t>We</w:t>
            </w:r>
            <w:r>
              <w:rPr>
                <w:rFonts w:ascii="Calibri" w:hAnsi="Calibri" w:cs="Calibri"/>
                <w:sz w:val="22"/>
                <w:lang w:eastAsia="ko-KR"/>
              </w:rPr>
              <w:t xml:space="preserve">’d better not to mix up multiple discussion in this proposal. To be specific, in Proposal 2, we have FFS for the condition for the actual channel access type(s) used for each SL channel. In this case, we can focus on PSCCH/PSSCH since SL transmission wording itself covers all the SL channels and signals. The main difference between Mode 1 RA and Mode 2 RA is who selects TX resources for PSCCH/PSSCH. So, we suggest to </w:t>
            </w:r>
            <w:r>
              <w:rPr>
                <w:rFonts w:ascii="Calibri" w:hAnsi="Calibri" w:cs="Calibri"/>
                <w:color w:val="FF0000"/>
                <w:sz w:val="22"/>
                <w:lang w:eastAsia="ko-KR"/>
              </w:rPr>
              <w:t>replace “SL transmission” with “PSCCH/PSSCH” in the 1</w:t>
            </w:r>
            <w:r>
              <w:rPr>
                <w:rFonts w:ascii="Calibri" w:hAnsi="Calibri" w:cs="Calibri"/>
                <w:color w:val="FF0000"/>
                <w:sz w:val="22"/>
                <w:vertAlign w:val="superscript"/>
                <w:lang w:eastAsia="ko-KR"/>
              </w:rPr>
              <w:t>st</w:t>
            </w:r>
            <w:r>
              <w:rPr>
                <w:rFonts w:ascii="Calibri" w:hAnsi="Calibri" w:cs="Calibri"/>
                <w:color w:val="FF0000"/>
                <w:sz w:val="22"/>
                <w:lang w:eastAsia="ko-KR"/>
              </w:rPr>
              <w:t xml:space="preserve"> and 2</w:t>
            </w:r>
            <w:r>
              <w:rPr>
                <w:rFonts w:ascii="Calibri" w:hAnsi="Calibri" w:cs="Calibri"/>
                <w:color w:val="FF0000"/>
                <w:sz w:val="22"/>
                <w:vertAlign w:val="superscript"/>
                <w:lang w:eastAsia="ko-KR"/>
              </w:rPr>
              <w:t>nd</w:t>
            </w:r>
            <w:r>
              <w:rPr>
                <w:rFonts w:ascii="Calibri" w:hAnsi="Calibri" w:cs="Calibri"/>
                <w:color w:val="FF0000"/>
                <w:sz w:val="22"/>
                <w:lang w:eastAsia="ko-KR"/>
              </w:rPr>
              <w:t xml:space="preserve"> bullet.</w:t>
            </w:r>
          </w:p>
          <w:p w14:paraId="41D128AA" w14:textId="77777777" w:rsidR="003E5303" w:rsidRDefault="003E5303">
            <w:pPr>
              <w:autoSpaceDE w:val="0"/>
              <w:autoSpaceDN w:val="0"/>
              <w:spacing w:after="0" w:line="240" w:lineRule="auto"/>
              <w:jc w:val="both"/>
              <w:rPr>
                <w:rFonts w:ascii="Calibri" w:hAnsi="Calibri" w:cs="Calibri"/>
                <w:color w:val="FF0000"/>
                <w:sz w:val="22"/>
                <w:lang w:eastAsia="ko-KR"/>
              </w:rPr>
            </w:pPr>
          </w:p>
          <w:p w14:paraId="41D128AB"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hint="eastAsia"/>
                <w:sz w:val="22"/>
                <w:lang w:eastAsia="ko-KR"/>
              </w:rPr>
              <w:t xml:space="preserve">Next, for PSCCH/PSSCH transmission scheduled by Mode 1 RA, </w:t>
            </w:r>
            <w:r>
              <w:rPr>
                <w:rFonts w:ascii="Calibri" w:hAnsi="Calibri" w:cs="Calibri"/>
                <w:sz w:val="22"/>
                <w:lang w:eastAsia="ko-KR"/>
              </w:rPr>
              <w:t xml:space="preserve">Mode 2 channel access type may or may not be feasible depending on whether gNB can perform LBT procedure or not, so, we suggest to put Type 2 LBT for Mode 1 RA as FFS in this stage. </w:t>
            </w:r>
          </w:p>
          <w:p w14:paraId="41D128AC" w14:textId="77777777" w:rsidR="003E5303" w:rsidRDefault="003E5303">
            <w:pPr>
              <w:autoSpaceDE w:val="0"/>
              <w:autoSpaceDN w:val="0"/>
              <w:spacing w:after="0" w:line="240" w:lineRule="auto"/>
              <w:jc w:val="both"/>
              <w:rPr>
                <w:rFonts w:ascii="Calibri" w:hAnsi="Calibri" w:cs="Calibri"/>
                <w:sz w:val="22"/>
                <w:lang w:eastAsia="ko-KR"/>
              </w:rPr>
            </w:pPr>
          </w:p>
          <w:p w14:paraId="41D128AD"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Next, on 1</w:t>
            </w:r>
            <w:r>
              <w:rPr>
                <w:rFonts w:ascii="Calibri" w:hAnsi="Calibri" w:cs="Calibri"/>
                <w:sz w:val="22"/>
                <w:vertAlign w:val="superscript"/>
                <w:lang w:eastAsia="ko-KR"/>
              </w:rPr>
              <w:t>st</w:t>
            </w:r>
            <w:r>
              <w:rPr>
                <w:rFonts w:ascii="Calibri" w:hAnsi="Calibri" w:cs="Calibri"/>
                <w:sz w:val="22"/>
                <w:lang w:eastAsia="ko-KR"/>
              </w:rPr>
              <w:t xml:space="preserve"> and 2</w:t>
            </w:r>
            <w:r>
              <w:rPr>
                <w:rFonts w:ascii="Calibri" w:hAnsi="Calibri" w:cs="Calibri"/>
                <w:sz w:val="22"/>
                <w:vertAlign w:val="superscript"/>
                <w:lang w:eastAsia="ko-KR"/>
              </w:rPr>
              <w:t>nd</w:t>
            </w:r>
            <w:r>
              <w:rPr>
                <w:rFonts w:ascii="Calibri" w:hAnsi="Calibri" w:cs="Calibri"/>
                <w:sz w:val="22"/>
                <w:lang w:eastAsia="ko-KR"/>
              </w:rPr>
              <w:t xml:space="preserve"> bullet, we are still ongoing discussion how to combine Mode 1/2 RA and LBT procedure. So, in this stage, we need to revise wording into “</w:t>
            </w:r>
            <w:r>
              <w:rPr>
                <w:rFonts w:ascii="Calibri" w:hAnsi="Calibri" w:cs="Calibri"/>
                <w:color w:val="000000" w:themeColor="text1"/>
                <w:sz w:val="22"/>
              </w:rPr>
              <w:t>SL transmission</w:t>
            </w:r>
            <w:r>
              <w:rPr>
                <w:rFonts w:ascii="Calibri" w:hAnsi="Calibri" w:cs="Calibri"/>
                <w:strike/>
                <w:color w:val="FF0000"/>
                <w:sz w:val="22"/>
              </w:rPr>
              <w:t xml:space="preserve"> using the allocated resource(s)</w:t>
            </w:r>
            <w:r>
              <w:rPr>
                <w:rFonts w:ascii="Calibri" w:hAnsi="Calibri" w:cs="Calibri"/>
                <w:sz w:val="22"/>
                <w:lang w:eastAsia="ko-KR"/>
              </w:rPr>
              <w:t>” for 1</w:t>
            </w:r>
            <w:r>
              <w:rPr>
                <w:rFonts w:ascii="Calibri" w:hAnsi="Calibri" w:cs="Calibri"/>
                <w:sz w:val="22"/>
                <w:vertAlign w:val="superscript"/>
                <w:lang w:eastAsia="ko-KR"/>
              </w:rPr>
              <w:t>st</w:t>
            </w:r>
            <w:r>
              <w:rPr>
                <w:rFonts w:ascii="Calibri" w:hAnsi="Calibri" w:cs="Calibri"/>
                <w:sz w:val="22"/>
                <w:lang w:eastAsia="ko-KR"/>
              </w:rPr>
              <w:t xml:space="preserve"> bullet and “</w:t>
            </w:r>
            <w:r>
              <w:rPr>
                <w:rFonts w:ascii="Calibri" w:hAnsi="Calibri" w:cs="Calibri"/>
                <w:color w:val="000000" w:themeColor="text1"/>
                <w:sz w:val="22"/>
              </w:rPr>
              <w:t>SL transmission</w:t>
            </w:r>
            <w:r>
              <w:rPr>
                <w:rFonts w:ascii="Calibri" w:hAnsi="Calibri" w:cs="Calibri"/>
                <w:strike/>
                <w:color w:val="FF0000"/>
                <w:sz w:val="22"/>
              </w:rPr>
              <w:t xml:space="preserve"> using the selected and reserved resources</w:t>
            </w:r>
            <w:r>
              <w:rPr>
                <w:rFonts w:ascii="Calibri" w:hAnsi="Calibri" w:cs="Calibri"/>
                <w:color w:val="000000" w:themeColor="text1"/>
                <w:sz w:val="22"/>
              </w:rPr>
              <w:t>” for 2</w:t>
            </w:r>
            <w:r>
              <w:rPr>
                <w:rFonts w:ascii="Calibri" w:hAnsi="Calibri" w:cs="Calibri"/>
                <w:color w:val="000000" w:themeColor="text1"/>
                <w:sz w:val="22"/>
                <w:vertAlign w:val="superscript"/>
              </w:rPr>
              <w:t>nd</w:t>
            </w:r>
            <w:r>
              <w:rPr>
                <w:rFonts w:ascii="Calibri" w:hAnsi="Calibri" w:cs="Calibri"/>
                <w:color w:val="000000" w:themeColor="text1"/>
                <w:sz w:val="22"/>
              </w:rPr>
              <w:t xml:space="preserve"> bullet</w:t>
            </w:r>
            <w:r>
              <w:rPr>
                <w:rFonts w:ascii="Calibri" w:hAnsi="Calibri" w:cs="Calibri"/>
                <w:sz w:val="22"/>
                <w:lang w:eastAsia="ko-KR"/>
              </w:rPr>
              <w:t xml:space="preserve">. </w:t>
            </w:r>
          </w:p>
        </w:tc>
      </w:tr>
      <w:tr w:rsidR="003E5303" w14:paraId="41D128B1" w14:textId="77777777">
        <w:tc>
          <w:tcPr>
            <w:tcW w:w="1696" w:type="dxa"/>
          </w:tcPr>
          <w:p w14:paraId="41D128A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8B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this proposal.</w:t>
            </w:r>
          </w:p>
        </w:tc>
      </w:tr>
      <w:tr w:rsidR="003E5303" w14:paraId="41D128B4" w14:textId="77777777">
        <w:tc>
          <w:tcPr>
            <w:tcW w:w="1696" w:type="dxa"/>
          </w:tcPr>
          <w:p w14:paraId="41D128B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hina Telecom</w:t>
            </w:r>
          </w:p>
        </w:tc>
        <w:tc>
          <w:tcPr>
            <w:tcW w:w="8364" w:type="dxa"/>
          </w:tcPr>
          <w:p w14:paraId="41D128B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FL proposal.</w:t>
            </w:r>
          </w:p>
        </w:tc>
      </w:tr>
      <w:tr w:rsidR="003E5303" w14:paraId="41D128BC" w14:textId="77777777">
        <w:tc>
          <w:tcPr>
            <w:tcW w:w="1696" w:type="dxa"/>
          </w:tcPr>
          <w:p w14:paraId="41D128B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Intel</w:t>
            </w:r>
          </w:p>
        </w:tc>
        <w:tc>
          <w:tcPr>
            <w:tcW w:w="8364" w:type="dxa"/>
          </w:tcPr>
          <w:p w14:paraId="41D128B6"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We are generally OK with the proposal, but we have a few comments, and concerns:</w:t>
            </w:r>
          </w:p>
          <w:p w14:paraId="41D128B7" w14:textId="77777777" w:rsidR="003E5303" w:rsidRDefault="003E5303">
            <w:pPr>
              <w:autoSpaceDE w:val="0"/>
              <w:autoSpaceDN w:val="0"/>
              <w:spacing w:after="0" w:line="240" w:lineRule="auto"/>
              <w:jc w:val="both"/>
              <w:rPr>
                <w:rFonts w:ascii="Calibri" w:hAnsi="Calibri" w:cs="Calibri"/>
                <w:sz w:val="22"/>
                <w:lang w:eastAsia="ko-KR"/>
              </w:rPr>
            </w:pPr>
          </w:p>
          <w:p w14:paraId="41D128B8" w14:textId="77777777" w:rsidR="003E5303" w:rsidRDefault="00340847">
            <w:pPr>
              <w:pStyle w:val="ListParagraph"/>
              <w:numPr>
                <w:ilvl w:val="0"/>
                <w:numId w:val="62"/>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We do not agree with the following language: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 xml:space="preserve">.”.  SL-U must be complaint with the ETSI BRAN and other regional regulatory requirements and not with the design of specific technology. Therefore, we would like to rephrase that sense as follows: “in compliance with transmission gap(s) and LBT sensing idle time requirements specified in </w:t>
            </w:r>
            <w:r>
              <w:rPr>
                <w:rFonts w:ascii="Calibri" w:hAnsi="Calibri" w:cs="Calibri"/>
                <w:color w:val="FF0000"/>
                <w:sz w:val="22"/>
              </w:rPr>
              <w:t>the ETSI BRAN</w:t>
            </w:r>
            <w:r>
              <w:rPr>
                <w:rFonts w:ascii="Calibri" w:hAnsi="Calibri" w:cs="Calibri"/>
                <w:sz w:val="22"/>
              </w:rPr>
              <w:t>.”</w:t>
            </w:r>
          </w:p>
          <w:p w14:paraId="41D128B9" w14:textId="77777777" w:rsidR="003E5303" w:rsidRDefault="003E5303">
            <w:pPr>
              <w:pStyle w:val="ListParagraph"/>
              <w:autoSpaceDE w:val="0"/>
              <w:autoSpaceDN w:val="0"/>
              <w:spacing w:after="0" w:line="240" w:lineRule="auto"/>
              <w:ind w:leftChars="0" w:left="720"/>
              <w:jc w:val="both"/>
              <w:rPr>
                <w:rFonts w:ascii="Calibri" w:hAnsi="Calibri" w:cs="Calibri"/>
                <w:color w:val="000000" w:themeColor="text1"/>
                <w:sz w:val="22"/>
              </w:rPr>
            </w:pPr>
          </w:p>
          <w:p w14:paraId="41D128BA"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We agree with OPPO’s comments and remarks regarding the following text “FFS whether sidelink mode 2 operation can be supported / used for band n96 (5.925-7.125 GHz) in the US due to local FCC regulation”. In our view, this should be indeed </w:t>
            </w:r>
            <w:r>
              <w:rPr>
                <w:rFonts w:ascii="Calibri" w:hAnsi="Calibri" w:cs="Calibri"/>
                <w:color w:val="000000" w:themeColor="text1"/>
                <w:sz w:val="22"/>
              </w:rPr>
              <w:lastRenderedPageBreak/>
              <w:t xml:space="preserve">removed since this is not within the scope of this WID, which indeed includes this band for study. Whether we are forbidden to operate D2D in this band in US (which is quite debatable and would be probably another topic for discussion, since our interpretation of the regulatory text is different) or not is irrelevant here, since this should not preclude us to design SL-U operating for all other regions. </w:t>
            </w:r>
          </w:p>
          <w:p w14:paraId="41D128BB"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8C1" w14:textId="77777777">
        <w:tc>
          <w:tcPr>
            <w:tcW w:w="1696" w:type="dxa"/>
          </w:tcPr>
          <w:p w14:paraId="41D128BD"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lastRenderedPageBreak/>
              <w:t>Sharp</w:t>
            </w:r>
          </w:p>
        </w:tc>
        <w:tc>
          <w:tcPr>
            <w:tcW w:w="8364" w:type="dxa"/>
          </w:tcPr>
          <w:p w14:paraId="41D128B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First of all, a general question on </w:t>
            </w:r>
            <w:r>
              <w:rPr>
                <w:rFonts w:ascii="Calibri" w:eastAsiaTheme="minorEastAsia" w:hAnsi="Calibri" w:cs="Calibri"/>
                <w:sz w:val="22"/>
                <w:lang w:eastAsia="zh-CN"/>
              </w:rPr>
              <w:t>“</w:t>
            </w:r>
            <w:r>
              <w:rPr>
                <w:rFonts w:ascii="Calibri" w:eastAsiaTheme="minorEastAsia" w:hAnsi="Calibri" w:cs="Calibri" w:hint="eastAsia"/>
                <w:sz w:val="22"/>
                <w:lang w:eastAsia="zh-CN"/>
              </w:rPr>
              <w:t>carrier</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in </w:t>
            </w:r>
            <w:r>
              <w:rPr>
                <w:rFonts w:ascii="Calibri" w:eastAsiaTheme="minorEastAsia" w:hAnsi="Calibri" w:cs="Calibri"/>
                <w:sz w:val="22"/>
                <w:lang w:eastAsia="zh-CN"/>
              </w:rPr>
              <w:t>“</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carrier</w:t>
            </w:r>
            <w:r>
              <w:rPr>
                <w:rFonts w:ascii="Calibri" w:eastAsiaTheme="minorEastAsia" w:hAnsi="Calibri" w:cs="Calibri"/>
                <w:sz w:val="22"/>
                <w:lang w:eastAsia="zh-CN"/>
              </w:rPr>
              <w:t>”</w:t>
            </w:r>
            <w:r>
              <w:rPr>
                <w:rFonts w:ascii="Calibri" w:eastAsiaTheme="minorEastAsia" w:hAnsi="Calibri" w:cs="Calibri" w:hint="eastAsia"/>
                <w:sz w:val="22"/>
                <w:lang w:eastAsia="zh-CN"/>
              </w:rPr>
              <w:t>: what was the reason to use a word different to the one used in previous proposals?</w:t>
            </w:r>
          </w:p>
          <w:p w14:paraId="41D128B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On the first bullet, to avoid confusion we propose to replace </w:t>
            </w:r>
            <w:r>
              <w:rPr>
                <w:rFonts w:ascii="Calibri" w:eastAsiaTheme="minorEastAsia" w:hAnsi="Calibri" w:cs="Calibri"/>
                <w:sz w:val="22"/>
                <w:lang w:eastAsia="zh-CN"/>
              </w:rPr>
              <w:t>“</w:t>
            </w:r>
            <w:r>
              <w:rPr>
                <w:rFonts w:ascii="Calibri" w:eastAsiaTheme="minorEastAsia" w:hAnsi="Calibri" w:cs="Calibri" w:hint="eastAsia"/>
                <w:sz w:val="22"/>
                <w:lang w:eastAsia="zh-CN"/>
              </w:rPr>
              <w:t>allocated resource(s)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with </w:t>
            </w:r>
            <w:r>
              <w:rPr>
                <w:rFonts w:ascii="Calibri" w:eastAsiaTheme="minorEastAsia" w:hAnsi="Calibri" w:cs="Calibri"/>
                <w:sz w:val="22"/>
                <w:lang w:eastAsia="zh-CN"/>
              </w:rPr>
              <w:t>“</w:t>
            </w:r>
            <w:r>
              <w:rPr>
                <w:rFonts w:ascii="Calibri" w:eastAsiaTheme="minorEastAsia" w:hAnsi="Calibri" w:cs="Calibri" w:hint="eastAsia"/>
                <w:sz w:val="22"/>
                <w:lang w:eastAsia="zh-CN"/>
              </w:rPr>
              <w:t>reserved resource(s)</w:t>
            </w:r>
            <w:r>
              <w:rPr>
                <w:rFonts w:ascii="Calibri" w:eastAsiaTheme="minorEastAsia" w:hAnsi="Calibri" w:cs="Calibri"/>
                <w:sz w:val="22"/>
                <w:lang w:eastAsia="zh-CN"/>
              </w:rPr>
              <w:t>”</w:t>
            </w:r>
            <w:r>
              <w:rPr>
                <w:rFonts w:ascii="Calibri" w:eastAsiaTheme="minorEastAsia" w:hAnsi="Calibri" w:cs="Calibri" w:hint="eastAsia"/>
                <w:sz w:val="22"/>
                <w:lang w:eastAsia="zh-CN"/>
              </w:rPr>
              <w:t xml:space="preserve">, or </w:t>
            </w:r>
            <w:r>
              <w:rPr>
                <w:rFonts w:ascii="Calibri" w:eastAsiaTheme="minorEastAsia" w:hAnsi="Calibri" w:cs="Calibri"/>
                <w:sz w:val="22"/>
                <w:lang w:eastAsia="zh-CN"/>
              </w:rPr>
              <w:t>“</w:t>
            </w:r>
            <w:r>
              <w:rPr>
                <w:rFonts w:ascii="Calibri" w:eastAsiaTheme="minorEastAsia" w:hAnsi="Calibri" w:cs="Calibri" w:hint="eastAsia"/>
                <w:sz w:val="22"/>
                <w:lang w:eastAsia="zh-CN"/>
              </w:rPr>
              <w:t>resource(s) reserved in SCI</w:t>
            </w:r>
            <w:r>
              <w:rPr>
                <w:rFonts w:ascii="Calibri" w:eastAsiaTheme="minorEastAsia" w:hAnsi="Calibri" w:cs="Calibri"/>
                <w:sz w:val="22"/>
                <w:lang w:eastAsia="zh-CN"/>
              </w:rPr>
              <w:t>”</w:t>
            </w:r>
            <w:r>
              <w:rPr>
                <w:rFonts w:ascii="Calibri" w:eastAsiaTheme="minorEastAsia" w:hAnsi="Calibri" w:cs="Calibri" w:hint="eastAsia"/>
                <w:sz w:val="22"/>
                <w:lang w:eastAsia="zh-CN"/>
              </w:rPr>
              <w:t>.</w:t>
            </w:r>
          </w:p>
          <w:p w14:paraId="41D128C0" w14:textId="77777777" w:rsidR="003E5303" w:rsidRDefault="00340847">
            <w:pPr>
              <w:autoSpaceDE w:val="0"/>
              <w:autoSpaceDN w:val="0"/>
              <w:spacing w:after="0" w:line="240" w:lineRule="auto"/>
              <w:jc w:val="both"/>
              <w:rPr>
                <w:rFonts w:ascii="Calibri" w:hAnsi="Calibri" w:cs="Calibri"/>
                <w:sz w:val="22"/>
                <w:lang w:eastAsia="ko-KR"/>
              </w:rPr>
            </w:pPr>
            <w:r>
              <w:rPr>
                <w:rFonts w:ascii="Calibri" w:eastAsiaTheme="minorEastAsia" w:hAnsi="Calibri" w:cs="Calibri" w:hint="eastAsia"/>
                <w:sz w:val="22"/>
                <w:lang w:eastAsia="zh-CN"/>
              </w:rPr>
              <w:t>On the second sub-bullet of the second bullet, we agree with OPPO that this should be removed.</w:t>
            </w:r>
          </w:p>
        </w:tc>
      </w:tr>
      <w:tr w:rsidR="003E5303" w14:paraId="41D128C4" w14:textId="77777777">
        <w:tc>
          <w:tcPr>
            <w:tcW w:w="1696" w:type="dxa"/>
          </w:tcPr>
          <w:p w14:paraId="41D128C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8C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 xml:space="preserve">e are fine with the proposal. </w:t>
            </w:r>
          </w:p>
        </w:tc>
      </w:tr>
      <w:tr w:rsidR="003E5303" w14:paraId="41D128C7" w14:textId="77777777">
        <w:tc>
          <w:tcPr>
            <w:tcW w:w="1696" w:type="dxa"/>
          </w:tcPr>
          <w:p w14:paraId="41D128C5"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P</w:t>
            </w:r>
            <w:r>
              <w:rPr>
                <w:rFonts w:ascii="Calibri" w:eastAsia="MS Mincho" w:hAnsi="Calibri" w:cs="Calibri"/>
                <w:sz w:val="22"/>
                <w:lang w:eastAsia="ja-JP"/>
              </w:rPr>
              <w:t>anasonic</w:t>
            </w:r>
          </w:p>
        </w:tc>
        <w:tc>
          <w:tcPr>
            <w:tcW w:w="8364" w:type="dxa"/>
          </w:tcPr>
          <w:p w14:paraId="41D128C6"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generally fine with the proposal.</w:t>
            </w:r>
          </w:p>
        </w:tc>
      </w:tr>
      <w:tr w:rsidR="003E5303" w14:paraId="41D128CB" w14:textId="77777777">
        <w:tc>
          <w:tcPr>
            <w:tcW w:w="1696" w:type="dxa"/>
          </w:tcPr>
          <w:p w14:paraId="41D128C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8C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 generally OK. In addition, we think SL HARQ-ACK feedback reporting to gNB can also be considered as part of the enhancements to SL DG/CG in mode 1. We would like to update the blue bullet as: “</w:t>
            </w:r>
            <w:r>
              <w:rPr>
                <w:rFonts w:ascii="Calibri" w:hAnsi="Calibri" w:cs="Calibri"/>
                <w:color w:val="0070C0"/>
                <w:sz w:val="22"/>
              </w:rPr>
              <w:t xml:space="preserve">FFS potential enhancement to SL DG/ CG </w:t>
            </w:r>
            <w:r>
              <w:rPr>
                <w:rFonts w:ascii="Calibri" w:hAnsi="Calibri" w:cs="Calibri"/>
                <w:color w:val="70AD47" w:themeColor="accent6"/>
                <w:sz w:val="22"/>
              </w:rPr>
              <w:t>and/or SL HARQ-ACK report on uplink</w:t>
            </w:r>
            <w:r>
              <w:rPr>
                <w:rFonts w:ascii="Calibri" w:eastAsiaTheme="minorEastAsia" w:hAnsi="Calibri" w:cs="Calibri"/>
                <w:sz w:val="22"/>
                <w:lang w:eastAsia="zh-CN"/>
              </w:rPr>
              <w:t>”.</w:t>
            </w:r>
          </w:p>
          <w:p w14:paraId="41D128CA"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We are OK with other bullets.</w:t>
            </w:r>
          </w:p>
        </w:tc>
      </w:tr>
      <w:tr w:rsidR="003E5303" w14:paraId="41D128D7" w14:textId="77777777">
        <w:tc>
          <w:tcPr>
            <w:tcW w:w="1696" w:type="dxa"/>
          </w:tcPr>
          <w:p w14:paraId="41D128C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v</w:t>
            </w:r>
            <w:r>
              <w:rPr>
                <w:rFonts w:ascii="Calibri" w:eastAsiaTheme="minorEastAsia" w:hAnsi="Calibri" w:cs="Calibri"/>
                <w:sz w:val="22"/>
                <w:lang w:eastAsia="zh-CN"/>
              </w:rPr>
              <w:t>ivo</w:t>
            </w:r>
          </w:p>
        </w:tc>
        <w:tc>
          <w:tcPr>
            <w:tcW w:w="8364" w:type="dxa"/>
          </w:tcPr>
          <w:p w14:paraId="41D128CD"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Regarding COT sharing, we know you had another proposal for the discussion, the point here is that COT sharing has impact on mode 1 and mode 2 RA</w:t>
            </w:r>
            <w:r>
              <w:rPr>
                <w:rFonts w:ascii="Calibri" w:eastAsiaTheme="minorEastAsia" w:hAnsi="Calibri" w:cs="Calibri" w:hint="eastAsia"/>
                <w:sz w:val="22"/>
                <w:lang w:eastAsia="zh-CN"/>
              </w:rPr>
              <w:t>,</w:t>
            </w:r>
            <w:r>
              <w:rPr>
                <w:rFonts w:ascii="Calibri" w:eastAsiaTheme="minorEastAsia" w:hAnsi="Calibri" w:cs="Calibri"/>
                <w:sz w:val="22"/>
                <w:lang w:eastAsia="zh-CN"/>
              </w:rPr>
              <w:t xml:space="preserve"> this is why you add COT sharing impact to mode 2, we also think COT sharing has impact on mode 1</w:t>
            </w:r>
          </w:p>
          <w:p w14:paraId="41D128C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w:t>
            </w:r>
            <w:r>
              <w:rPr>
                <w:rFonts w:asciiTheme="minorHAnsi" w:hAnsiTheme="minorHAnsi" w:cstheme="minorHAnsi"/>
                <w:color w:val="FF0000"/>
                <w:sz w:val="22"/>
                <w:szCs w:val="22"/>
                <w:highlight w:val="cyan"/>
                <w:lang w:val="en-AU"/>
              </w:rPr>
              <w:t>, COT sharing</w:t>
            </w:r>
            <w:r>
              <w:rPr>
                <w:rFonts w:asciiTheme="minorHAnsi" w:hAnsiTheme="minorHAnsi" w:cstheme="minorHAnsi"/>
                <w:color w:val="FF0000"/>
                <w:sz w:val="22"/>
                <w:szCs w:val="22"/>
                <w:lang w:val="en-AU"/>
              </w:rPr>
              <w:t xml:space="preserve"> and LBT failures issues in mode 1 RA</w:t>
            </w:r>
          </w:p>
          <w:p w14:paraId="41D128CF" w14:textId="77777777" w:rsidR="003E5303" w:rsidRDefault="003E5303">
            <w:pPr>
              <w:autoSpaceDE w:val="0"/>
              <w:autoSpaceDN w:val="0"/>
              <w:spacing w:after="0" w:line="240" w:lineRule="auto"/>
              <w:jc w:val="both"/>
              <w:rPr>
                <w:rFonts w:ascii="Calibri" w:eastAsiaTheme="minorEastAsia" w:hAnsi="Calibri" w:cs="Calibri"/>
                <w:sz w:val="22"/>
                <w:lang w:eastAsia="zh-CN"/>
              </w:rPr>
            </w:pPr>
          </w:p>
          <w:p w14:paraId="41D128D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Regarding the relation between LBT and resource selection, it is more proper to make it as </w:t>
            </w:r>
            <w:proofErr w:type="spellStart"/>
            <w:r>
              <w:rPr>
                <w:rFonts w:ascii="Calibri" w:eastAsiaTheme="minorEastAsia" w:hAnsi="Calibri" w:cs="Calibri"/>
                <w:sz w:val="22"/>
                <w:lang w:eastAsia="zh-CN"/>
              </w:rPr>
              <w:t>subbullet</w:t>
            </w:r>
            <w:proofErr w:type="spellEnd"/>
            <w:r>
              <w:rPr>
                <w:rFonts w:ascii="Calibri" w:eastAsiaTheme="minorEastAsia" w:hAnsi="Calibri" w:cs="Calibri"/>
                <w:sz w:val="22"/>
                <w:lang w:eastAsia="zh-CN"/>
              </w:rPr>
              <w:t>, and the LBT can be either dynamic or semi-static.</w:t>
            </w:r>
          </w:p>
          <w:p w14:paraId="41D128D1"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8D2"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p>
          <w:p w14:paraId="41D128D3"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0000" w:themeColor="text1"/>
                <w:sz w:val="22"/>
                <w:highlight w:val="cyan"/>
              </w:rPr>
            </w:pPr>
            <w:r>
              <w:rPr>
                <w:rFonts w:ascii="Calibri" w:hAnsi="Calibri" w:cs="Calibri"/>
                <w:color w:val="FF0000"/>
                <w:sz w:val="22"/>
                <w:highlight w:val="cyan"/>
              </w:rPr>
              <w:t xml:space="preserve">In dynamic channel access, </w:t>
            </w:r>
            <w:r>
              <w:rPr>
                <w:rFonts w:ascii="Calibri" w:hAnsi="Calibri" w:cs="Calibri"/>
                <w:color w:val="000000" w:themeColor="text1"/>
                <w:sz w:val="22"/>
                <w:highlight w:val="cyan"/>
              </w:rPr>
              <w:t xml:space="preserve">SL UE performs Type 1 or </w:t>
            </w:r>
            <w:r>
              <w:rPr>
                <w:rFonts w:ascii="Calibri" w:hAnsi="Calibri" w:cs="Calibri"/>
                <w:color w:val="FF0000"/>
                <w:sz w:val="22"/>
                <w:highlight w:val="cyan"/>
              </w:rPr>
              <w:t xml:space="preserve">one of the </w:t>
            </w:r>
            <w:r>
              <w:rPr>
                <w:rFonts w:ascii="Calibri" w:hAnsi="Calibri" w:cs="Calibri"/>
                <w:color w:val="000000" w:themeColor="text1"/>
                <w:sz w:val="22"/>
                <w:highlight w:val="cyan"/>
              </w:rPr>
              <w:t>Type 2 LBT</w:t>
            </w:r>
            <w:r>
              <w:rPr>
                <w:rFonts w:ascii="Calibri" w:hAnsi="Calibri" w:cs="Calibri"/>
                <w:color w:val="FF0000"/>
                <w:sz w:val="22"/>
                <w:highlight w:val="cyan"/>
              </w:rPr>
              <w:t>s</w:t>
            </w:r>
            <w:r>
              <w:rPr>
                <w:rFonts w:ascii="Calibri" w:hAnsi="Calibri" w:cs="Calibri"/>
                <w:color w:val="000000" w:themeColor="text1"/>
                <w:sz w:val="22"/>
                <w:highlight w:val="cyan"/>
              </w:rPr>
              <w:t xml:space="preserve"> before SL transmission using the allocated resource(s)</w:t>
            </w:r>
            <w:ins w:id="139" w:author="Kevin Lin" w:date="2022-05-16T17:55:00Z">
              <w:r>
                <w:rPr>
                  <w:rFonts w:ascii="Calibri" w:hAnsi="Calibri" w:cs="Calibri"/>
                  <w:color w:val="000000" w:themeColor="text1"/>
                  <w:sz w:val="22"/>
                  <w:highlight w:val="cyan"/>
                </w:rPr>
                <w:t xml:space="preserve">, in compliance with </w:t>
              </w:r>
              <w:r>
                <w:rPr>
                  <w:rFonts w:ascii="Calibri" w:hAnsi="Calibri" w:cs="Calibri"/>
                  <w:sz w:val="22"/>
                  <w:highlight w:val="cyan"/>
                </w:rPr>
                <w:t>transmission gap and LBT sensing idle time requirements specified in TS3</w:t>
              </w:r>
            </w:ins>
            <w:ins w:id="140" w:author="Kevin Lin" w:date="2022-05-16T18:21:00Z">
              <w:r>
                <w:rPr>
                  <w:rFonts w:ascii="Calibri" w:hAnsi="Calibri" w:cs="Calibri"/>
                  <w:sz w:val="22"/>
                  <w:highlight w:val="cyan"/>
                </w:rPr>
                <w:t>7</w:t>
              </w:r>
            </w:ins>
            <w:ins w:id="141" w:author="Kevin Lin" w:date="2022-05-16T17:55:00Z">
              <w:r>
                <w:rPr>
                  <w:rFonts w:ascii="Calibri" w:hAnsi="Calibri" w:cs="Calibri"/>
                  <w:sz w:val="22"/>
                  <w:highlight w:val="cyan"/>
                </w:rPr>
                <w:t>.213</w:t>
              </w:r>
            </w:ins>
            <w:r>
              <w:rPr>
                <w:rFonts w:ascii="Calibri" w:hAnsi="Calibri" w:cs="Calibri"/>
                <w:color w:val="000000" w:themeColor="text1"/>
                <w:sz w:val="22"/>
                <w:highlight w:val="cyan"/>
              </w:rPr>
              <w:t>.</w:t>
            </w:r>
          </w:p>
          <w:p w14:paraId="41D128D4"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highlight w:val="cyan"/>
              </w:rPr>
            </w:pPr>
            <w:r>
              <w:rPr>
                <w:rFonts w:ascii="Calibri" w:hAnsi="Calibri" w:cs="Calibri"/>
                <w:color w:val="FF0000"/>
                <w:sz w:val="22"/>
                <w:highlight w:val="cyan"/>
              </w:rPr>
              <w:t xml:space="preserve">In semi-static channel access, </w:t>
            </w:r>
            <w:r>
              <w:rPr>
                <w:rFonts w:ascii="Calibri" w:hAnsi="Calibri" w:cs="Calibri"/>
                <w:color w:val="000000" w:themeColor="text1"/>
                <w:sz w:val="22"/>
                <w:highlight w:val="cyan"/>
              </w:rPr>
              <w:t>SL UE performs LBT before SL transmission using the allocated resource(s)</w:t>
            </w:r>
          </w:p>
          <w:p w14:paraId="41D128D5"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8D6" w14:textId="77777777" w:rsidR="003E5303" w:rsidRPr="00BA6E33" w:rsidRDefault="00340847" w:rsidP="00BA6E33">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tc>
      </w:tr>
      <w:tr w:rsidR="003E5303" w14:paraId="41D128DA" w14:textId="77777777">
        <w:tc>
          <w:tcPr>
            <w:tcW w:w="1696" w:type="dxa"/>
          </w:tcPr>
          <w:p w14:paraId="41D128D8"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ZTE,Sanechips</w:t>
            </w:r>
            <w:proofErr w:type="spellEnd"/>
          </w:p>
        </w:tc>
        <w:tc>
          <w:tcPr>
            <w:tcW w:w="8364" w:type="dxa"/>
          </w:tcPr>
          <w:p w14:paraId="41D128D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Ok</w:t>
            </w:r>
          </w:p>
        </w:tc>
      </w:tr>
      <w:tr w:rsidR="003E5303" w14:paraId="41D128DD" w14:textId="77777777">
        <w:tc>
          <w:tcPr>
            <w:tcW w:w="1696" w:type="dxa"/>
          </w:tcPr>
          <w:p w14:paraId="41D128D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S</w:t>
            </w:r>
            <w:r>
              <w:rPr>
                <w:rFonts w:ascii="Calibri" w:eastAsia="MS Mincho" w:hAnsi="Calibri" w:cs="Calibri"/>
                <w:sz w:val="22"/>
                <w:lang w:eastAsia="ja-JP"/>
              </w:rPr>
              <w:t>ony</w:t>
            </w:r>
          </w:p>
        </w:tc>
        <w:tc>
          <w:tcPr>
            <w:tcW w:w="8364" w:type="dxa"/>
          </w:tcPr>
          <w:p w14:paraId="41D128DC"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hint="eastAsia"/>
                <w:sz w:val="22"/>
                <w:lang w:eastAsia="ja-JP"/>
              </w:rPr>
              <w:t>W</w:t>
            </w:r>
            <w:r>
              <w:rPr>
                <w:rFonts w:ascii="Calibri" w:eastAsia="MS Mincho" w:hAnsi="Calibri" w:cs="Calibri"/>
                <w:sz w:val="22"/>
                <w:lang w:eastAsia="ja-JP"/>
              </w:rPr>
              <w:t>e are fine with the proposal.</w:t>
            </w:r>
          </w:p>
        </w:tc>
      </w:tr>
      <w:tr w:rsidR="003E5303" w14:paraId="41D128E2" w14:textId="77777777">
        <w:tc>
          <w:tcPr>
            <w:tcW w:w="1696" w:type="dxa"/>
          </w:tcPr>
          <w:p w14:paraId="41D128DE"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8D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p w14:paraId="41D128E0"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also think some FFS in the proposal 5 has been included by other topic, e.g., the inter-</w:t>
            </w:r>
            <w:proofErr w:type="spellStart"/>
            <w:r>
              <w:rPr>
                <w:rFonts w:ascii="Calibri" w:eastAsiaTheme="minorEastAsia" w:hAnsi="Calibri" w:cs="Calibri"/>
                <w:sz w:val="22"/>
                <w:lang w:eastAsia="zh-CN"/>
              </w:rPr>
              <w:t>ue</w:t>
            </w:r>
            <w:proofErr w:type="spellEnd"/>
            <w:r>
              <w:rPr>
                <w:rFonts w:ascii="Calibri" w:eastAsiaTheme="minorEastAsia" w:hAnsi="Calibri" w:cs="Calibri"/>
                <w:sz w:val="22"/>
                <w:lang w:eastAsia="zh-CN"/>
              </w:rPr>
              <w:t xml:space="preserve"> block issue has been included by topic #2.</w:t>
            </w:r>
          </w:p>
          <w:p w14:paraId="41D128E1" w14:textId="77777777" w:rsidR="003E5303" w:rsidRDefault="00340847">
            <w:pPr>
              <w:autoSpaceDE w:val="0"/>
              <w:autoSpaceDN w:val="0"/>
              <w:spacing w:after="0" w:line="240" w:lineRule="auto"/>
              <w:jc w:val="both"/>
            </w:pPr>
            <w:r>
              <w:rPr>
                <w:rFonts w:ascii="Calibri" w:eastAsiaTheme="minorEastAsia" w:hAnsi="Calibri" w:cs="Calibri"/>
                <w:sz w:val="22"/>
                <w:lang w:eastAsia="zh-CN"/>
              </w:rPr>
              <w:t>For the last bullet, we think it is more suitable to be discussed in channel access part of the topic #2.</w:t>
            </w:r>
          </w:p>
        </w:tc>
      </w:tr>
      <w:tr w:rsidR="003E5303" w14:paraId="41D128E5" w14:textId="77777777">
        <w:tc>
          <w:tcPr>
            <w:tcW w:w="1696" w:type="dxa"/>
          </w:tcPr>
          <w:p w14:paraId="41D128E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ILUS</w:t>
            </w:r>
          </w:p>
        </w:tc>
        <w:tc>
          <w:tcPr>
            <w:tcW w:w="8364" w:type="dxa"/>
          </w:tcPr>
          <w:p w14:paraId="41D128E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hint="eastAsia"/>
                <w:sz w:val="22"/>
                <w:lang w:eastAsia="ko-KR"/>
              </w:rPr>
              <w:t>W</w:t>
            </w:r>
            <w:r>
              <w:rPr>
                <w:rFonts w:ascii="Calibri" w:eastAsia="Malgun Gothic" w:hAnsi="Calibri" w:cs="Calibri"/>
                <w:sz w:val="22"/>
                <w:lang w:eastAsia="ko-KR"/>
              </w:rPr>
              <w:t>e are fine with this proposal in general. The wording such as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carrier</w:t>
            </w:r>
            <w:r>
              <w:rPr>
                <w:rFonts w:ascii="Calibri" w:eastAsia="Malgun Gothic" w:hAnsi="Calibri" w:cs="Calibri"/>
                <w:sz w:val="22"/>
                <w:lang w:eastAsia="ko-KR"/>
              </w:rPr>
              <w:t>”, “</w:t>
            </w:r>
            <w:r>
              <w:rPr>
                <w:rFonts w:asciiTheme="minorHAnsi" w:hAnsiTheme="minorHAnsi" w:cstheme="minorHAnsi"/>
                <w:color w:val="000000" w:themeColor="text1"/>
                <w:sz w:val="22"/>
                <w:szCs w:val="22"/>
              </w:rPr>
              <w:t>for NR sidelink operation in unlicensed spectrum,</w:t>
            </w:r>
            <w:r>
              <w:rPr>
                <w:rFonts w:ascii="Calibri" w:eastAsia="Malgun Gothic" w:hAnsi="Calibri" w:cs="Calibri"/>
                <w:sz w:val="22"/>
                <w:lang w:eastAsia="ko-KR"/>
              </w:rPr>
              <w:t>” and “</w:t>
            </w:r>
            <w:r>
              <w:rPr>
                <w:rFonts w:asciiTheme="minorHAnsi" w:hAnsiTheme="minorHAnsi" w:cstheme="minorHAnsi"/>
                <w:color w:val="000000" w:themeColor="text1"/>
                <w:sz w:val="22"/>
                <w:szCs w:val="22"/>
              </w:rPr>
              <w:t>for NR sidelink operation in shared channel</w:t>
            </w:r>
            <w:r>
              <w:rPr>
                <w:rFonts w:ascii="Calibri" w:eastAsia="Malgun Gothic" w:hAnsi="Calibri" w:cs="Calibri"/>
                <w:sz w:val="22"/>
                <w:lang w:eastAsia="ko-KR"/>
              </w:rPr>
              <w:t>” for all the proposals above seems better to be consistent as identical term like either “</w:t>
            </w:r>
            <w:r>
              <w:rPr>
                <w:rFonts w:asciiTheme="minorHAnsi" w:hAnsiTheme="minorHAnsi" w:cstheme="minorHAnsi"/>
                <w:color w:val="000000" w:themeColor="text1"/>
                <w:sz w:val="22"/>
                <w:szCs w:val="22"/>
              </w:rPr>
              <w:t>for NR sidelink operation in shared channel</w:t>
            </w:r>
            <w:r>
              <w:rPr>
                <w:rFonts w:ascii="Calibri" w:eastAsia="Malgun Gothic" w:hAnsi="Calibri" w:cs="Calibri"/>
                <w:sz w:val="22"/>
                <w:lang w:eastAsia="ko-KR"/>
              </w:rPr>
              <w:t>” or “</w:t>
            </w:r>
            <w:r>
              <w:rPr>
                <w:rFonts w:asciiTheme="minorHAnsi" w:hAnsiTheme="minorHAnsi" w:cstheme="minorHAnsi"/>
                <w:color w:val="000000" w:themeColor="text1"/>
                <w:sz w:val="22"/>
                <w:szCs w:val="22"/>
              </w:rPr>
              <w:t>for NR sidelink operation in unlicensed spectrum</w:t>
            </w:r>
            <w:r>
              <w:rPr>
                <w:rFonts w:ascii="Calibri" w:eastAsia="Malgun Gothic" w:hAnsi="Calibri" w:cs="Calibri"/>
                <w:sz w:val="22"/>
                <w:lang w:eastAsia="ko-KR"/>
              </w:rPr>
              <w:t>” or “</w:t>
            </w:r>
            <w:r>
              <w:rPr>
                <w:rFonts w:asciiTheme="minorHAnsi" w:hAnsiTheme="minorHAnsi" w:cstheme="minorHAnsi"/>
                <w:color w:val="000000" w:themeColor="text1"/>
                <w:sz w:val="22"/>
                <w:szCs w:val="22"/>
              </w:rPr>
              <w:t>for NR sidelink operation in shared spectrum channel” as in TS37.213.</w:t>
            </w:r>
          </w:p>
        </w:tc>
      </w:tr>
      <w:tr w:rsidR="003E5303" w14:paraId="41D128E8" w14:textId="77777777">
        <w:tc>
          <w:tcPr>
            <w:tcW w:w="1696" w:type="dxa"/>
          </w:tcPr>
          <w:p w14:paraId="41D128E6"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hint="eastAsia"/>
                <w:sz w:val="22"/>
                <w:lang w:eastAsia="zh-CN"/>
              </w:rPr>
              <w:lastRenderedPageBreak/>
              <w:t>S</w:t>
            </w:r>
            <w:r>
              <w:rPr>
                <w:rFonts w:ascii="Calibri" w:eastAsiaTheme="minorEastAsia" w:hAnsi="Calibri" w:cs="Calibri"/>
                <w:sz w:val="22"/>
                <w:lang w:eastAsia="zh-CN"/>
              </w:rPr>
              <w:t>preadtrum</w:t>
            </w:r>
          </w:p>
        </w:tc>
        <w:tc>
          <w:tcPr>
            <w:tcW w:w="8364" w:type="dxa"/>
          </w:tcPr>
          <w:p w14:paraId="41D128E7"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S Mincho" w:hAnsi="Calibri" w:cs="Calibri" w:hint="eastAsia"/>
                <w:sz w:val="22"/>
                <w:lang w:eastAsia="ja-JP"/>
              </w:rPr>
              <w:t>W</w:t>
            </w:r>
            <w:r>
              <w:rPr>
                <w:rFonts w:ascii="Calibri" w:eastAsia="MS Mincho" w:hAnsi="Calibri" w:cs="Calibri"/>
                <w:sz w:val="22"/>
                <w:lang w:eastAsia="ja-JP"/>
              </w:rPr>
              <w:t>e are ok with the proposal.</w:t>
            </w:r>
          </w:p>
        </w:tc>
      </w:tr>
      <w:tr w:rsidR="003E5303" w14:paraId="41D128ED" w14:textId="77777777">
        <w:tc>
          <w:tcPr>
            <w:tcW w:w="1696" w:type="dxa"/>
          </w:tcPr>
          <w:p w14:paraId="41D128E9"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Nokia, NSB</w:t>
            </w:r>
          </w:p>
        </w:tc>
        <w:tc>
          <w:tcPr>
            <w:tcW w:w="8364" w:type="dxa"/>
          </w:tcPr>
          <w:p w14:paraId="41D128EA"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 Some comments:</w:t>
            </w:r>
          </w:p>
          <w:p w14:paraId="41D128EB"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we agree that there is some duplication of “mutual blocking” in different proposals, but this may not be critical. Anyways, blocking may be more relevant to discussions under 9.4.1.2</w:t>
            </w:r>
          </w:p>
          <w:p w14:paraId="41D128EC" w14:textId="77777777" w:rsidR="003E5303" w:rsidRDefault="00340847">
            <w:pPr>
              <w:pStyle w:val="ListParagraph"/>
              <w:numPr>
                <w:ilvl w:val="0"/>
                <w:numId w:val="8"/>
              </w:numPr>
              <w:autoSpaceDE w:val="0"/>
              <w:autoSpaceDN w:val="0"/>
              <w:spacing w:after="0" w:line="240" w:lineRule="auto"/>
              <w:ind w:leftChars="0"/>
              <w:jc w:val="both"/>
              <w:rPr>
                <w:rFonts w:ascii="Calibri" w:eastAsiaTheme="minorEastAsia" w:hAnsi="Calibri" w:cs="Calibri"/>
                <w:sz w:val="22"/>
                <w:lang w:eastAsia="zh-CN"/>
              </w:rPr>
            </w:pPr>
            <w:r>
              <w:rPr>
                <w:rFonts w:ascii="Calibri" w:eastAsiaTheme="minorEastAsia" w:hAnsi="Calibri" w:cs="Calibri"/>
                <w:sz w:val="22"/>
                <w:lang w:eastAsia="zh-CN"/>
              </w:rPr>
              <w:t>The FFS point about use of n96 in US seems unnecessary. Even if its use is not allowed, it should not impact the work in RAN1, which aims at supporting all possible regions and spectrum within the scope of the WID.</w:t>
            </w:r>
          </w:p>
        </w:tc>
      </w:tr>
      <w:tr w:rsidR="003E5303" w14:paraId="41D128F0" w14:textId="77777777">
        <w:tc>
          <w:tcPr>
            <w:tcW w:w="1696" w:type="dxa"/>
          </w:tcPr>
          <w:p w14:paraId="41D128EE"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Lenovo</w:t>
            </w:r>
          </w:p>
        </w:tc>
        <w:tc>
          <w:tcPr>
            <w:tcW w:w="8364" w:type="dxa"/>
          </w:tcPr>
          <w:p w14:paraId="41D128EF"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hAnsi="Calibri" w:cs="Calibri"/>
                <w:sz w:val="22"/>
              </w:rPr>
              <w:t xml:space="preserve">Support </w:t>
            </w:r>
          </w:p>
        </w:tc>
      </w:tr>
      <w:tr w:rsidR="003E5303" w14:paraId="41D128F5" w14:textId="77777777">
        <w:tc>
          <w:tcPr>
            <w:tcW w:w="1696" w:type="dxa"/>
          </w:tcPr>
          <w:p w14:paraId="41D128F1"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algun Gothic" w:hAnsi="Calibri" w:cs="Calibri"/>
                <w:sz w:val="22"/>
                <w:lang w:eastAsia="ko-KR"/>
              </w:rPr>
              <w:t>NEC</w:t>
            </w:r>
          </w:p>
        </w:tc>
        <w:tc>
          <w:tcPr>
            <w:tcW w:w="8364" w:type="dxa"/>
          </w:tcPr>
          <w:p w14:paraId="41D128F2"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We generally agree with the proposal, and the following items seem to be overlapped with previous proposals and should be removed:</w:t>
            </w:r>
          </w:p>
          <w:p w14:paraId="41D128F3"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Malgun Gothic" w:hAnsi="Calibri" w:cs="Calibri"/>
                <w:sz w:val="22"/>
                <w:lang w:eastAsia="ko-KR"/>
              </w:rPr>
              <w:t>“</w:t>
            </w:r>
            <w:r>
              <w:rPr>
                <w:rFonts w:asciiTheme="minorHAnsi" w:hAnsiTheme="minorHAnsi" w:cstheme="minorHAnsi"/>
                <w:sz w:val="22"/>
                <w:szCs w:val="22"/>
                <w:lang w:val="en-AU"/>
              </w:rPr>
              <w:t>whether/how to handle LBT inter-UE blocking</w:t>
            </w:r>
            <w:r>
              <w:rPr>
                <w:rFonts w:ascii="Calibri" w:eastAsia="Malgun Gothic" w:hAnsi="Calibri" w:cs="Calibri"/>
                <w:sz w:val="22"/>
                <w:lang w:eastAsia="ko-KR"/>
              </w:rPr>
              <w:t>” is included in proposal 2;</w:t>
            </w:r>
          </w:p>
          <w:p w14:paraId="41D128F4" w14:textId="77777777" w:rsidR="003E5303" w:rsidRDefault="00340847">
            <w:pPr>
              <w:pStyle w:val="ListParagraph"/>
              <w:numPr>
                <w:ilvl w:val="0"/>
                <w:numId w:val="8"/>
              </w:numPr>
              <w:autoSpaceDE w:val="0"/>
              <w:autoSpaceDN w:val="0"/>
              <w:spacing w:after="0" w:line="240" w:lineRule="auto"/>
              <w:ind w:leftChars="0"/>
              <w:jc w:val="both"/>
              <w:rPr>
                <w:rFonts w:ascii="Calibri" w:hAnsi="Calibri" w:cs="Calibri"/>
                <w:sz w:val="22"/>
              </w:rPr>
            </w:pPr>
            <w:r>
              <w:rPr>
                <w:rFonts w:ascii="Calibri" w:eastAsia="Malgun Gothic" w:hAnsi="Calibri" w:cs="Calibri"/>
                <w:sz w:val="22"/>
                <w:lang w:eastAsia="ko-KR"/>
              </w:rPr>
              <w:t>“</w:t>
            </w:r>
            <w:r>
              <w:rPr>
                <w:rFonts w:asciiTheme="minorHAnsi" w:hAnsiTheme="minorHAnsi" w:cstheme="minorHAnsi"/>
                <w:color w:val="000000" w:themeColor="text1"/>
                <w:sz w:val="22"/>
                <w:szCs w:val="22"/>
                <w:lang w:val="en-AU"/>
              </w:rPr>
              <w:t>multi-channel access</w:t>
            </w:r>
            <w:r>
              <w:rPr>
                <w:rFonts w:ascii="Calibri" w:eastAsia="Malgun Gothic" w:hAnsi="Calibri" w:cs="Calibri"/>
                <w:sz w:val="22"/>
                <w:lang w:eastAsia="ko-KR"/>
              </w:rPr>
              <w:t>” is included in proposal 4;</w:t>
            </w:r>
          </w:p>
        </w:tc>
      </w:tr>
      <w:tr w:rsidR="003E5303" w14:paraId="41D128FA" w14:textId="77777777">
        <w:tc>
          <w:tcPr>
            <w:tcW w:w="1696" w:type="dxa"/>
          </w:tcPr>
          <w:p w14:paraId="41D128F6" w14:textId="77777777" w:rsidR="003E5303" w:rsidRDefault="00340847">
            <w:pPr>
              <w:autoSpaceDE w:val="0"/>
              <w:autoSpaceDN w:val="0"/>
              <w:spacing w:after="0" w:line="240" w:lineRule="auto"/>
              <w:jc w:val="both"/>
              <w:rPr>
                <w:rFonts w:ascii="Calibri" w:eastAsia="Malgun Gothic" w:hAnsi="Calibri" w:cs="Calibri"/>
                <w:sz w:val="22"/>
                <w:lang w:eastAsia="ko-KR"/>
              </w:rPr>
            </w:pPr>
            <w:proofErr w:type="spellStart"/>
            <w:r>
              <w:rPr>
                <w:rFonts w:ascii="Calibri" w:eastAsiaTheme="minorEastAsia" w:hAnsi="Calibri" w:cs="Calibri" w:hint="eastAsia"/>
                <w:sz w:val="22"/>
                <w:lang w:eastAsia="zh-CN"/>
              </w:rPr>
              <w:t>M</w:t>
            </w:r>
            <w:r>
              <w:rPr>
                <w:rFonts w:ascii="Calibri" w:eastAsiaTheme="minorEastAsia" w:hAnsi="Calibri" w:cs="Calibri"/>
                <w:sz w:val="22"/>
                <w:lang w:eastAsia="zh-CN"/>
              </w:rPr>
              <w:t>ediatek</w:t>
            </w:r>
            <w:proofErr w:type="spellEnd"/>
          </w:p>
        </w:tc>
        <w:tc>
          <w:tcPr>
            <w:tcW w:w="8364" w:type="dxa"/>
          </w:tcPr>
          <w:p w14:paraId="41D128F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 with the following comments:</w:t>
            </w:r>
          </w:p>
          <w:p w14:paraId="41D128F8"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also think the two sub-bullets of “FFS whether/how to handle LBT inter-UE blocking” are repetitive and can be removed.</w:t>
            </w:r>
          </w:p>
          <w:p w14:paraId="41D128F9" w14:textId="77777777" w:rsidR="003E5303" w:rsidRDefault="00340847">
            <w:pPr>
              <w:autoSpaceDE w:val="0"/>
              <w:autoSpaceDN w:val="0"/>
              <w:spacing w:after="0" w:line="240" w:lineRule="auto"/>
              <w:jc w:val="both"/>
              <w:rPr>
                <w:rFonts w:ascii="Calibri" w:eastAsia="Malgun Gothic" w:hAnsi="Calibri" w:cs="Calibri"/>
                <w:sz w:val="22"/>
                <w:lang w:eastAsia="ko-KR"/>
              </w:rPr>
            </w:pPr>
            <w:r>
              <w:rPr>
                <w:rFonts w:ascii="Calibri" w:eastAsiaTheme="minorEastAsia" w:hAnsi="Calibri" w:cs="Calibri"/>
                <w:sz w:val="22"/>
                <w:lang w:eastAsia="zh-CN"/>
              </w:rPr>
              <w:t>For the last FFS, we support the FL’s proposal. And “How” can be added.</w:t>
            </w:r>
          </w:p>
        </w:tc>
      </w:tr>
      <w:tr w:rsidR="003E5303" w14:paraId="41D128FD" w14:textId="77777777">
        <w:tc>
          <w:tcPr>
            <w:tcW w:w="1696" w:type="dxa"/>
          </w:tcPr>
          <w:p w14:paraId="41D128FB"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D</w:t>
            </w:r>
            <w:r>
              <w:rPr>
                <w:rFonts w:ascii="Calibri" w:eastAsia="MS Mincho" w:hAnsi="Calibri" w:cs="Calibri"/>
                <w:sz w:val="22"/>
                <w:lang w:eastAsia="ja-JP"/>
              </w:rPr>
              <w:t>CM</w:t>
            </w:r>
          </w:p>
        </w:tc>
        <w:tc>
          <w:tcPr>
            <w:tcW w:w="8364" w:type="dxa"/>
          </w:tcPr>
          <w:p w14:paraId="41D128FC"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MS Mincho" w:hAnsi="Calibri" w:cs="Calibri" w:hint="eastAsia"/>
                <w:sz w:val="22"/>
                <w:lang w:eastAsia="ja-JP"/>
              </w:rPr>
              <w:t>O</w:t>
            </w:r>
            <w:r>
              <w:rPr>
                <w:rFonts w:ascii="Calibri" w:eastAsia="MS Mincho" w:hAnsi="Calibri" w:cs="Calibri"/>
                <w:sz w:val="22"/>
                <w:lang w:eastAsia="ja-JP"/>
              </w:rPr>
              <w:t>K</w:t>
            </w:r>
          </w:p>
        </w:tc>
      </w:tr>
      <w:tr w:rsidR="003E5303" w14:paraId="41D12901" w14:textId="77777777">
        <w:tc>
          <w:tcPr>
            <w:tcW w:w="1696" w:type="dxa"/>
          </w:tcPr>
          <w:p w14:paraId="41D128FE"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eastAsiaTheme="minorEastAsia" w:hAnsi="Calibri" w:cs="Calibri"/>
                <w:sz w:val="22"/>
                <w:lang w:eastAsia="zh-CN"/>
              </w:rPr>
              <w:t>Fraunhofer</w:t>
            </w:r>
          </w:p>
        </w:tc>
        <w:tc>
          <w:tcPr>
            <w:tcW w:w="8364" w:type="dxa"/>
          </w:tcPr>
          <w:p w14:paraId="41D128FF"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supportive of the FL’s proposal in general.</w:t>
            </w:r>
          </w:p>
          <w:p w14:paraId="41D12900" w14:textId="77777777" w:rsidR="003E5303" w:rsidRDefault="00340847">
            <w:pPr>
              <w:autoSpaceDE w:val="0"/>
              <w:autoSpaceDN w:val="0"/>
              <w:spacing w:after="0" w:line="240" w:lineRule="auto"/>
              <w:jc w:val="both"/>
              <w:rPr>
                <w:rFonts w:ascii="Calibri" w:eastAsia="MS Mincho" w:hAnsi="Calibri" w:cs="Calibri"/>
                <w:sz w:val="22"/>
                <w:lang w:eastAsia="ja-JP"/>
              </w:rPr>
            </w:pPr>
            <w:r>
              <w:rPr>
                <w:rFonts w:ascii="Calibri" w:hAnsi="Calibri" w:cs="Calibri"/>
                <w:sz w:val="22"/>
              </w:rPr>
              <w:t>While we realize there is some repetition of “inter-UE blocking” across this proposal and proposal 2(IV), since they are FFSs, we are fine with keeping them as long as they are studied in the appropriate contexts.</w:t>
            </w:r>
          </w:p>
        </w:tc>
      </w:tr>
      <w:tr w:rsidR="003E5303" w14:paraId="41D12906" w14:textId="77777777">
        <w:tc>
          <w:tcPr>
            <w:tcW w:w="1696" w:type="dxa"/>
          </w:tcPr>
          <w:p w14:paraId="41D12902"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ATT/GOHIGH</w:t>
            </w:r>
          </w:p>
        </w:tc>
        <w:tc>
          <w:tcPr>
            <w:tcW w:w="8364" w:type="dxa"/>
          </w:tcPr>
          <w:p w14:paraId="41D12903"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are generally fine with the proposal, with just a small comment for the first FFS of the second bullet. </w:t>
            </w:r>
          </w:p>
          <w:p w14:paraId="41D12904"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Considering that transmissions can only be performed after LBT success, while in Type 1 channel access, the LBT duration before the UE successfully accesses the channel is uncertain, the mode 2 resource selection may be affected consequently. Therefore, we propose to revise the first FFS as follows:</w:t>
            </w:r>
          </w:p>
          <w:p w14:paraId="41D12905" w14:textId="77777777" w:rsidR="003E5303" w:rsidRPr="00BA6E33" w:rsidRDefault="00340847" w:rsidP="00BA6E33">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xml:space="preserve">, COT sharing, LBT sensing results, </w:t>
            </w:r>
            <w:r>
              <w:rPr>
                <w:rFonts w:asciiTheme="minorHAnsi" w:hAnsiTheme="minorHAnsi" w:cstheme="minorHAnsi"/>
                <w:color w:val="5B9BD5" w:themeColor="accent1"/>
                <w:sz w:val="22"/>
                <w:szCs w:val="22"/>
                <w:lang w:val="en-AU"/>
              </w:rPr>
              <w:t>uncertain LBT duration,</w:t>
            </w:r>
            <w:r>
              <w:rPr>
                <w:rFonts w:asciiTheme="minorHAnsi" w:hAnsiTheme="minorHAnsi" w:cstheme="minorHAnsi"/>
                <w:color w:val="FF0000"/>
                <w:sz w:val="22"/>
                <w:szCs w:val="22"/>
                <w:lang w:val="en-AU"/>
              </w:rPr>
              <w:t xml:space="preserve"> etc.</w:t>
            </w:r>
          </w:p>
        </w:tc>
      </w:tr>
      <w:tr w:rsidR="003E5303" w14:paraId="41D12919" w14:textId="77777777">
        <w:tc>
          <w:tcPr>
            <w:tcW w:w="1696" w:type="dxa"/>
          </w:tcPr>
          <w:p w14:paraId="41D12907"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41D1290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the proposal but:</w:t>
            </w:r>
          </w:p>
          <w:p w14:paraId="41D12909"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We do not think it is time to talk about enhancements.</w:t>
            </w:r>
          </w:p>
          <w:p w14:paraId="41D1290A"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We do not think there is a need to discuss about band n96. What would we do with the outcome? If mode 2 is supported/not supported, how does it change our work? What is the intention of this bullet?</w:t>
            </w:r>
          </w:p>
          <w:p w14:paraId="41D1290B" w14:textId="77777777" w:rsidR="003E5303" w:rsidRDefault="00340847">
            <w:pPr>
              <w:pStyle w:val="ListParagraph"/>
              <w:numPr>
                <w:ilvl w:val="0"/>
                <w:numId w:val="26"/>
              </w:numPr>
              <w:autoSpaceDE w:val="0"/>
              <w:autoSpaceDN w:val="0"/>
              <w:spacing w:after="0" w:line="240" w:lineRule="auto"/>
              <w:ind w:leftChars="0"/>
              <w:jc w:val="both"/>
              <w:rPr>
                <w:rFonts w:ascii="Calibri" w:hAnsi="Calibri" w:cs="Calibri"/>
                <w:sz w:val="22"/>
              </w:rPr>
            </w:pPr>
            <w:r>
              <w:rPr>
                <w:rFonts w:ascii="Calibri" w:hAnsi="Calibri" w:cs="Calibri"/>
                <w:sz w:val="22"/>
              </w:rPr>
              <w:t>It would be good to strive for a common channel access solution for Mode 1 and Mode 2.</w:t>
            </w:r>
          </w:p>
          <w:p w14:paraId="41D1290C" w14:textId="77777777" w:rsidR="003E5303" w:rsidRDefault="003E5303">
            <w:pPr>
              <w:autoSpaceDE w:val="0"/>
              <w:autoSpaceDN w:val="0"/>
              <w:spacing w:after="0" w:line="240" w:lineRule="auto"/>
              <w:jc w:val="both"/>
              <w:rPr>
                <w:rFonts w:ascii="Calibri" w:hAnsi="Calibri" w:cs="Calibri"/>
                <w:sz w:val="22"/>
              </w:rPr>
            </w:pPr>
          </w:p>
          <w:p w14:paraId="41D1290D"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90E"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w:t>
            </w:r>
          </w:p>
          <w:p w14:paraId="41D1290F"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10"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strike/>
                <w:color w:val="0070C0"/>
                <w:sz w:val="22"/>
              </w:rPr>
            </w:pPr>
            <w:r>
              <w:rPr>
                <w:rFonts w:ascii="Calibri" w:hAnsi="Calibri" w:cs="Calibri"/>
                <w:strike/>
                <w:color w:val="0070C0"/>
                <w:sz w:val="22"/>
              </w:rPr>
              <w:t>FFS potential enhancement to SL DG/ CG</w:t>
            </w:r>
          </w:p>
          <w:p w14:paraId="41D1291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w:t>
            </w:r>
            <w:r>
              <w:rPr>
                <w:rFonts w:ascii="Calibri" w:hAnsi="Calibri" w:cs="Calibri"/>
                <w:color w:val="000000" w:themeColor="text1"/>
                <w:sz w:val="22"/>
              </w:rPr>
              <w:lastRenderedPageBreak/>
              <w:t xml:space="preserve">transmission using the selected and reserved resources, in compliance with </w:t>
            </w:r>
            <w:r>
              <w:rPr>
                <w:rFonts w:ascii="Calibri" w:hAnsi="Calibri" w:cs="Calibri"/>
                <w:sz w:val="22"/>
              </w:rPr>
              <w:t>transmission gap and LBT sensing idle time requirements specified in TS37.213</w:t>
            </w:r>
            <w:r>
              <w:rPr>
                <w:rFonts w:ascii="Calibri" w:hAnsi="Calibri" w:cs="Calibri"/>
                <w:color w:val="000000" w:themeColor="text1"/>
                <w:sz w:val="22"/>
              </w:rPr>
              <w:t>.</w:t>
            </w:r>
          </w:p>
          <w:p w14:paraId="41D1291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913"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0000" w:themeColor="text1"/>
                <w:sz w:val="22"/>
                <w:szCs w:val="22"/>
              </w:rPr>
            </w:pPr>
            <w:r>
              <w:rPr>
                <w:rFonts w:ascii="Calibri" w:hAnsi="Calibri" w:cs="Calibri"/>
                <w:strike/>
                <w:color w:val="FF0000"/>
                <w:sz w:val="22"/>
              </w:rPr>
              <w:t>FFS whether sidelink mode 2 operation can be supported / used for band n96 (5.925-7.125 GHz) in the US due to local FCC regulation</w:t>
            </w:r>
          </w:p>
          <w:p w14:paraId="41D12914"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15"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1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FFS whether enhancement is needed between the end of the LBT procedure and the start of the SL transmission to retain channel access</w:t>
            </w:r>
          </w:p>
          <w:p w14:paraId="41D12917"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color w:val="FF0000"/>
                <w:sz w:val="22"/>
              </w:rPr>
              <w:t>RAN1 to strive for a common solution for channel access for Mode 1 and Mode 2</w:t>
            </w:r>
          </w:p>
          <w:p w14:paraId="41D12918" w14:textId="77777777" w:rsidR="003E5303" w:rsidRDefault="003E5303">
            <w:pPr>
              <w:autoSpaceDE w:val="0"/>
              <w:autoSpaceDN w:val="0"/>
              <w:spacing w:after="0" w:line="240" w:lineRule="auto"/>
              <w:jc w:val="both"/>
              <w:rPr>
                <w:rFonts w:ascii="Calibri" w:eastAsiaTheme="minorEastAsia" w:hAnsi="Calibri" w:cs="Calibri"/>
                <w:sz w:val="22"/>
                <w:lang w:eastAsia="zh-CN"/>
              </w:rPr>
            </w:pPr>
          </w:p>
        </w:tc>
      </w:tr>
      <w:tr w:rsidR="003E5303" w14:paraId="41D12924" w14:textId="77777777">
        <w:tc>
          <w:tcPr>
            <w:tcW w:w="1696" w:type="dxa"/>
          </w:tcPr>
          <w:p w14:paraId="41D1291A" w14:textId="77777777" w:rsidR="003E5303" w:rsidRDefault="00340847">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sz w:val="22"/>
                <w:lang w:eastAsia="zh-CN"/>
              </w:rPr>
              <w:lastRenderedPageBreak/>
              <w:t>CableLabs</w:t>
            </w:r>
            <w:proofErr w:type="spellEnd"/>
          </w:p>
        </w:tc>
        <w:tc>
          <w:tcPr>
            <w:tcW w:w="8364" w:type="dxa"/>
          </w:tcPr>
          <w:p w14:paraId="41D1291B"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following amended statement (1</w:t>
            </w:r>
            <w:r>
              <w:rPr>
                <w:rFonts w:ascii="Calibri" w:eastAsiaTheme="minorEastAsia" w:hAnsi="Calibri" w:cs="Calibri"/>
                <w:sz w:val="22"/>
                <w:vertAlign w:val="superscript"/>
                <w:lang w:eastAsia="zh-CN"/>
              </w:rPr>
              <w:t>st</w:t>
            </w:r>
            <w:r>
              <w:rPr>
                <w:rFonts w:ascii="Calibri" w:eastAsiaTheme="minorEastAsia" w:hAnsi="Calibri" w:cs="Calibri"/>
                <w:sz w:val="22"/>
                <w:lang w:eastAsia="zh-CN"/>
              </w:rPr>
              <w:t xml:space="preserve"> bullet):</w:t>
            </w:r>
          </w:p>
          <w:p w14:paraId="41D1291C"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 xml:space="preserve">The existing sidelink mode 1 RA including dynamic grant, Type 1 and Type 2 configured grants are supported </w:t>
            </w:r>
            <w:r>
              <w:rPr>
                <w:rFonts w:ascii="Calibri" w:hAnsi="Calibri" w:cs="Calibri"/>
                <w:i/>
                <w:iCs/>
                <w:strike/>
                <w:color w:val="FF0000"/>
                <w:sz w:val="22"/>
              </w:rPr>
              <w:t>as a baseline</w:t>
            </w:r>
            <w:r>
              <w:rPr>
                <w:rFonts w:ascii="Calibri" w:hAnsi="Calibri" w:cs="Calibri"/>
                <w:i/>
                <w:iCs/>
                <w:color w:val="FF0000"/>
                <w:sz w:val="22"/>
              </w:rPr>
              <w:t xml:space="preserve"> </w:t>
            </w:r>
            <w:r>
              <w:rPr>
                <w:rFonts w:ascii="Calibri" w:hAnsi="Calibri" w:cs="Calibri"/>
                <w:i/>
                <w:iCs/>
                <w:color w:val="000000" w:themeColor="text1"/>
                <w:sz w:val="22"/>
              </w:rPr>
              <w:t xml:space="preserve">for sidelink operation in a shared carrier, </w:t>
            </w:r>
            <w:r>
              <w:rPr>
                <w:rFonts w:ascii="Calibri" w:hAnsi="Calibri" w:cs="Calibri"/>
                <w:i/>
                <w:iCs/>
                <w:color w:val="FF0000"/>
                <w:sz w:val="22"/>
              </w:rPr>
              <w:t>subject to regional access regulations</w:t>
            </w:r>
            <w:r>
              <w:rPr>
                <w:rFonts w:ascii="Calibri" w:hAnsi="Calibri" w:cs="Calibri"/>
                <w:i/>
                <w:iCs/>
                <w:color w:val="000000" w:themeColor="text1"/>
                <w:sz w:val="22"/>
              </w:rPr>
              <w:t>. In dynamic channel access, SL UE performs Type 1 or one of the Type 2 LBTs before SL transmission using the allocated resource(s)</w:t>
            </w:r>
            <w:ins w:id="142" w:author="Kevin Lin" w:date="2022-05-16T17:55:00Z">
              <w:r>
                <w:rPr>
                  <w:rFonts w:ascii="Calibri" w:hAnsi="Calibri" w:cs="Calibri"/>
                  <w:i/>
                  <w:iCs/>
                  <w:color w:val="000000" w:themeColor="text1"/>
                  <w:sz w:val="22"/>
                </w:rPr>
                <w:t>, in compliance with transmission gap and LBT sensing idle time requirements specified in TS3</w:t>
              </w:r>
            </w:ins>
            <w:ins w:id="143" w:author="Kevin Lin" w:date="2022-05-16T18:21:00Z">
              <w:r>
                <w:rPr>
                  <w:rFonts w:ascii="Calibri" w:hAnsi="Calibri" w:cs="Calibri"/>
                  <w:i/>
                  <w:iCs/>
                  <w:color w:val="000000" w:themeColor="text1"/>
                  <w:sz w:val="22"/>
                </w:rPr>
                <w:t>7</w:t>
              </w:r>
            </w:ins>
            <w:ins w:id="144" w:author="Kevin Lin" w:date="2022-05-16T17:55:00Z">
              <w:r>
                <w:rPr>
                  <w:rFonts w:ascii="Calibri" w:hAnsi="Calibri" w:cs="Calibri"/>
                  <w:i/>
                  <w:iCs/>
                  <w:color w:val="000000" w:themeColor="text1"/>
                  <w:sz w:val="22"/>
                </w:rPr>
                <w:t>.213</w:t>
              </w:r>
            </w:ins>
            <w:r>
              <w:rPr>
                <w:rFonts w:ascii="Calibri" w:hAnsi="Calibri" w:cs="Calibri"/>
                <w:i/>
                <w:iCs/>
                <w:color w:val="000000" w:themeColor="text1"/>
                <w:sz w:val="22"/>
              </w:rPr>
              <w:t xml:space="preserve">, </w:t>
            </w:r>
            <w:r>
              <w:rPr>
                <w:rFonts w:ascii="Calibri" w:hAnsi="Calibri" w:cs="Calibri"/>
                <w:i/>
                <w:iCs/>
                <w:color w:val="FF0000"/>
                <w:sz w:val="22"/>
              </w:rPr>
              <w:t>sections #4.2. and #4.2.2.</w:t>
            </w:r>
          </w:p>
          <w:p w14:paraId="41D1291D"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 xml:space="preserve">FFS </w:t>
            </w:r>
            <w:r>
              <w:rPr>
                <w:rFonts w:asciiTheme="minorHAnsi" w:hAnsiTheme="minorHAnsi" w:cstheme="minorHAnsi"/>
                <w:i/>
                <w:iCs/>
                <w:color w:val="000000" w:themeColor="text1"/>
                <w:sz w:val="22"/>
                <w:szCs w:val="22"/>
                <w:lang w:val="en-AU"/>
              </w:rPr>
              <w:t>whether/how to handle LBT inter-UE blocking and LBT failures issues in mode 1 RA</w:t>
            </w:r>
          </w:p>
          <w:p w14:paraId="41D1291E"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i/>
                <w:iCs/>
                <w:color w:val="000000" w:themeColor="text1"/>
                <w:sz w:val="22"/>
              </w:rPr>
            </w:pPr>
            <w:r>
              <w:rPr>
                <w:rFonts w:ascii="Calibri" w:hAnsi="Calibri" w:cs="Calibri"/>
                <w:i/>
                <w:iCs/>
                <w:color w:val="000000" w:themeColor="text1"/>
                <w:sz w:val="22"/>
              </w:rPr>
              <w:t>FFS potential enhancement to SL DG/ CG</w:t>
            </w:r>
          </w:p>
          <w:p w14:paraId="41D1291F"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920" w14:textId="77777777" w:rsidR="003E5303" w:rsidRPr="00BA6E3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agree with the following amended statement (2nd bullet):</w:t>
            </w:r>
          </w:p>
          <w:p w14:paraId="41D12921"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2 RA schemes are supported </w:t>
            </w:r>
            <w:r>
              <w:rPr>
                <w:rFonts w:ascii="Calibri" w:hAnsi="Calibri" w:cs="Calibri"/>
                <w:strike/>
                <w:color w:val="000000" w:themeColor="text1"/>
                <w:sz w:val="22"/>
              </w:rPr>
              <w:t>as a baseline</w:t>
            </w:r>
            <w:r>
              <w:rPr>
                <w:rFonts w:ascii="Calibri" w:hAnsi="Calibri" w:cs="Calibri"/>
                <w:color w:val="000000" w:themeColor="text1"/>
                <w:sz w:val="22"/>
              </w:rPr>
              <w:t xml:space="preserve"> for sidelink operation in a shared carrier, subject to applicable regional regulations. In dynamic channel access, SL UE performs Type 1 or one of the Type 2 LBTs before SL transmission using the selected and reserved resources</w:t>
            </w:r>
            <w:ins w:id="145" w:author="Kevin Lin" w:date="2022-05-16T17:53:00Z">
              <w:r>
                <w:rPr>
                  <w:rFonts w:ascii="Calibri" w:hAnsi="Calibri" w:cs="Calibri"/>
                  <w:color w:val="000000" w:themeColor="text1"/>
                  <w:sz w:val="22"/>
                </w:rPr>
                <w:t>, in compliance with transmission gap and LBT sensing idle time requirements specified in TS3</w:t>
              </w:r>
            </w:ins>
            <w:ins w:id="146" w:author="Kevin Lin" w:date="2022-05-16T18:22:00Z">
              <w:r>
                <w:rPr>
                  <w:rFonts w:ascii="Calibri" w:hAnsi="Calibri" w:cs="Calibri"/>
                  <w:color w:val="000000" w:themeColor="text1"/>
                  <w:sz w:val="22"/>
                </w:rPr>
                <w:t>7</w:t>
              </w:r>
            </w:ins>
            <w:ins w:id="147" w:author="Kevin Lin" w:date="2022-05-16T17:53:00Z">
              <w:r>
                <w:rPr>
                  <w:rFonts w:ascii="Calibri" w:hAnsi="Calibri" w:cs="Calibri"/>
                  <w:color w:val="000000" w:themeColor="text1"/>
                  <w:sz w:val="22"/>
                </w:rPr>
                <w:t>.213</w:t>
              </w:r>
            </w:ins>
            <w:r>
              <w:rPr>
                <w:rFonts w:ascii="Calibri" w:hAnsi="Calibri" w:cs="Calibri"/>
                <w:color w:val="000000" w:themeColor="text1"/>
                <w:sz w:val="22"/>
              </w:rPr>
              <w:t xml:space="preserve">, </w:t>
            </w:r>
            <w:r>
              <w:rPr>
                <w:rFonts w:ascii="Calibri" w:hAnsi="Calibri" w:cs="Calibri"/>
                <w:i/>
                <w:iCs/>
                <w:color w:val="FF0000"/>
                <w:sz w:val="22"/>
              </w:rPr>
              <w:t>sections #4.2. and #4.2.2.</w:t>
            </w:r>
          </w:p>
          <w:p w14:paraId="41D12922"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FFS whether mode 2 resource selection procedure needs to be updated / enhanced due to channel access, including LBT inter-UE blocking, LBT failures, multi-channel access, COT sharing, LBT sensing results, etc.</w:t>
            </w:r>
          </w:p>
          <w:p w14:paraId="41D12923" w14:textId="77777777" w:rsidR="003E5303" w:rsidRPr="00BA6E33" w:rsidRDefault="00340847" w:rsidP="00BA6E33">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Calibri" w:hAnsi="Calibri" w:cs="Calibri"/>
                <w:strike/>
                <w:color w:val="000000" w:themeColor="text1"/>
                <w:sz w:val="22"/>
              </w:rPr>
              <w:t>FFS whether</w:t>
            </w:r>
            <w:r>
              <w:rPr>
                <w:rFonts w:ascii="Calibri" w:hAnsi="Calibri" w:cs="Calibri"/>
                <w:color w:val="000000" w:themeColor="text1"/>
                <w:sz w:val="22"/>
              </w:rPr>
              <w:t xml:space="preserve"> sidelink mode 2 operation </w:t>
            </w:r>
            <w:r>
              <w:rPr>
                <w:rFonts w:ascii="Calibri" w:hAnsi="Calibri" w:cs="Calibri"/>
                <w:strike/>
                <w:color w:val="000000" w:themeColor="text1"/>
                <w:sz w:val="22"/>
              </w:rPr>
              <w:t>can’t be</w:t>
            </w:r>
            <w:r>
              <w:rPr>
                <w:rFonts w:ascii="Calibri" w:hAnsi="Calibri" w:cs="Calibri"/>
                <w:color w:val="000000" w:themeColor="text1"/>
                <w:sz w:val="22"/>
              </w:rPr>
              <w:t xml:space="preserve"> </w:t>
            </w:r>
            <w:r>
              <w:rPr>
                <w:rFonts w:ascii="Calibri" w:hAnsi="Calibri" w:cs="Calibri"/>
                <w:color w:val="FF0000"/>
                <w:sz w:val="22"/>
              </w:rPr>
              <w:t xml:space="preserve">is not </w:t>
            </w:r>
            <w:r>
              <w:rPr>
                <w:rFonts w:ascii="Calibri" w:hAnsi="Calibri" w:cs="Calibri"/>
                <w:color w:val="000000" w:themeColor="text1"/>
                <w:sz w:val="22"/>
              </w:rPr>
              <w:t>supported / used for band n96 (5.925-7.125 GHz) in the US (due to local FCC regulation</w:t>
            </w:r>
            <w:r>
              <w:rPr>
                <w:rFonts w:ascii="Calibri" w:hAnsi="Calibri" w:cs="Calibri"/>
                <w:color w:val="FF0000"/>
                <w:sz w:val="22"/>
              </w:rPr>
              <w:t>), Canada (ISED RSS-428</w:t>
            </w:r>
            <w:r>
              <w:rPr>
                <w:rFonts w:ascii="Calibri" w:hAnsi="Calibri" w:cs="Calibri"/>
                <w:color w:val="000000" w:themeColor="text1"/>
                <w:sz w:val="22"/>
              </w:rPr>
              <w:t>),</w:t>
            </w:r>
          </w:p>
        </w:tc>
      </w:tr>
      <w:tr w:rsidR="003E5303" w14:paraId="41D12939" w14:textId="77777777">
        <w:tc>
          <w:tcPr>
            <w:tcW w:w="1696" w:type="dxa"/>
          </w:tcPr>
          <w:p w14:paraId="41D12925" w14:textId="77777777" w:rsidR="003E5303" w:rsidRDefault="00340847">
            <w:pPr>
              <w:autoSpaceDE w:val="0"/>
              <w:autoSpaceDN w:val="0"/>
              <w:spacing w:after="0" w:line="240" w:lineRule="auto"/>
              <w:jc w:val="both"/>
              <w:rPr>
                <w:rFonts w:ascii="Calibri" w:eastAsiaTheme="minorEastAsia" w:hAnsi="Calibri" w:cs="Calibri"/>
                <w:sz w:val="22"/>
                <w:lang w:eastAsia="zh-CN"/>
              </w:rPr>
            </w:pPr>
            <w:r>
              <w:rPr>
                <w:rFonts w:ascii="Calibri" w:eastAsia="MS Mincho" w:hAnsi="Calibri" w:cs="Calibri"/>
                <w:sz w:val="22"/>
                <w:lang w:eastAsia="ja-JP"/>
              </w:rPr>
              <w:t>Huawei, HiSilicon</w:t>
            </w:r>
          </w:p>
        </w:tc>
        <w:tc>
          <w:tcPr>
            <w:tcW w:w="8364" w:type="dxa"/>
          </w:tcPr>
          <w:p w14:paraId="41D12926"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sz w:val="22"/>
              </w:rPr>
              <w:t>We are generally fine with this direction and have some comments:</w:t>
            </w:r>
          </w:p>
          <w:p w14:paraId="41D12927" w14:textId="77777777" w:rsidR="003E5303" w:rsidRDefault="003E5303">
            <w:pPr>
              <w:autoSpaceDE w:val="0"/>
              <w:autoSpaceDN w:val="0"/>
              <w:spacing w:after="0" w:line="240" w:lineRule="auto"/>
              <w:jc w:val="both"/>
              <w:rPr>
                <w:rFonts w:ascii="Calibri" w:hAnsi="Calibri" w:cs="Calibri"/>
                <w:sz w:val="22"/>
              </w:rPr>
            </w:pPr>
          </w:p>
          <w:p w14:paraId="41D12928" w14:textId="77777777" w:rsidR="003E5303" w:rsidRDefault="00340847">
            <w:pPr>
              <w:autoSpaceDE w:val="0"/>
              <w:autoSpaceDN w:val="0"/>
              <w:spacing w:after="0" w:line="240" w:lineRule="auto"/>
              <w:jc w:val="both"/>
              <w:rPr>
                <w:rFonts w:ascii="Calibri" w:hAnsi="Calibri" w:cs="Calibri"/>
                <w:color w:val="000000" w:themeColor="text1"/>
                <w:sz w:val="22"/>
              </w:rPr>
            </w:pPr>
            <w:r>
              <w:rPr>
                <w:rFonts w:ascii="Calibri" w:hAnsi="Calibri" w:cs="Calibri"/>
                <w:color w:val="000000" w:themeColor="text1"/>
                <w:sz w:val="22"/>
              </w:rPr>
              <w:t>For mode 2, we suggest to add “…the selected and</w:t>
            </w:r>
            <w:r>
              <w:rPr>
                <w:rFonts w:ascii="Calibri" w:hAnsi="Calibri" w:cs="Calibri"/>
                <w:color w:val="C00000"/>
                <w:sz w:val="22"/>
              </w:rPr>
              <w:t>/or</w:t>
            </w:r>
            <w:r>
              <w:rPr>
                <w:rFonts w:ascii="Calibri" w:hAnsi="Calibri" w:cs="Calibri"/>
                <w:color w:val="000000" w:themeColor="text1"/>
                <w:sz w:val="22"/>
              </w:rPr>
              <w:t xml:space="preserve"> reserved resources …” to be more accurate. Because in legacy sidelink, unreserved transmission is possible (i.e., the UE does not send SCI in the past to reserve some resource, e.g., for aperiodic traffic).</w:t>
            </w:r>
          </w:p>
          <w:p w14:paraId="41D12929" w14:textId="77777777" w:rsidR="003E5303" w:rsidRDefault="003E5303">
            <w:pPr>
              <w:autoSpaceDE w:val="0"/>
              <w:autoSpaceDN w:val="0"/>
              <w:spacing w:after="0" w:line="240" w:lineRule="auto"/>
              <w:jc w:val="both"/>
              <w:rPr>
                <w:rFonts w:ascii="Calibri" w:hAnsi="Calibri" w:cs="Calibri"/>
                <w:color w:val="000000" w:themeColor="text1"/>
                <w:sz w:val="22"/>
              </w:rPr>
            </w:pPr>
          </w:p>
          <w:p w14:paraId="41D1292A"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For the “FFS</w:t>
            </w:r>
            <w:r>
              <w:t xml:space="preserve"> </w:t>
            </w:r>
            <w:r>
              <w:rPr>
                <w:rFonts w:ascii="Calibri" w:hAnsi="Calibri" w:cs="Calibri"/>
                <w:sz w:val="22"/>
                <w:lang w:eastAsia="ko-KR"/>
              </w:rPr>
              <w:t>whether sidelink mode 2 operation can be supported / used for band n96 (5.925-7.125 GHz) in the US due to local FCC regulation”, we do not think RAN1 is a right place to have such discussions. Whether sidelink mode 2 operation is applicable for band n96 or not is up to regional regulator. No discussion in RAN1 is needed.</w:t>
            </w:r>
          </w:p>
          <w:p w14:paraId="41D1292B" w14:textId="77777777" w:rsidR="003E5303" w:rsidRDefault="003E5303">
            <w:pPr>
              <w:autoSpaceDE w:val="0"/>
              <w:autoSpaceDN w:val="0"/>
              <w:spacing w:after="0" w:line="240" w:lineRule="auto"/>
              <w:jc w:val="both"/>
              <w:rPr>
                <w:rFonts w:ascii="Calibri" w:hAnsi="Calibri" w:cs="Calibri"/>
                <w:sz w:val="22"/>
                <w:lang w:eastAsia="ko-KR"/>
              </w:rPr>
            </w:pPr>
          </w:p>
          <w:p w14:paraId="41D1292C"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 xml:space="preserve">As the comment from LG that “how to combine Mode 1/2 RA and LBT procedure”, we think RAN1 should agree the basic scheme first, i.e. how to support mode-1 and mode-2 in SL-U separately, then if needed, to further discuss other possible enhancements. So we support </w:t>
            </w:r>
            <w:r>
              <w:rPr>
                <w:rFonts w:ascii="Calibri" w:hAnsi="Calibri" w:cs="Calibri"/>
                <w:sz w:val="22"/>
                <w:lang w:eastAsia="ko-KR"/>
              </w:rPr>
              <w:lastRenderedPageBreak/>
              <w:t>FL’s proposal and prefer to keep the wording “SL transmission using the selected and reserved resources”.</w:t>
            </w:r>
          </w:p>
          <w:p w14:paraId="41D1292D" w14:textId="77777777" w:rsidR="003E5303" w:rsidRDefault="003E5303">
            <w:pPr>
              <w:autoSpaceDE w:val="0"/>
              <w:autoSpaceDN w:val="0"/>
              <w:spacing w:after="0" w:line="240" w:lineRule="auto"/>
              <w:jc w:val="both"/>
              <w:rPr>
                <w:rFonts w:ascii="Calibri" w:hAnsi="Calibri" w:cs="Calibri"/>
                <w:sz w:val="22"/>
                <w:lang w:eastAsia="ko-KR"/>
              </w:rPr>
            </w:pPr>
          </w:p>
          <w:p w14:paraId="41D1292E" w14:textId="77777777" w:rsidR="003E5303" w:rsidRDefault="00340847">
            <w:pPr>
              <w:autoSpaceDE w:val="0"/>
              <w:autoSpaceDN w:val="0"/>
              <w:spacing w:after="0" w:line="240" w:lineRule="auto"/>
              <w:jc w:val="both"/>
              <w:rPr>
                <w:rFonts w:ascii="Calibri" w:hAnsi="Calibri" w:cs="Calibri"/>
                <w:sz w:val="22"/>
                <w:lang w:eastAsia="ko-KR"/>
              </w:rPr>
            </w:pPr>
            <w:r>
              <w:rPr>
                <w:rFonts w:ascii="Calibri" w:hAnsi="Calibri" w:cs="Calibri"/>
                <w:sz w:val="22"/>
                <w:lang w:eastAsia="ko-KR"/>
              </w:rPr>
              <w:t>Following changes are supported</w:t>
            </w:r>
          </w:p>
          <w:p w14:paraId="41D1292F" w14:textId="77777777" w:rsidR="003E5303" w:rsidRDefault="00340847">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(III):</w:t>
            </w:r>
            <w:r>
              <w:rPr>
                <w:rFonts w:ascii="Calibri" w:hAnsi="Calibri" w:cs="Calibri"/>
                <w:b/>
                <w:bCs/>
                <w:color w:val="000000" w:themeColor="text1"/>
                <w:sz w:val="22"/>
              </w:rPr>
              <w:t xml:space="preserve"> </w:t>
            </w:r>
          </w:p>
          <w:p w14:paraId="41D12930"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48"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49" w:author="Kevin Lin" w:date="2022-05-16T18:21:00Z">
              <w:r>
                <w:rPr>
                  <w:rFonts w:ascii="Calibri" w:hAnsi="Calibri" w:cs="Calibri"/>
                  <w:sz w:val="22"/>
                </w:rPr>
                <w:t>7</w:t>
              </w:r>
            </w:ins>
            <w:ins w:id="150" w:author="Kevin Lin" w:date="2022-05-16T17:55:00Z">
              <w:r>
                <w:rPr>
                  <w:rFonts w:ascii="Calibri" w:hAnsi="Calibri" w:cs="Calibri"/>
                  <w:sz w:val="22"/>
                </w:rPr>
                <w:t>.213</w:t>
              </w:r>
            </w:ins>
            <w:r>
              <w:rPr>
                <w:rFonts w:ascii="Calibri" w:hAnsi="Calibri" w:cs="Calibri"/>
                <w:color w:val="000000" w:themeColor="text1"/>
                <w:sz w:val="22"/>
              </w:rPr>
              <w:t>.</w:t>
            </w:r>
          </w:p>
          <w:p w14:paraId="41D12931"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32" w14:textId="77777777" w:rsidR="003E5303" w:rsidRDefault="00340847">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p w14:paraId="41D12933" w14:textId="77777777" w:rsidR="003E5303" w:rsidRDefault="0034084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channel access,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w:t>
            </w:r>
            <w:r>
              <w:rPr>
                <w:rFonts w:ascii="Calibri" w:hAnsi="Calibri" w:cs="Calibri"/>
                <w:color w:val="00B050"/>
                <w:sz w:val="22"/>
              </w:rPr>
              <w:t xml:space="preserve">/or </w:t>
            </w:r>
            <w:r>
              <w:rPr>
                <w:rFonts w:ascii="Calibri" w:hAnsi="Calibri" w:cs="Calibri"/>
                <w:color w:val="000000" w:themeColor="text1"/>
                <w:sz w:val="22"/>
              </w:rPr>
              <w:t>reserved resources</w:t>
            </w:r>
            <w:ins w:id="151" w:author="Kevin Lin" w:date="2022-05-16T17:53: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52" w:author="Kevin Lin" w:date="2022-05-16T18:22:00Z">
              <w:r>
                <w:rPr>
                  <w:rFonts w:ascii="Calibri" w:hAnsi="Calibri" w:cs="Calibri"/>
                  <w:sz w:val="22"/>
                </w:rPr>
                <w:t>7</w:t>
              </w:r>
            </w:ins>
            <w:ins w:id="153" w:author="Kevin Lin" w:date="2022-05-16T17:53:00Z">
              <w:r>
                <w:rPr>
                  <w:rFonts w:ascii="Calibri" w:hAnsi="Calibri" w:cs="Calibri"/>
                  <w:sz w:val="22"/>
                </w:rPr>
                <w:t>.213</w:t>
              </w:r>
            </w:ins>
            <w:r>
              <w:rPr>
                <w:rFonts w:ascii="Calibri" w:hAnsi="Calibri" w:cs="Calibri"/>
                <w:color w:val="000000" w:themeColor="text1"/>
                <w:sz w:val="22"/>
              </w:rPr>
              <w:t>.</w:t>
            </w:r>
          </w:p>
          <w:p w14:paraId="41D12934"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 xml:space="preserve">FFS whether mode 2 resource selection procedure needs to be updated / enhanced due to </w:t>
            </w:r>
            <w:r>
              <w:rPr>
                <w:rFonts w:asciiTheme="minorHAnsi" w:hAnsiTheme="minorHAnsi" w:cstheme="minorHAnsi"/>
                <w:color w:val="FF0000"/>
                <w:sz w:val="22"/>
                <w:szCs w:val="22"/>
                <w:lang w:val="en-AU"/>
              </w:rPr>
              <w:t xml:space="preserve">channel access, including LBT inter-UE blocking, LBT failures, </w:t>
            </w:r>
            <w:r>
              <w:rPr>
                <w:rFonts w:asciiTheme="minorHAnsi" w:hAnsiTheme="minorHAnsi" w:cstheme="minorHAnsi"/>
                <w:color w:val="000000" w:themeColor="text1"/>
                <w:sz w:val="22"/>
                <w:szCs w:val="22"/>
                <w:lang w:val="en-AU"/>
              </w:rPr>
              <w:t>multi-channel access</w:t>
            </w:r>
            <w:r>
              <w:rPr>
                <w:rFonts w:asciiTheme="minorHAnsi" w:hAnsiTheme="minorHAnsi" w:cstheme="minorHAnsi"/>
                <w:color w:val="FF0000"/>
                <w:sz w:val="22"/>
                <w:szCs w:val="22"/>
                <w:lang w:val="en-AU"/>
              </w:rPr>
              <w:t>, COT sharing, LBT sensing results, etc.</w:t>
            </w:r>
          </w:p>
          <w:p w14:paraId="41D12935" w14:textId="77777777" w:rsidR="003E5303" w:rsidRDefault="00340847">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Pr>
                <w:rFonts w:ascii="Calibri" w:hAnsi="Calibri" w:cs="Calibri"/>
                <w:strike/>
                <w:color w:val="00B050"/>
                <w:sz w:val="22"/>
              </w:rPr>
              <w:t>FFS whether sidelink mode 2 operation can be supported / used for band n96 (5.925-7.125 GHz) in the US due to local FCC regulation</w:t>
            </w:r>
          </w:p>
          <w:p w14:paraId="41D12936" w14:textId="77777777" w:rsidR="003E5303" w:rsidRDefault="00340847">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37" w14:textId="77777777" w:rsidR="003E5303" w:rsidRDefault="00340847">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38" w14:textId="77777777" w:rsidR="003E5303" w:rsidRDefault="00340847">
            <w:pPr>
              <w:autoSpaceDE w:val="0"/>
              <w:autoSpaceDN w:val="0"/>
              <w:spacing w:after="0" w:line="240" w:lineRule="auto"/>
              <w:jc w:val="both"/>
              <w:rPr>
                <w:rFonts w:ascii="Calibri" w:hAnsi="Calibri" w:cs="Calibri"/>
                <w:sz w:val="22"/>
              </w:rPr>
            </w:pPr>
            <w:r>
              <w:rPr>
                <w:rFonts w:ascii="Calibri" w:hAnsi="Calibri" w:cs="Calibri"/>
                <w:color w:val="FF0000"/>
                <w:sz w:val="22"/>
              </w:rPr>
              <w:t>FFS whether enhancement is needed between the end of the LBT procedure and the start of the SL transmission to retain channel access</w:t>
            </w:r>
          </w:p>
        </w:tc>
      </w:tr>
      <w:tr w:rsidR="003E5303" w14:paraId="41D1293C" w14:textId="77777777">
        <w:tc>
          <w:tcPr>
            <w:tcW w:w="1696" w:type="dxa"/>
          </w:tcPr>
          <w:p w14:paraId="41D1293A" w14:textId="77777777" w:rsidR="003E5303" w:rsidRDefault="00340847">
            <w:pPr>
              <w:autoSpaceDE w:val="0"/>
              <w:autoSpaceDN w:val="0"/>
              <w:spacing w:after="0" w:line="240" w:lineRule="auto"/>
              <w:jc w:val="both"/>
              <w:rPr>
                <w:rFonts w:ascii="Calibri" w:eastAsia="SimSun" w:hAnsi="Calibri" w:cs="Calibri"/>
                <w:sz w:val="22"/>
                <w:lang w:val="en-US" w:eastAsia="zh-CN"/>
              </w:rPr>
            </w:pPr>
            <w:proofErr w:type="spellStart"/>
            <w:r>
              <w:rPr>
                <w:rFonts w:ascii="Calibri" w:eastAsia="SimSun" w:hAnsi="Calibri" w:cs="Calibri" w:hint="eastAsia"/>
                <w:sz w:val="22"/>
                <w:lang w:val="en-US" w:eastAsia="zh-CN"/>
              </w:rPr>
              <w:lastRenderedPageBreak/>
              <w:t>Transsion</w:t>
            </w:r>
            <w:proofErr w:type="spellEnd"/>
          </w:p>
        </w:tc>
        <w:tc>
          <w:tcPr>
            <w:tcW w:w="8364" w:type="dxa"/>
          </w:tcPr>
          <w:p w14:paraId="41D1293B" w14:textId="77777777" w:rsidR="003E5303" w:rsidRDefault="00340847">
            <w:pPr>
              <w:autoSpaceDE w:val="0"/>
              <w:autoSpaceDN w:val="0"/>
              <w:spacing w:after="0" w:line="240" w:lineRule="auto"/>
              <w:jc w:val="both"/>
              <w:rPr>
                <w:rFonts w:ascii="Calibri" w:eastAsia="SimSun" w:hAnsi="Calibri" w:cs="Calibri"/>
                <w:color w:val="FF0000"/>
                <w:sz w:val="22"/>
                <w:lang w:val="en-US" w:eastAsia="zh-CN"/>
              </w:rPr>
            </w:pPr>
            <w:r>
              <w:rPr>
                <w:rFonts w:ascii="Calibri" w:eastAsia="SimSun" w:hAnsi="Calibri" w:cs="Calibri" w:hint="eastAsia"/>
                <w:sz w:val="22"/>
                <w:lang w:val="en-US" w:eastAsia="zh-CN"/>
              </w:rPr>
              <w:t>We are fine with the proposal.</w:t>
            </w:r>
          </w:p>
        </w:tc>
      </w:tr>
      <w:tr w:rsidR="00B02A26" w14:paraId="41D1293F" w14:textId="77777777">
        <w:trPr>
          <w:ins w:id="154" w:author="Broadcom_0" w:date="2022-05-17T11:51:00Z"/>
        </w:trPr>
        <w:tc>
          <w:tcPr>
            <w:tcW w:w="1696" w:type="dxa"/>
          </w:tcPr>
          <w:p w14:paraId="41D1293D" w14:textId="77777777" w:rsidR="00B02A26" w:rsidRDefault="00B02A26">
            <w:pPr>
              <w:autoSpaceDE w:val="0"/>
              <w:autoSpaceDN w:val="0"/>
              <w:spacing w:after="0" w:line="240" w:lineRule="auto"/>
              <w:jc w:val="both"/>
              <w:rPr>
                <w:ins w:id="155" w:author="Broadcom_0" w:date="2022-05-17T11:51:00Z"/>
                <w:rFonts w:ascii="Calibri" w:eastAsia="SimSun" w:hAnsi="Calibri" w:cs="Calibri"/>
                <w:sz w:val="22"/>
                <w:lang w:val="en-US" w:eastAsia="zh-CN"/>
              </w:rPr>
            </w:pPr>
            <w:ins w:id="156" w:author="Broadcom_0" w:date="2022-05-17T11:51:00Z">
              <w:r>
                <w:rPr>
                  <w:rFonts w:ascii="Calibri" w:eastAsia="SimSun" w:hAnsi="Calibri" w:cs="Calibri"/>
                  <w:sz w:val="22"/>
                  <w:lang w:val="en-US" w:eastAsia="zh-CN"/>
                </w:rPr>
                <w:t>Broadcom</w:t>
              </w:r>
            </w:ins>
          </w:p>
        </w:tc>
        <w:tc>
          <w:tcPr>
            <w:tcW w:w="8364" w:type="dxa"/>
          </w:tcPr>
          <w:p w14:paraId="41D1293E" w14:textId="77777777" w:rsidR="00B02A26" w:rsidRDefault="00B02A26">
            <w:pPr>
              <w:autoSpaceDE w:val="0"/>
              <w:autoSpaceDN w:val="0"/>
              <w:spacing w:after="0" w:line="240" w:lineRule="auto"/>
              <w:jc w:val="both"/>
              <w:rPr>
                <w:ins w:id="157" w:author="Broadcom_0" w:date="2022-05-17T11:51:00Z"/>
                <w:rFonts w:ascii="Calibri" w:eastAsia="SimSun" w:hAnsi="Calibri" w:cs="Calibri"/>
                <w:sz w:val="22"/>
                <w:lang w:val="en-US" w:eastAsia="zh-CN"/>
              </w:rPr>
            </w:pPr>
            <w:ins w:id="158" w:author="Broadcom_0" w:date="2022-05-17T11:51:00Z">
              <w:r>
                <w:rPr>
                  <w:rFonts w:ascii="Calibri" w:eastAsia="SimSun" w:hAnsi="Calibri" w:cs="Calibri"/>
                  <w:sz w:val="22"/>
                  <w:lang w:val="en-US" w:eastAsia="zh-CN"/>
                </w:rPr>
                <w:t xml:space="preserve">We support both statements amended by </w:t>
              </w:r>
              <w:proofErr w:type="spellStart"/>
              <w:r>
                <w:rPr>
                  <w:rFonts w:ascii="Calibri" w:eastAsia="SimSun" w:hAnsi="Calibri" w:cs="Calibri"/>
                  <w:sz w:val="22"/>
                  <w:lang w:val="en-US" w:eastAsia="zh-CN"/>
                </w:rPr>
                <w:t>CableLabs</w:t>
              </w:r>
              <w:proofErr w:type="spellEnd"/>
              <w:r>
                <w:rPr>
                  <w:rFonts w:ascii="Calibri" w:eastAsia="SimSun" w:hAnsi="Calibri" w:cs="Calibri"/>
                  <w:sz w:val="22"/>
                  <w:lang w:val="en-US" w:eastAsia="zh-CN"/>
                </w:rPr>
                <w:t xml:space="preserve"> above.</w:t>
              </w:r>
            </w:ins>
          </w:p>
        </w:tc>
      </w:tr>
      <w:tr w:rsidR="005854C9" w14:paraId="41D12947" w14:textId="77777777">
        <w:tc>
          <w:tcPr>
            <w:tcW w:w="1696" w:type="dxa"/>
          </w:tcPr>
          <w:p w14:paraId="41D12940"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Bosch</w:t>
            </w:r>
          </w:p>
        </w:tc>
        <w:tc>
          <w:tcPr>
            <w:tcW w:w="8364" w:type="dxa"/>
          </w:tcPr>
          <w:p w14:paraId="41D12941" w14:textId="77777777" w:rsidR="005854C9" w:rsidRDefault="005854C9">
            <w:pPr>
              <w:autoSpaceDE w:val="0"/>
              <w:autoSpaceDN w:val="0"/>
              <w:spacing w:after="0" w:line="240" w:lineRule="auto"/>
              <w:jc w:val="both"/>
              <w:rPr>
                <w:rFonts w:ascii="Calibri" w:eastAsia="SimSun" w:hAnsi="Calibri" w:cs="Calibri"/>
                <w:sz w:val="22"/>
                <w:lang w:val="en-US" w:eastAsia="zh-CN"/>
              </w:rPr>
            </w:pPr>
            <w:r>
              <w:rPr>
                <w:rFonts w:ascii="Calibri" w:eastAsia="SimSun" w:hAnsi="Calibri" w:cs="Calibri"/>
                <w:sz w:val="22"/>
                <w:lang w:val="en-US" w:eastAsia="zh-CN"/>
              </w:rPr>
              <w:t>We are not accepting the formulation which mimics the static vs. dynamic discussions. We certainly have dynamic grants and configured grants in Mode 1 (so do dynamic resource allocation and configured resources in Mode 2), but we do not call it dynamic channel access (referring to LBE). We propose the following modification:</w:t>
            </w:r>
          </w:p>
          <w:p w14:paraId="41D12942"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w:t>
            </w:r>
            <w:r>
              <w:rPr>
                <w:rFonts w:ascii="Calibri" w:hAnsi="Calibri" w:cs="Calibri"/>
                <w:color w:val="FF0000"/>
                <w:sz w:val="22"/>
              </w:rPr>
              <w:t xml:space="preserve">In dynamic </w:t>
            </w:r>
            <w:r w:rsidRPr="005854C9">
              <w:rPr>
                <w:rFonts w:ascii="Calibri" w:hAnsi="Calibri" w:cs="Calibri"/>
                <w:strike/>
                <w:color w:val="FF0000"/>
                <w:sz w:val="22"/>
              </w:rPr>
              <w:t xml:space="preserve">channel </w:t>
            </w:r>
            <w:proofErr w:type="gramStart"/>
            <w:r w:rsidRPr="005854C9">
              <w:rPr>
                <w:rFonts w:ascii="Calibri" w:hAnsi="Calibri" w:cs="Calibri"/>
                <w:strike/>
                <w:color w:val="FF0000"/>
                <w:sz w:val="22"/>
              </w:rPr>
              <w:t>access</w:t>
            </w:r>
            <w:r>
              <w:rPr>
                <w:rFonts w:ascii="Calibri" w:hAnsi="Calibri" w:cs="Calibri"/>
                <w:strike/>
                <w:color w:val="FF0000"/>
                <w:sz w:val="22"/>
              </w:rPr>
              <w:t xml:space="preserve"> </w:t>
            </w:r>
            <w:r>
              <w:rPr>
                <w:rFonts w:ascii="Calibri" w:hAnsi="Calibri" w:cs="Calibri"/>
                <w:color w:val="FF0000"/>
                <w:sz w:val="22"/>
              </w:rPr>
              <w:t xml:space="preserve"> scheduling</w:t>
            </w:r>
            <w:proofErr w:type="gramEnd"/>
            <w:r>
              <w:rPr>
                <w:rFonts w:ascii="Calibri" w:hAnsi="Calibri" w:cs="Calibri"/>
                <w:color w:val="FF0000"/>
                <w:sz w:val="22"/>
              </w:rPr>
              <w:t xml:space="preserve">,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allocated resource(s)</w:t>
            </w:r>
            <w:ins w:id="159" w:author="Kevin Lin" w:date="2022-05-16T17:55: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60" w:author="Kevin Lin" w:date="2022-05-16T18:21:00Z">
              <w:r>
                <w:rPr>
                  <w:rFonts w:ascii="Calibri" w:hAnsi="Calibri" w:cs="Calibri"/>
                  <w:sz w:val="22"/>
                </w:rPr>
                <w:t>7</w:t>
              </w:r>
            </w:ins>
            <w:ins w:id="161" w:author="Kevin Lin" w:date="2022-05-16T17:55:00Z">
              <w:r>
                <w:rPr>
                  <w:rFonts w:ascii="Calibri" w:hAnsi="Calibri" w:cs="Calibri"/>
                  <w:sz w:val="22"/>
                </w:rPr>
                <w:t>.213</w:t>
              </w:r>
            </w:ins>
            <w:r>
              <w:rPr>
                <w:rFonts w:ascii="Calibri" w:hAnsi="Calibri" w:cs="Calibri"/>
                <w:color w:val="000000" w:themeColor="text1"/>
                <w:sz w:val="22"/>
              </w:rPr>
              <w:t>.</w:t>
            </w:r>
          </w:p>
          <w:p w14:paraId="41D12943"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t xml:space="preserve">FFS </w:t>
            </w:r>
            <w:r>
              <w:rPr>
                <w:rFonts w:asciiTheme="minorHAnsi" w:hAnsiTheme="minorHAnsi" w:cstheme="minorHAnsi"/>
                <w:color w:val="FF0000"/>
                <w:sz w:val="22"/>
                <w:szCs w:val="22"/>
                <w:lang w:val="en-AU"/>
              </w:rPr>
              <w:t>whether/how to handle LBT inter-UE blocking and LBT failures issues in mode 1 RA</w:t>
            </w:r>
          </w:p>
          <w:p w14:paraId="41D12944" w14:textId="77777777" w:rsidR="005854C9" w:rsidRDefault="005854C9" w:rsidP="005854C9">
            <w:pPr>
              <w:pStyle w:val="ListParagraph"/>
              <w:numPr>
                <w:ilvl w:val="1"/>
                <w:numId w:val="20"/>
              </w:numPr>
              <w:autoSpaceDE w:val="0"/>
              <w:autoSpaceDN w:val="0"/>
              <w:spacing w:after="0" w:line="240" w:lineRule="auto"/>
              <w:ind w:leftChars="0"/>
              <w:jc w:val="both"/>
              <w:rPr>
                <w:rFonts w:ascii="Calibri" w:hAnsi="Calibri" w:cs="Calibri"/>
                <w:color w:val="0070C0"/>
                <w:sz w:val="22"/>
              </w:rPr>
            </w:pPr>
            <w:r>
              <w:rPr>
                <w:rFonts w:ascii="Calibri" w:hAnsi="Calibri" w:cs="Calibri"/>
                <w:color w:val="0070C0"/>
                <w:sz w:val="22"/>
              </w:rPr>
              <w:t>FFS potential enhancement to SL DG/ CG</w:t>
            </w:r>
          </w:p>
          <w:p w14:paraId="41D12945" w14:textId="77777777" w:rsidR="005854C9" w:rsidRDefault="005854C9" w:rsidP="005854C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Pr>
                <w:rFonts w:ascii="Calibri" w:hAnsi="Calibri" w:cs="Calibri"/>
                <w:color w:val="FF0000"/>
                <w:sz w:val="22"/>
              </w:rPr>
              <w:t xml:space="preserve">as a baseline </w:t>
            </w:r>
            <w:r>
              <w:rPr>
                <w:rFonts w:ascii="Calibri" w:hAnsi="Calibri" w:cs="Calibri"/>
                <w:color w:val="000000" w:themeColor="text1"/>
                <w:sz w:val="22"/>
              </w:rPr>
              <w:t xml:space="preserve">for sidelink operation in a </w:t>
            </w:r>
            <w:r>
              <w:rPr>
                <w:rFonts w:ascii="Calibri" w:hAnsi="Calibri" w:cs="Calibri"/>
                <w:color w:val="FF0000"/>
                <w:sz w:val="22"/>
              </w:rPr>
              <w:t xml:space="preserve">shared </w:t>
            </w:r>
            <w:r>
              <w:rPr>
                <w:rFonts w:ascii="Calibri" w:hAnsi="Calibri" w:cs="Calibri"/>
                <w:color w:val="000000" w:themeColor="text1"/>
                <w:sz w:val="22"/>
              </w:rPr>
              <w:t xml:space="preserve">carrier, subject to applicable regional regulations. </w:t>
            </w:r>
            <w:r>
              <w:rPr>
                <w:rFonts w:ascii="Calibri" w:hAnsi="Calibri" w:cs="Calibri"/>
                <w:color w:val="FF0000"/>
                <w:sz w:val="22"/>
              </w:rPr>
              <w:t xml:space="preserve">In dynamic </w:t>
            </w:r>
            <w:r w:rsidRPr="005854C9">
              <w:rPr>
                <w:rFonts w:ascii="Calibri" w:hAnsi="Calibri" w:cs="Calibri"/>
                <w:strike/>
                <w:color w:val="FF0000"/>
                <w:sz w:val="22"/>
              </w:rPr>
              <w:t>channel access</w:t>
            </w:r>
            <w:r>
              <w:rPr>
                <w:rFonts w:ascii="Calibri" w:hAnsi="Calibri" w:cs="Calibri"/>
                <w:color w:val="FF0000"/>
                <w:sz w:val="22"/>
              </w:rPr>
              <w:t xml:space="preserve"> resource allocation, </w:t>
            </w:r>
            <w:r>
              <w:rPr>
                <w:rFonts w:ascii="Calibri" w:hAnsi="Calibri" w:cs="Calibri"/>
                <w:color w:val="000000" w:themeColor="text1"/>
                <w:sz w:val="22"/>
              </w:rPr>
              <w:t xml:space="preserve">SL UE performs Type 1 or </w:t>
            </w:r>
            <w:r>
              <w:rPr>
                <w:rFonts w:ascii="Calibri" w:hAnsi="Calibri" w:cs="Calibri"/>
                <w:color w:val="FF0000"/>
                <w:sz w:val="22"/>
              </w:rPr>
              <w:t xml:space="preserve">one of the </w:t>
            </w:r>
            <w:r>
              <w:rPr>
                <w:rFonts w:ascii="Calibri" w:hAnsi="Calibri" w:cs="Calibri"/>
                <w:color w:val="000000" w:themeColor="text1"/>
                <w:sz w:val="22"/>
              </w:rPr>
              <w:t>Type 2 LBT</w:t>
            </w:r>
            <w:r>
              <w:rPr>
                <w:rFonts w:ascii="Calibri" w:hAnsi="Calibri" w:cs="Calibri"/>
                <w:color w:val="FF0000"/>
                <w:sz w:val="22"/>
              </w:rPr>
              <w:t>s</w:t>
            </w:r>
            <w:r>
              <w:rPr>
                <w:rFonts w:ascii="Calibri" w:hAnsi="Calibri" w:cs="Calibri"/>
                <w:color w:val="000000" w:themeColor="text1"/>
                <w:sz w:val="22"/>
              </w:rPr>
              <w:t xml:space="preserve"> before SL transmission using the selected and reserved resources</w:t>
            </w:r>
            <w:ins w:id="162" w:author="Kevin Lin" w:date="2022-05-16T17:53:00Z">
              <w:r>
                <w:rPr>
                  <w:rFonts w:ascii="Calibri" w:hAnsi="Calibri" w:cs="Calibri"/>
                  <w:color w:val="000000" w:themeColor="text1"/>
                  <w:sz w:val="22"/>
                </w:rPr>
                <w:t xml:space="preserve">, in compliance with </w:t>
              </w:r>
              <w:r>
                <w:rPr>
                  <w:rFonts w:ascii="Calibri" w:hAnsi="Calibri" w:cs="Calibri"/>
                  <w:sz w:val="22"/>
                </w:rPr>
                <w:t>transmission gap and LBT sensing idle time requirements specified in TS3</w:t>
              </w:r>
            </w:ins>
            <w:ins w:id="163" w:author="Kevin Lin" w:date="2022-05-16T18:22:00Z">
              <w:r>
                <w:rPr>
                  <w:rFonts w:ascii="Calibri" w:hAnsi="Calibri" w:cs="Calibri"/>
                  <w:sz w:val="22"/>
                </w:rPr>
                <w:t>7</w:t>
              </w:r>
            </w:ins>
            <w:ins w:id="164" w:author="Kevin Lin" w:date="2022-05-16T17:53:00Z">
              <w:r>
                <w:rPr>
                  <w:rFonts w:ascii="Calibri" w:hAnsi="Calibri" w:cs="Calibri"/>
                  <w:sz w:val="22"/>
                </w:rPr>
                <w:t>.213</w:t>
              </w:r>
            </w:ins>
            <w:r>
              <w:rPr>
                <w:rFonts w:ascii="Calibri" w:hAnsi="Calibri" w:cs="Calibri"/>
                <w:color w:val="000000" w:themeColor="text1"/>
                <w:sz w:val="22"/>
              </w:rPr>
              <w:t>.</w:t>
            </w:r>
          </w:p>
          <w:p w14:paraId="41D12946" w14:textId="77777777" w:rsidR="005854C9" w:rsidRPr="00BA6E33" w:rsidRDefault="005854C9" w:rsidP="00BA6E33">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lang w:val="en-AU"/>
              </w:rPr>
              <w:t>…</w:t>
            </w:r>
          </w:p>
        </w:tc>
      </w:tr>
      <w:tr w:rsidR="00CD73ED" w14:paraId="41D12950" w14:textId="77777777">
        <w:tc>
          <w:tcPr>
            <w:tcW w:w="1696" w:type="dxa"/>
          </w:tcPr>
          <w:p w14:paraId="41D12948" w14:textId="77777777" w:rsidR="00CD73ED" w:rsidRDefault="00CD73ED" w:rsidP="00CD73ED">
            <w:pPr>
              <w:autoSpaceDE w:val="0"/>
              <w:autoSpaceDN w:val="0"/>
              <w:spacing w:after="0" w:line="240" w:lineRule="auto"/>
              <w:jc w:val="both"/>
              <w:rPr>
                <w:rFonts w:ascii="Calibri" w:eastAsia="SimSun" w:hAnsi="Calibri" w:cs="Calibri"/>
                <w:sz w:val="22"/>
                <w:lang w:val="en-US" w:eastAsia="zh-CN"/>
              </w:rPr>
            </w:pPr>
            <w:r>
              <w:rPr>
                <w:rFonts w:ascii="Calibri" w:eastAsiaTheme="minorEastAsia" w:hAnsi="Calibri" w:cs="Calibri"/>
                <w:sz w:val="22"/>
                <w:lang w:eastAsia="zh-CN"/>
              </w:rPr>
              <w:t>Futurewei</w:t>
            </w:r>
          </w:p>
        </w:tc>
        <w:tc>
          <w:tcPr>
            <w:tcW w:w="8364" w:type="dxa"/>
          </w:tcPr>
          <w:p w14:paraId="41D12949" w14:textId="77777777" w:rsidR="00CD73ED" w:rsidRPr="00BE046D" w:rsidRDefault="00CD73ED" w:rsidP="00CD73ED">
            <w:pPr>
              <w:autoSpaceDE w:val="0"/>
              <w:autoSpaceDN w:val="0"/>
              <w:spacing w:after="0" w:line="240" w:lineRule="auto"/>
              <w:jc w:val="both"/>
              <w:rPr>
                <w:rFonts w:ascii="Calibri" w:eastAsiaTheme="minorEastAsia" w:hAnsi="Calibri" w:cs="Calibri"/>
                <w:sz w:val="22"/>
                <w:lang w:eastAsia="zh-CN"/>
              </w:rPr>
            </w:pPr>
            <w:r w:rsidRPr="00BE046D">
              <w:rPr>
                <w:rFonts w:ascii="Calibri" w:eastAsiaTheme="minorEastAsia" w:hAnsi="Calibri" w:cs="Calibri"/>
                <w:sz w:val="22"/>
                <w:lang w:eastAsia="zh-CN"/>
              </w:rPr>
              <w:t>“</w:t>
            </w:r>
            <w:r w:rsidRPr="00BE046D">
              <w:rPr>
                <w:rFonts w:asciiTheme="minorHAnsi" w:hAnsiTheme="minorHAnsi" w:cstheme="minorHAnsi"/>
                <w:sz w:val="22"/>
                <w:szCs w:val="22"/>
                <w:lang w:val="en-AU"/>
              </w:rPr>
              <w:t>LBT inter-UE blocking”</w:t>
            </w:r>
            <w:r>
              <w:rPr>
                <w:rFonts w:asciiTheme="minorHAnsi" w:hAnsiTheme="minorHAnsi" w:cstheme="minorHAnsi"/>
                <w:sz w:val="22"/>
                <w:szCs w:val="22"/>
                <w:lang w:val="en-AU"/>
              </w:rPr>
              <w:t xml:space="preserve"> is a consequence of LBT failure, which can be handled by LBT failure. It can be removed. “LBT results” is too general and overlap with LBT failure. We suggest the following changes</w:t>
            </w:r>
          </w:p>
          <w:p w14:paraId="41D1294A"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p>
          <w:p w14:paraId="41D1294B"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For mode 1</w:t>
            </w:r>
          </w:p>
          <w:p w14:paraId="41D1294C" w14:textId="77777777" w:rsidR="00CD73ED" w:rsidRPr="006326A8" w:rsidRDefault="00CD73ED" w:rsidP="00CD73ED">
            <w:pPr>
              <w:pStyle w:val="ListParagraph"/>
              <w:numPr>
                <w:ilvl w:val="1"/>
                <w:numId w:val="20"/>
              </w:numPr>
              <w:autoSpaceDE w:val="0"/>
              <w:autoSpaceDN w:val="0"/>
              <w:spacing w:after="0" w:line="240" w:lineRule="auto"/>
              <w:ind w:leftChars="0"/>
              <w:jc w:val="both"/>
              <w:rPr>
                <w:rFonts w:ascii="Calibri" w:hAnsi="Calibri" w:cs="Calibri"/>
                <w:color w:val="FF0000"/>
                <w:sz w:val="22"/>
              </w:rPr>
            </w:pPr>
            <w:r>
              <w:rPr>
                <w:rFonts w:ascii="Calibri" w:hAnsi="Calibri" w:cs="Calibri"/>
                <w:color w:val="FF0000"/>
                <w:sz w:val="22"/>
              </w:rPr>
              <w:lastRenderedPageBreak/>
              <w:t xml:space="preserve">FFS </w:t>
            </w:r>
            <w:r>
              <w:rPr>
                <w:rFonts w:asciiTheme="minorHAnsi" w:hAnsiTheme="minorHAnsi" w:cstheme="minorHAnsi"/>
                <w:color w:val="FF0000"/>
                <w:sz w:val="22"/>
                <w:szCs w:val="22"/>
                <w:lang w:val="en-AU"/>
              </w:rPr>
              <w:t xml:space="preserve">whether/how to handle </w:t>
            </w:r>
            <w:r w:rsidRPr="00BF0CFB">
              <w:rPr>
                <w:rFonts w:asciiTheme="minorHAnsi" w:hAnsiTheme="minorHAnsi" w:cstheme="minorHAnsi"/>
                <w:strike/>
                <w:color w:val="7030A0"/>
                <w:sz w:val="22"/>
                <w:szCs w:val="22"/>
                <w:lang w:val="en-AU"/>
              </w:rPr>
              <w:t>LBT inter-UE blocking and</w:t>
            </w:r>
            <w:r w:rsidRPr="00BF0CFB">
              <w:rPr>
                <w:rFonts w:asciiTheme="minorHAnsi" w:hAnsiTheme="minorHAnsi" w:cstheme="minorHAnsi"/>
                <w:color w:val="7030A0"/>
                <w:sz w:val="22"/>
                <w:szCs w:val="22"/>
                <w:lang w:val="en-AU"/>
              </w:rPr>
              <w:t xml:space="preserve"> </w:t>
            </w:r>
            <w:r>
              <w:rPr>
                <w:rFonts w:asciiTheme="minorHAnsi" w:hAnsiTheme="minorHAnsi" w:cstheme="minorHAnsi"/>
                <w:color w:val="FF0000"/>
                <w:sz w:val="22"/>
                <w:szCs w:val="22"/>
                <w:lang w:val="en-AU"/>
              </w:rPr>
              <w:t>LBT failures issues in mode 1 RA</w:t>
            </w:r>
          </w:p>
          <w:p w14:paraId="41D1294D" w14:textId="77777777" w:rsidR="00CD73ED" w:rsidRDefault="00CD73ED" w:rsidP="00CD73ED">
            <w:pPr>
              <w:autoSpaceDE w:val="0"/>
              <w:autoSpaceDN w:val="0"/>
              <w:spacing w:after="0" w:line="240" w:lineRule="auto"/>
              <w:jc w:val="both"/>
              <w:rPr>
                <w:rFonts w:ascii="Calibri" w:eastAsiaTheme="minorEastAsia" w:hAnsi="Calibri" w:cs="Calibri"/>
                <w:sz w:val="22"/>
                <w:lang w:eastAsia="zh-CN"/>
              </w:rPr>
            </w:pPr>
          </w:p>
          <w:p w14:paraId="41D1294E" w14:textId="77777777" w:rsidR="00CD73ED" w:rsidRDefault="00CD73ED" w:rsidP="00CD73ED">
            <w:pPr>
              <w:pStyle w:val="xmsonormal"/>
            </w:pPr>
            <w:r w:rsidRPr="00BE046D">
              <w:rPr>
                <w:rFonts w:ascii="Calibri" w:hAnsi="Calibri" w:cs="Calibri"/>
                <w:sz w:val="22"/>
                <w:szCs w:val="24"/>
                <w:lang w:val="en-GB"/>
              </w:rPr>
              <w:t xml:space="preserve">for mode 2, </w:t>
            </w:r>
            <w:r>
              <w:rPr>
                <w:rFonts w:ascii="Calibri" w:hAnsi="Calibri" w:cs="Calibri"/>
                <w:sz w:val="22"/>
                <w:szCs w:val="22"/>
              </w:rPr>
              <w:t> </w:t>
            </w:r>
          </w:p>
          <w:p w14:paraId="41D1294F" w14:textId="77777777" w:rsidR="00CD73ED" w:rsidRPr="00CD73ED" w:rsidRDefault="00CD73ED" w:rsidP="00CD73ED">
            <w:pPr>
              <w:pStyle w:val="xmsolistparagraph"/>
              <w:numPr>
                <w:ilvl w:val="1"/>
                <w:numId w:val="67"/>
              </w:numPr>
              <w:spacing w:after="0" w:line="240" w:lineRule="auto"/>
              <w:jc w:val="both"/>
              <w:rPr>
                <w:color w:val="000000"/>
              </w:rPr>
            </w:pPr>
            <w:r>
              <w:rPr>
                <w:rFonts w:ascii="Calibri" w:hAnsi="Calibri" w:cs="Calibri"/>
                <w:color w:val="000000"/>
                <w:sz w:val="22"/>
                <w:szCs w:val="22"/>
                <w:lang w:val="en-AU"/>
              </w:rPr>
              <w:t xml:space="preserve">FFS whether mode 2 resource selection procedure needs to be updated / enhanced due to </w:t>
            </w:r>
            <w:r>
              <w:rPr>
                <w:rFonts w:ascii="Calibri" w:hAnsi="Calibri" w:cs="Calibri"/>
                <w:color w:val="FF0000"/>
                <w:sz w:val="22"/>
                <w:szCs w:val="22"/>
                <w:lang w:val="en-AU"/>
              </w:rPr>
              <w:t xml:space="preserve">channel access, including </w:t>
            </w:r>
            <w:r>
              <w:rPr>
                <w:rFonts w:ascii="Calibri" w:hAnsi="Calibri" w:cs="Calibri"/>
                <w:strike/>
                <w:color w:val="7030A0"/>
                <w:sz w:val="22"/>
                <w:szCs w:val="22"/>
                <w:lang w:val="en-AU"/>
              </w:rPr>
              <w:t>LBT inter-UE blocking,</w:t>
            </w:r>
            <w:r>
              <w:rPr>
                <w:rFonts w:ascii="Calibri" w:hAnsi="Calibri" w:cs="Calibri"/>
                <w:color w:val="7030A0"/>
                <w:sz w:val="22"/>
                <w:szCs w:val="22"/>
                <w:lang w:val="en-AU"/>
              </w:rPr>
              <w:t xml:space="preserve"> </w:t>
            </w:r>
            <w:r>
              <w:rPr>
                <w:rFonts w:ascii="Calibri" w:hAnsi="Calibri" w:cs="Calibri"/>
                <w:color w:val="FF0000"/>
                <w:sz w:val="22"/>
                <w:szCs w:val="22"/>
                <w:lang w:val="en-AU"/>
              </w:rPr>
              <w:t xml:space="preserve">LBT </w:t>
            </w:r>
            <w:r>
              <w:rPr>
                <w:rFonts w:ascii="Calibri" w:hAnsi="Calibri" w:cs="Calibri"/>
                <w:color w:val="7030A0"/>
                <w:sz w:val="22"/>
                <w:szCs w:val="22"/>
                <w:lang w:val="en-AU"/>
              </w:rPr>
              <w:t>successes/</w:t>
            </w:r>
            <w:r>
              <w:rPr>
                <w:rFonts w:ascii="Calibri" w:hAnsi="Calibri" w:cs="Calibri"/>
                <w:color w:val="FF0000"/>
                <w:sz w:val="22"/>
                <w:szCs w:val="22"/>
                <w:lang w:val="en-AU"/>
              </w:rPr>
              <w:t xml:space="preserve">failures, </w:t>
            </w:r>
            <w:r>
              <w:rPr>
                <w:rFonts w:ascii="Calibri" w:hAnsi="Calibri" w:cs="Calibri"/>
                <w:color w:val="000000"/>
                <w:sz w:val="22"/>
                <w:szCs w:val="22"/>
                <w:lang w:val="en-AU"/>
              </w:rPr>
              <w:t>multi-channel access</w:t>
            </w:r>
            <w:r>
              <w:rPr>
                <w:rFonts w:ascii="Calibri" w:hAnsi="Calibri" w:cs="Calibri"/>
                <w:color w:val="FF0000"/>
                <w:sz w:val="22"/>
                <w:szCs w:val="22"/>
                <w:lang w:val="en-AU"/>
              </w:rPr>
              <w:t>, COT sharing,</w:t>
            </w:r>
            <w:r>
              <w:rPr>
                <w:rFonts w:ascii="Calibri" w:hAnsi="Calibri" w:cs="Calibri"/>
                <w:strike/>
                <w:color w:val="7030A0"/>
                <w:sz w:val="22"/>
                <w:szCs w:val="22"/>
                <w:lang w:val="en-AU"/>
              </w:rPr>
              <w:t xml:space="preserve"> LBT sensing results, </w:t>
            </w:r>
            <w:r>
              <w:rPr>
                <w:rFonts w:ascii="Calibri" w:hAnsi="Calibri" w:cs="Calibri"/>
                <w:color w:val="FF0000"/>
                <w:sz w:val="22"/>
                <w:szCs w:val="22"/>
                <w:lang w:val="en-AU"/>
              </w:rPr>
              <w:t>etc.</w:t>
            </w:r>
          </w:p>
        </w:tc>
      </w:tr>
    </w:tbl>
    <w:p w14:paraId="41D12951" w14:textId="77777777" w:rsidR="003E5303" w:rsidRDefault="003E5303">
      <w:pPr>
        <w:autoSpaceDE w:val="0"/>
        <w:autoSpaceDN w:val="0"/>
        <w:spacing w:after="0" w:line="240" w:lineRule="auto"/>
        <w:jc w:val="both"/>
        <w:rPr>
          <w:rFonts w:ascii="Calibri" w:hAnsi="Calibri" w:cs="Calibri"/>
          <w:color w:val="FF0000"/>
          <w:sz w:val="22"/>
        </w:rPr>
      </w:pPr>
    </w:p>
    <w:p w14:paraId="41D12952" w14:textId="77777777" w:rsidR="00FB43DF" w:rsidRDefault="00FB43DF" w:rsidP="00FB43DF">
      <w:pPr>
        <w:pStyle w:val="Heading3"/>
        <w:spacing w:line="240" w:lineRule="auto"/>
      </w:pPr>
      <w:r>
        <w:t xml:space="preserve">Proposal </w:t>
      </w:r>
      <w:r w:rsidR="00840E67">
        <w:t xml:space="preserve">before </w:t>
      </w:r>
      <w:r>
        <w:t>Week 2 Thursday GTW session</w:t>
      </w:r>
    </w:p>
    <w:p w14:paraId="41D12953" w14:textId="77777777" w:rsidR="00FB43DF" w:rsidRDefault="00FB43DF" w:rsidP="00FB43DF">
      <w:pPr>
        <w:autoSpaceDE w:val="0"/>
        <w:autoSpaceDN w:val="0"/>
        <w:spacing w:after="0" w:line="240" w:lineRule="auto"/>
        <w:jc w:val="both"/>
        <w:rPr>
          <w:rFonts w:ascii="Calibri" w:hAnsi="Calibri" w:cs="Calibri"/>
          <w:sz w:val="22"/>
        </w:rPr>
      </w:pPr>
    </w:p>
    <w:p w14:paraId="41D12954" w14:textId="77777777" w:rsidR="00FB43DF" w:rsidRPr="00211FF2" w:rsidRDefault="00FB43DF" w:rsidP="00FB43DF">
      <w:pPr>
        <w:autoSpaceDE w:val="0"/>
        <w:autoSpaceDN w:val="0"/>
        <w:spacing w:after="0" w:line="240" w:lineRule="auto"/>
        <w:jc w:val="both"/>
        <w:rPr>
          <w:rFonts w:ascii="Calibri" w:hAnsi="Calibri" w:cs="Calibri"/>
          <w:b/>
          <w:bCs/>
          <w:sz w:val="22"/>
          <w:u w:val="single"/>
        </w:rPr>
      </w:pPr>
      <w:r w:rsidRPr="00211FF2">
        <w:rPr>
          <w:rFonts w:ascii="Calibri" w:hAnsi="Calibri" w:cs="Calibri"/>
          <w:b/>
          <w:bCs/>
          <w:sz w:val="22"/>
          <w:u w:val="single"/>
        </w:rPr>
        <w:t>FL comments and responses</w:t>
      </w:r>
    </w:p>
    <w:p w14:paraId="41D12955" w14:textId="77777777" w:rsidR="00FB43DF" w:rsidRDefault="007C3C4E"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On LBT inter-UE blocking, LBT failure, LBT sensing results, multi-channel access and etc, </w:t>
      </w:r>
      <w:r w:rsidR="00543671">
        <w:rPr>
          <w:rFonts w:ascii="Calibri" w:hAnsi="Calibri" w:cs="Calibri"/>
          <w:sz w:val="22"/>
        </w:rPr>
        <w:t xml:space="preserve">all these are commonly known topic areas / issues </w:t>
      </w:r>
      <w:r w:rsidR="0015629B">
        <w:rPr>
          <w:rFonts w:ascii="Calibri" w:hAnsi="Calibri" w:cs="Calibri"/>
          <w:sz w:val="22"/>
        </w:rPr>
        <w:t xml:space="preserve">in both mode 1 and mode 2, </w:t>
      </w:r>
      <w:r w:rsidR="00543671">
        <w:rPr>
          <w:rFonts w:ascii="Calibri" w:hAnsi="Calibri" w:cs="Calibri"/>
          <w:sz w:val="22"/>
        </w:rPr>
        <w:t>and they should be all looked into and find solutions for them. Perhaps, there is no need to list out every single one of them in the proposal</w:t>
      </w:r>
      <w:r w:rsidR="0015629B">
        <w:rPr>
          <w:rFonts w:ascii="Calibri" w:hAnsi="Calibri" w:cs="Calibri"/>
          <w:sz w:val="22"/>
        </w:rPr>
        <w:t xml:space="preserve"> and just have a general description like FFS details.</w:t>
      </w:r>
    </w:p>
    <w:p w14:paraId="41D12956" w14:textId="77777777" w:rsidR="0052158B" w:rsidRDefault="0052158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On including more specific areas for enhancement, I think it will spark more discussions on why only list some specific enhancements. They are generally </w:t>
      </w:r>
      <w:r w:rsidR="00E41007">
        <w:rPr>
          <w:rFonts w:ascii="Calibri" w:hAnsi="Calibri" w:cs="Calibri"/>
          <w:sz w:val="22"/>
        </w:rPr>
        <w:t xml:space="preserve">not part of the intention of the proposal. I suggest using more generic wording. </w:t>
      </w:r>
    </w:p>
    <w:p w14:paraId="41D12957" w14:textId="77777777" w:rsidR="00E41007" w:rsidRDefault="00E41007"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Let’s not couple dynamic and semi-static channel access in this proposal 5. They are already covered in Topic 2.</w:t>
      </w:r>
    </w:p>
    <w:p w14:paraId="41D12958" w14:textId="77777777" w:rsidR="00B7484B" w:rsidRDefault="0052158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On editorial comments on replacing or removing “allocated resource(s)” or “SL transmission” with a different wording or term, this is not a big issue. I don’t think there is something wrong with the original description.</w:t>
      </w:r>
    </w:p>
    <w:p w14:paraId="41D12959" w14:textId="77777777" w:rsidR="00E41007" w:rsidRDefault="00E41007"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On “shared channel” or “shared carrier”, I have started using “shared carrier” in RA due to potentially UE selects </w:t>
      </w:r>
      <w:r w:rsidR="00E57F42">
        <w:rPr>
          <w:rFonts w:ascii="Calibri" w:hAnsi="Calibri" w:cs="Calibri"/>
          <w:sz w:val="22"/>
        </w:rPr>
        <w:t>resources span across multiple channels (multiple 20MHz) in a resource pool. If I use “shared channel”, it may be interpreted that UE cannot select resources from multiple channels.</w:t>
      </w:r>
    </w:p>
    <w:p w14:paraId="41D1295A" w14:textId="77777777" w:rsidR="00670A76" w:rsidRDefault="00896BF6"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Clean up the proposal colours in the proposal for text that seem stable for easier reading. New changes are in green colour. </w:t>
      </w:r>
    </w:p>
    <w:p w14:paraId="41D1295B" w14:textId="77777777" w:rsidR="001633D5" w:rsidRDefault="001633D5"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@CableLabs, “as a baseline” should be kept as SL resource allocation needs to take into account of channel access due to LBT failure event, LBT inter-UE blocking, etc. Removing it could be interpreted nothing can be changed and resulting SL cannot operate in the unlicensed band properly.</w:t>
      </w:r>
    </w:p>
    <w:p w14:paraId="41D1295C" w14:textId="77777777" w:rsidR="009F44BB" w:rsidRPr="00211FF2" w:rsidRDefault="009F44BB" w:rsidP="00FB43DF">
      <w:pPr>
        <w:pStyle w:val="ListParagraph"/>
        <w:numPr>
          <w:ilvl w:val="0"/>
          <w:numId w:val="68"/>
        </w:numPr>
        <w:autoSpaceDE w:val="0"/>
        <w:autoSpaceDN w:val="0"/>
        <w:spacing w:after="0" w:line="240" w:lineRule="auto"/>
        <w:ind w:leftChars="0"/>
        <w:jc w:val="both"/>
        <w:rPr>
          <w:rFonts w:ascii="Calibri" w:hAnsi="Calibri" w:cs="Calibri"/>
          <w:sz w:val="22"/>
        </w:rPr>
      </w:pPr>
      <w:r>
        <w:rPr>
          <w:rFonts w:ascii="Calibri" w:hAnsi="Calibri" w:cs="Calibri"/>
          <w:sz w:val="22"/>
        </w:rPr>
        <w:t xml:space="preserve">@Bosch, the use of the term “dynamic channel access” in the main bullets for mode 1 and mode 2 are referred / related to the Type 1 and Type 2 channel access procedures, not about DG or CG </w:t>
      </w:r>
      <w:r w:rsidR="00272D77">
        <w:rPr>
          <w:rFonts w:ascii="Calibri" w:hAnsi="Calibri" w:cs="Calibri"/>
          <w:sz w:val="22"/>
        </w:rPr>
        <w:t>that are in mode 1. In mode 2, we have never call it dynamic resource allocation.</w:t>
      </w:r>
    </w:p>
    <w:p w14:paraId="41D1295D" w14:textId="77777777" w:rsidR="00FB43DF" w:rsidRDefault="00FB43DF" w:rsidP="00FB43DF">
      <w:pPr>
        <w:autoSpaceDE w:val="0"/>
        <w:autoSpaceDN w:val="0"/>
        <w:spacing w:after="0" w:line="240" w:lineRule="auto"/>
        <w:jc w:val="both"/>
        <w:rPr>
          <w:rFonts w:ascii="Calibri" w:hAnsi="Calibri" w:cs="Calibri"/>
          <w:sz w:val="22"/>
        </w:rPr>
      </w:pPr>
    </w:p>
    <w:p w14:paraId="41D1295E" w14:textId="77777777" w:rsidR="00FB43DF" w:rsidRDefault="00FB43DF" w:rsidP="00FB43DF">
      <w:pPr>
        <w:autoSpaceDE w:val="0"/>
        <w:autoSpaceDN w:val="0"/>
        <w:spacing w:after="0" w:line="240" w:lineRule="auto"/>
        <w:jc w:val="both"/>
        <w:rPr>
          <w:rFonts w:ascii="Calibri" w:hAnsi="Calibri" w:cs="Calibri"/>
          <w:b/>
          <w:bCs/>
          <w:color w:val="000000" w:themeColor="text1"/>
          <w:sz w:val="22"/>
        </w:rPr>
      </w:pPr>
      <w:r w:rsidRPr="001C5ADC">
        <w:rPr>
          <w:rFonts w:ascii="Calibri" w:hAnsi="Calibri" w:cs="Calibri"/>
          <w:b/>
          <w:bCs/>
          <w:color w:val="000000" w:themeColor="text1"/>
          <w:sz w:val="22"/>
        </w:rPr>
        <w:t>Proposal 5 (IV):</w:t>
      </w:r>
      <w:r>
        <w:rPr>
          <w:rFonts w:ascii="Calibri" w:hAnsi="Calibri" w:cs="Calibri"/>
          <w:b/>
          <w:bCs/>
          <w:color w:val="000000" w:themeColor="text1"/>
          <w:sz w:val="22"/>
        </w:rPr>
        <w:t xml:space="preserve"> </w:t>
      </w:r>
    </w:p>
    <w:p w14:paraId="41D1295F" w14:textId="77777777" w:rsidR="00FB43DF" w:rsidRPr="00670A76"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00670A76"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60" w14:textId="77777777" w:rsidR="0015629B" w:rsidRPr="0015629B" w:rsidRDefault="0015629B" w:rsidP="00FB43D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FFS whether/how mode 1 resource selection procedure needs to be updated / enhanced due to channel access</w:t>
      </w:r>
    </w:p>
    <w:p w14:paraId="41D12961" w14:textId="77777777" w:rsidR="00FB43DF" w:rsidRPr="00911F1A"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 xml:space="preserve">FFS </w:t>
      </w:r>
      <w:r w:rsidRPr="00911F1A">
        <w:rPr>
          <w:rFonts w:asciiTheme="minorHAnsi" w:hAnsiTheme="minorHAnsi" w:cstheme="minorHAnsi"/>
          <w:strike/>
          <w:color w:val="00B050"/>
          <w:sz w:val="22"/>
          <w:szCs w:val="22"/>
          <w:lang w:val="en-AU"/>
        </w:rPr>
        <w:t>whether/how to handle LBT inter-UE blocking and LBT failures issues in mode 1 RA</w:t>
      </w:r>
    </w:p>
    <w:p w14:paraId="41D12962" w14:textId="77777777" w:rsidR="00FB43DF" w:rsidRPr="00911F1A" w:rsidRDefault="00FB43DF" w:rsidP="00FB43DF">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FFS potential enhancement to SL DG/ CG</w:t>
      </w:r>
    </w:p>
    <w:p w14:paraId="41D12963" w14:textId="77777777" w:rsidR="00FB43DF" w:rsidRPr="00670A76" w:rsidRDefault="00FB43DF" w:rsidP="00FB43D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w:t>
      </w:r>
      <w:r w:rsidR="00B7484B" w:rsidRPr="00670A76">
        <w:rPr>
          <w:rFonts w:ascii="Calibri" w:hAnsi="Calibri" w:cs="Calibri"/>
          <w:color w:val="000000" w:themeColor="text1"/>
          <w:sz w:val="22"/>
        </w:rPr>
        <w:t xml:space="preserve">SL </w:t>
      </w:r>
      <w:r w:rsidR="00B7484B">
        <w:rPr>
          <w:rFonts w:ascii="Calibri" w:hAnsi="Calibri" w:cs="Calibri"/>
          <w:color w:val="000000" w:themeColor="text1"/>
          <w:sz w:val="22"/>
        </w:rPr>
        <w:t xml:space="preserve">transmission </w:t>
      </w:r>
      <w:r>
        <w:rPr>
          <w:rFonts w:ascii="Calibri" w:hAnsi="Calibri" w:cs="Calibri"/>
          <w:color w:val="000000" w:themeColor="text1"/>
          <w:sz w:val="22"/>
        </w:rPr>
        <w:t>using the selected and</w:t>
      </w:r>
      <w:r w:rsidR="00670A76"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64" w14:textId="77777777" w:rsidR="00FB43DF" w:rsidRPr="0015629B" w:rsidRDefault="00FB43DF" w:rsidP="00FB43D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lastRenderedPageBreak/>
        <w:t>FFS whether</w:t>
      </w:r>
      <w:r w:rsidR="0015629B"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Pr="00670A76">
        <w:rPr>
          <w:rFonts w:asciiTheme="minorHAnsi" w:hAnsiTheme="minorHAnsi" w:cstheme="minorHAnsi"/>
          <w:color w:val="000000" w:themeColor="text1"/>
          <w:sz w:val="22"/>
          <w:szCs w:val="22"/>
          <w:lang w:val="en-AU"/>
        </w:rPr>
        <w:t>channel access</w:t>
      </w:r>
      <w:r w:rsidRPr="0015629B">
        <w:rPr>
          <w:rFonts w:asciiTheme="minorHAnsi" w:hAnsiTheme="minorHAnsi" w:cstheme="minorHAnsi"/>
          <w:strike/>
          <w:color w:val="00B050"/>
          <w:sz w:val="22"/>
          <w:szCs w:val="22"/>
          <w:lang w:val="en-AU"/>
        </w:rPr>
        <w:t>, including LBT inter-UE blocking, LBT failures, multi-channel access, COT sharing, LBT sensing results, etc.</w:t>
      </w:r>
    </w:p>
    <w:p w14:paraId="41D12965" w14:textId="77777777" w:rsidR="00FB43DF" w:rsidRPr="00911F1A" w:rsidRDefault="00FB43DF" w:rsidP="00FB43DF">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sidRPr="00911F1A">
        <w:rPr>
          <w:rFonts w:ascii="Calibri" w:hAnsi="Calibri" w:cs="Calibri"/>
          <w:strike/>
          <w:color w:val="00B050"/>
          <w:sz w:val="22"/>
        </w:rPr>
        <w:t>FFS whether sidelink mode 2 operation can be supported / used for band n96 (5.925-7.125 GHz) in the US due to local FCC regulation</w:t>
      </w:r>
    </w:p>
    <w:p w14:paraId="41D12966" w14:textId="77777777" w:rsidR="00FB43DF" w:rsidRDefault="00FB43DF" w:rsidP="00FB43D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41D12967" w14:textId="77777777" w:rsidR="00FB43DF" w:rsidRDefault="00FB43DF" w:rsidP="00FB43D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41D12968" w14:textId="77777777" w:rsidR="00FB43DF" w:rsidRPr="00670A76" w:rsidRDefault="00FB43DF" w:rsidP="00FB43D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00E57F42" w:rsidRPr="00670A76">
        <w:rPr>
          <w:rFonts w:ascii="Calibri" w:hAnsi="Calibri" w:cs="Calibri"/>
          <w:color w:val="00B050"/>
          <w:sz w:val="22"/>
        </w:rPr>
        <w:t>/how</w:t>
      </w:r>
      <w:r w:rsidRPr="00670A76">
        <w:rPr>
          <w:rFonts w:ascii="Calibri" w:hAnsi="Calibri" w:cs="Calibri"/>
          <w:color w:val="00B050"/>
          <w:sz w:val="22"/>
        </w:rPr>
        <w:t xml:space="preserve"> </w:t>
      </w:r>
      <w:r w:rsidRPr="00670A76">
        <w:rPr>
          <w:rFonts w:ascii="Calibri" w:hAnsi="Calibri" w:cs="Calibri"/>
          <w:color w:val="000000" w:themeColor="text1"/>
          <w:sz w:val="22"/>
        </w:rPr>
        <w:t>enhancement is needed between the end of the LBT procedure and the start of the SL transmission to retain channel access</w:t>
      </w:r>
    </w:p>
    <w:p w14:paraId="41D12969" w14:textId="77777777" w:rsidR="00FB43DF" w:rsidRDefault="00FB43DF">
      <w:pPr>
        <w:autoSpaceDE w:val="0"/>
        <w:autoSpaceDN w:val="0"/>
        <w:spacing w:after="0" w:line="240" w:lineRule="auto"/>
        <w:jc w:val="both"/>
        <w:rPr>
          <w:rFonts w:ascii="Calibri" w:hAnsi="Calibri" w:cs="Calibri"/>
          <w:color w:val="FF0000"/>
          <w:sz w:val="22"/>
        </w:rPr>
      </w:pPr>
    </w:p>
    <w:p w14:paraId="41D1296A" w14:textId="77777777" w:rsidR="0015629B" w:rsidRDefault="0015629B" w:rsidP="0015629B">
      <w:pPr>
        <w:autoSpaceDE w:val="0"/>
        <w:autoSpaceDN w:val="0"/>
        <w:spacing w:after="0" w:line="240" w:lineRule="auto"/>
        <w:jc w:val="both"/>
        <w:rPr>
          <w:rFonts w:ascii="Calibri" w:hAnsi="Calibri" w:cs="Calibri"/>
          <w:b/>
          <w:bCs/>
          <w:color w:val="000000" w:themeColor="text1"/>
          <w:sz w:val="22"/>
        </w:rPr>
      </w:pPr>
      <w:r w:rsidRPr="001C5ADC">
        <w:rPr>
          <w:rFonts w:ascii="Calibri" w:hAnsi="Calibri" w:cs="Calibri"/>
          <w:b/>
          <w:bCs/>
          <w:color w:val="000000" w:themeColor="text1"/>
          <w:sz w:val="22"/>
        </w:rPr>
        <w:t>Proposal 5-1 (I):</w:t>
      </w:r>
      <w:r>
        <w:rPr>
          <w:rFonts w:ascii="Calibri" w:hAnsi="Calibri" w:cs="Calibri"/>
          <w:b/>
          <w:bCs/>
          <w:color w:val="000000" w:themeColor="text1"/>
          <w:sz w:val="22"/>
        </w:rPr>
        <w:t xml:space="preserve"> </w:t>
      </w:r>
    </w:p>
    <w:p w14:paraId="41D1296B" w14:textId="77777777" w:rsidR="0015629B" w:rsidRDefault="0015629B" w:rsidP="0015629B">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15629B">
        <w:rPr>
          <w:rFonts w:ascii="Calibri" w:hAnsi="Calibri" w:cs="Calibri"/>
          <w:color w:val="000000" w:themeColor="text1"/>
          <w:sz w:val="22"/>
        </w:rPr>
        <w:t xml:space="preserve">FFS whether sidelink mode 2 operation </w:t>
      </w:r>
      <w:r w:rsidR="001633D5" w:rsidRPr="001633D5">
        <w:rPr>
          <w:rFonts w:ascii="Calibri" w:hAnsi="Calibri" w:cs="Calibri"/>
          <w:strike/>
          <w:color w:val="00B050"/>
          <w:sz w:val="22"/>
        </w:rPr>
        <w:t>can’t be</w:t>
      </w:r>
      <w:r w:rsidR="001633D5" w:rsidRPr="001633D5">
        <w:rPr>
          <w:rFonts w:ascii="Calibri" w:hAnsi="Calibri" w:cs="Calibri"/>
          <w:color w:val="00B050"/>
          <w:sz w:val="22"/>
        </w:rPr>
        <w:t xml:space="preserve"> is not </w:t>
      </w:r>
      <w:r w:rsidR="001633D5">
        <w:rPr>
          <w:rFonts w:ascii="Calibri" w:hAnsi="Calibri" w:cs="Calibri"/>
          <w:color w:val="000000" w:themeColor="text1"/>
          <w:sz w:val="22"/>
        </w:rPr>
        <w:t>supported / used for band n96 (5.925-7.125 GHz) in the US (due to local FCC regulation</w:t>
      </w:r>
      <w:r w:rsidR="001633D5" w:rsidRPr="001633D5">
        <w:rPr>
          <w:rFonts w:ascii="Calibri" w:hAnsi="Calibri" w:cs="Calibri"/>
          <w:color w:val="00B050"/>
          <w:sz w:val="22"/>
        </w:rPr>
        <w:t>), Canada (ISED RSS-428</w:t>
      </w:r>
      <w:r w:rsidR="001633D5">
        <w:rPr>
          <w:rFonts w:ascii="Calibri" w:hAnsi="Calibri" w:cs="Calibri"/>
          <w:color w:val="000000" w:themeColor="text1"/>
          <w:sz w:val="22"/>
        </w:rPr>
        <w:t>)</w:t>
      </w:r>
    </w:p>
    <w:p w14:paraId="41D1296C" w14:textId="77777777" w:rsidR="0015629B" w:rsidRDefault="0015629B">
      <w:pPr>
        <w:autoSpaceDE w:val="0"/>
        <w:autoSpaceDN w:val="0"/>
        <w:spacing w:after="0" w:line="240" w:lineRule="auto"/>
        <w:jc w:val="both"/>
        <w:rPr>
          <w:rFonts w:ascii="Calibri" w:hAnsi="Calibri" w:cs="Calibri"/>
          <w:color w:val="FF0000"/>
          <w:sz w:val="22"/>
        </w:rPr>
      </w:pPr>
    </w:p>
    <w:tbl>
      <w:tblPr>
        <w:tblStyle w:val="TableGrid"/>
        <w:tblW w:w="10060" w:type="dxa"/>
        <w:tblLayout w:type="fixed"/>
        <w:tblLook w:val="04A0" w:firstRow="1" w:lastRow="0" w:firstColumn="1" w:lastColumn="0" w:noHBand="0" w:noVBand="1"/>
      </w:tblPr>
      <w:tblGrid>
        <w:gridCol w:w="1696"/>
        <w:gridCol w:w="8364"/>
      </w:tblGrid>
      <w:tr w:rsidR="00582FB2" w14:paraId="41D1296F" w14:textId="77777777" w:rsidTr="006130F6">
        <w:tc>
          <w:tcPr>
            <w:tcW w:w="1696" w:type="dxa"/>
          </w:tcPr>
          <w:p w14:paraId="41D1296D" w14:textId="77777777" w:rsidR="00582FB2" w:rsidRDefault="00582FB2" w:rsidP="006130F6">
            <w:pPr>
              <w:autoSpaceDE w:val="0"/>
              <w:autoSpaceDN w:val="0"/>
              <w:spacing w:line="240" w:lineRule="auto"/>
              <w:jc w:val="both"/>
              <w:rPr>
                <w:rFonts w:ascii="Calibri" w:hAnsi="Calibri" w:cs="Calibri"/>
                <w:b/>
                <w:bCs/>
                <w:sz w:val="22"/>
              </w:rPr>
            </w:pPr>
            <w:r>
              <w:rPr>
                <w:rFonts w:ascii="Calibri" w:hAnsi="Calibri" w:cs="Calibri"/>
                <w:b/>
                <w:bCs/>
                <w:sz w:val="22"/>
              </w:rPr>
              <w:t>Company</w:t>
            </w:r>
          </w:p>
        </w:tc>
        <w:tc>
          <w:tcPr>
            <w:tcW w:w="8364" w:type="dxa"/>
          </w:tcPr>
          <w:p w14:paraId="41D1296E" w14:textId="067FEF86" w:rsidR="00582FB2" w:rsidRDefault="00582FB2" w:rsidP="006130F6">
            <w:pPr>
              <w:autoSpaceDE w:val="0"/>
              <w:autoSpaceDN w:val="0"/>
              <w:spacing w:line="240" w:lineRule="auto"/>
              <w:jc w:val="both"/>
              <w:rPr>
                <w:rFonts w:ascii="Calibri" w:hAnsi="Calibri" w:cs="Calibri"/>
                <w:b/>
                <w:bCs/>
                <w:sz w:val="22"/>
              </w:rPr>
            </w:pPr>
            <w:r>
              <w:rPr>
                <w:rFonts w:ascii="Calibri" w:hAnsi="Calibri" w:cs="Calibri"/>
                <w:b/>
                <w:bCs/>
                <w:sz w:val="22"/>
              </w:rPr>
              <w:t xml:space="preserve">Comments for Proposal </w:t>
            </w:r>
            <w:r w:rsidR="002156B1">
              <w:rPr>
                <w:rFonts w:ascii="Calibri" w:hAnsi="Calibri" w:cs="Calibri"/>
                <w:b/>
                <w:bCs/>
                <w:sz w:val="22"/>
              </w:rPr>
              <w:t>5</w:t>
            </w:r>
            <w:r>
              <w:rPr>
                <w:rFonts w:ascii="Calibri" w:hAnsi="Calibri" w:cs="Calibri"/>
                <w:b/>
                <w:bCs/>
                <w:sz w:val="22"/>
              </w:rPr>
              <w:t xml:space="preserve"> (</w:t>
            </w:r>
            <w:r w:rsidR="002156B1">
              <w:rPr>
                <w:rFonts w:ascii="Calibri" w:hAnsi="Calibri" w:cs="Calibri"/>
                <w:b/>
                <w:bCs/>
                <w:sz w:val="22"/>
              </w:rPr>
              <w:t>I</w:t>
            </w:r>
            <w:r>
              <w:rPr>
                <w:rFonts w:ascii="Calibri" w:hAnsi="Calibri" w:cs="Calibri"/>
                <w:b/>
                <w:bCs/>
                <w:sz w:val="22"/>
              </w:rPr>
              <w:t xml:space="preserve">V) and Proposal </w:t>
            </w:r>
            <w:r w:rsidR="002156B1">
              <w:rPr>
                <w:rFonts w:ascii="Calibri" w:hAnsi="Calibri" w:cs="Calibri"/>
                <w:b/>
                <w:bCs/>
                <w:sz w:val="22"/>
              </w:rPr>
              <w:t>5</w:t>
            </w:r>
            <w:r>
              <w:rPr>
                <w:rFonts w:ascii="Calibri" w:hAnsi="Calibri" w:cs="Calibri"/>
                <w:b/>
                <w:bCs/>
                <w:sz w:val="22"/>
              </w:rPr>
              <w:t>-1 (I)</w:t>
            </w:r>
          </w:p>
        </w:tc>
      </w:tr>
      <w:tr w:rsidR="00582FB2" w14:paraId="41D1297E" w14:textId="77777777" w:rsidTr="006130F6">
        <w:tc>
          <w:tcPr>
            <w:tcW w:w="1696" w:type="dxa"/>
          </w:tcPr>
          <w:p w14:paraId="41D12970" w14:textId="77777777" w:rsidR="00582FB2" w:rsidRPr="00D4236D"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LGE</w:t>
            </w:r>
          </w:p>
        </w:tc>
        <w:tc>
          <w:tcPr>
            <w:tcW w:w="8364" w:type="dxa"/>
          </w:tcPr>
          <w:p w14:paraId="41D12971"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On 1</w:t>
            </w:r>
            <w:r w:rsidRPr="00D4236D">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and 2</w:t>
            </w:r>
            <w:r w:rsidRPr="00D4236D">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main bullet, does SL transmission also includes PSFCH and S-SSB? In this case, UE will perform Type 1 channel access before PSFCH or S-SSB as well? Is that intension of this proposal? I thought that there is still possibility of that some SL channel can skip Type 1 channel access. So, we’d like to replace “SL transmission” with “PSCCH/PSSCH”. Since now we are OK not to consider gNB-to-UE COT sharing, we are fine with keeping “allocated resource(s)”. </w:t>
            </w:r>
          </w:p>
          <w:p w14:paraId="41D12972"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3"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I have one more question, additional sensing for self-deferment is part of Type 1 channel access? If not, we’d like to add “at least” before “Type 1 or one of the Type 2 LBTs” for both 1</w:t>
            </w:r>
            <w:r w:rsidRPr="00342E82">
              <w:rPr>
                <w:rFonts w:ascii="Calibri" w:eastAsia="Malgun Gothic" w:hAnsi="Calibri" w:cs="Calibri"/>
                <w:sz w:val="22"/>
                <w:vertAlign w:val="superscript"/>
                <w:lang w:eastAsia="ko-KR"/>
              </w:rPr>
              <w:t>st</w:t>
            </w:r>
            <w:r>
              <w:rPr>
                <w:rFonts w:ascii="Calibri" w:eastAsia="Malgun Gothic" w:hAnsi="Calibri" w:cs="Calibri"/>
                <w:sz w:val="22"/>
                <w:lang w:eastAsia="ko-KR"/>
              </w:rPr>
              <w:t xml:space="preserve"> bullet and 2</w:t>
            </w:r>
            <w:r w:rsidRPr="00342E82">
              <w:rPr>
                <w:rFonts w:ascii="Calibri" w:eastAsia="Malgun Gothic" w:hAnsi="Calibri" w:cs="Calibri"/>
                <w:sz w:val="22"/>
                <w:vertAlign w:val="superscript"/>
                <w:lang w:eastAsia="ko-KR"/>
              </w:rPr>
              <w:t>nd</w:t>
            </w:r>
            <w:r>
              <w:rPr>
                <w:rFonts w:ascii="Calibri" w:eastAsia="Malgun Gothic" w:hAnsi="Calibri" w:cs="Calibri"/>
                <w:sz w:val="22"/>
                <w:lang w:eastAsia="ko-KR"/>
              </w:rPr>
              <w:t xml:space="preserve"> bullet. </w:t>
            </w:r>
          </w:p>
          <w:p w14:paraId="41D12974"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5"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 xml:space="preserve">Is it correct understanding that the back-to-back transmission will be automatically supported when we agree Type 2 channel access for PSSCH scheduled by Mode 1 RA?  </w:t>
            </w:r>
          </w:p>
          <w:p w14:paraId="41D12976"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7" w14:textId="77777777" w:rsidR="00582FB2"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hint="eastAsia"/>
                <w:sz w:val="22"/>
                <w:lang w:eastAsia="ko-KR"/>
              </w:rPr>
              <w:t xml:space="preserve">If we agree not to use channel sensing result known at gNB for SL-U, I think we may not need following FFS anymore. </w:t>
            </w:r>
          </w:p>
          <w:p w14:paraId="41D12978" w14:textId="77777777" w:rsidR="00582FB2" w:rsidRPr="00582FB2" w:rsidRDefault="00582FB2" w:rsidP="00582FB2">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582FB2">
              <w:rPr>
                <w:rFonts w:asciiTheme="minorHAnsi" w:hAnsiTheme="minorHAnsi" w:cstheme="minorHAnsi"/>
                <w:strike/>
                <w:color w:val="00B050"/>
                <w:sz w:val="22"/>
                <w:szCs w:val="22"/>
                <w:lang w:val="en-AU"/>
              </w:rPr>
              <w:t>FFS whether/how mode 1 resource selection procedure needs to be updated / enhanced due to channel access</w:t>
            </w:r>
          </w:p>
          <w:p w14:paraId="41D12979" w14:textId="77777777" w:rsidR="00582FB2" w:rsidRPr="00582FB2" w:rsidRDefault="00582FB2" w:rsidP="006130F6">
            <w:pPr>
              <w:autoSpaceDE w:val="0"/>
              <w:autoSpaceDN w:val="0"/>
              <w:spacing w:after="0" w:line="240" w:lineRule="auto"/>
              <w:jc w:val="both"/>
              <w:rPr>
                <w:rFonts w:ascii="Calibri" w:eastAsia="Malgun Gothic" w:hAnsi="Calibri" w:cs="Calibri"/>
                <w:sz w:val="22"/>
                <w:lang w:eastAsia="ko-KR"/>
              </w:rPr>
            </w:pPr>
          </w:p>
          <w:p w14:paraId="41D1297B" w14:textId="77777777" w:rsidR="007D1999" w:rsidRDefault="00582FB2" w:rsidP="006130F6">
            <w:pPr>
              <w:autoSpaceDE w:val="0"/>
              <w:autoSpaceDN w:val="0"/>
              <w:spacing w:after="0" w:line="240" w:lineRule="auto"/>
              <w:jc w:val="both"/>
              <w:rPr>
                <w:rFonts w:ascii="Calibri" w:eastAsia="Malgun Gothic" w:hAnsi="Calibri" w:cs="Calibri"/>
                <w:sz w:val="22"/>
                <w:lang w:eastAsia="ko-KR"/>
              </w:rPr>
            </w:pPr>
            <w:r>
              <w:rPr>
                <w:rFonts w:ascii="Calibri" w:eastAsia="Malgun Gothic" w:hAnsi="Calibri" w:cs="Calibri"/>
                <w:sz w:val="22"/>
                <w:lang w:eastAsia="ko-KR"/>
              </w:rPr>
              <w:t>On Proposal 5-1, we are not so sure whether it is right place to discuss it. In technical point of view, when gNB cannot perform LBT procedure, sidelink Mode 1 operation would suffer from similar situation with Mode 2 operation. We do not need to restrict it only for sidelink Mode 2 operation. Even in Mode 1, SL UE will transmit PSCCH/PSSCH to another SL UE.</w:t>
            </w:r>
          </w:p>
          <w:p w14:paraId="41D1297C" w14:textId="77777777" w:rsidR="007D1999" w:rsidRDefault="007D1999" w:rsidP="006130F6">
            <w:pPr>
              <w:autoSpaceDE w:val="0"/>
              <w:autoSpaceDN w:val="0"/>
              <w:spacing w:after="0" w:line="240" w:lineRule="auto"/>
              <w:jc w:val="both"/>
              <w:rPr>
                <w:rFonts w:ascii="Calibri" w:eastAsia="Malgun Gothic" w:hAnsi="Calibri" w:cs="Calibri"/>
                <w:sz w:val="22"/>
                <w:lang w:eastAsia="ko-KR"/>
              </w:rPr>
            </w:pPr>
          </w:p>
          <w:p w14:paraId="41D1297D" w14:textId="77777777" w:rsidR="00582FB2" w:rsidRPr="00D4236D" w:rsidRDefault="007D1999" w:rsidP="006130F6">
            <w:pPr>
              <w:autoSpaceDE w:val="0"/>
              <w:autoSpaceDN w:val="0"/>
              <w:spacing w:after="0" w:line="240" w:lineRule="auto"/>
              <w:jc w:val="both"/>
              <w:rPr>
                <w:rFonts w:ascii="Calibri" w:eastAsia="Malgun Gothic" w:hAnsi="Calibri" w:cs="Calibri"/>
                <w:sz w:val="22"/>
                <w:lang w:eastAsia="ko-KR"/>
              </w:rPr>
            </w:pPr>
            <w:r w:rsidRPr="002156B1">
              <w:rPr>
                <w:rFonts w:ascii="Calibri" w:eastAsia="Malgun Gothic" w:hAnsi="Calibri" w:cs="Calibri"/>
                <w:color w:val="0070C0"/>
                <w:sz w:val="22"/>
                <w:lang w:eastAsia="ko-KR"/>
              </w:rPr>
              <w:t xml:space="preserve">FL: Yes, SL transmission includes PSFCH and S-SSB. In this case, Type 2 channel access could be performed if follow short control signalling transmission principle. Regarding additional sensing for self-deferment should be part of channel access topic. If it is agreed and not part of Type 1, we can make another agreement for it. This proposal does not mean only Type 1 and Type 2 can be performed. </w:t>
            </w:r>
            <w:r w:rsidR="00782B6D" w:rsidRPr="002156B1">
              <w:rPr>
                <w:rFonts w:ascii="Calibri" w:eastAsia="Malgun Gothic" w:hAnsi="Calibri" w:cs="Calibri"/>
                <w:color w:val="0070C0"/>
                <w:sz w:val="22"/>
                <w:lang w:eastAsia="ko-KR"/>
              </w:rPr>
              <w:t xml:space="preserve">Regarding Type 2 for back-to-back, no, it does not automatically mean Type 2 is always used for back-to-back. It could be used for PSFCH and S-SSB as well. To remove the FFS bullet for mode 1, I think many others will disagree. Since it is FFS </w:t>
            </w:r>
            <w:r w:rsidR="00782B6D" w:rsidRPr="000D618F">
              <w:rPr>
                <w:rFonts w:ascii="Calibri" w:eastAsia="Malgun Gothic" w:hAnsi="Calibri" w:cs="Calibri"/>
                <w:b/>
                <w:bCs/>
                <w:color w:val="000000" w:themeColor="text1"/>
                <w:sz w:val="22"/>
                <w:lang w:eastAsia="ko-KR"/>
              </w:rPr>
              <w:t>whether</w:t>
            </w:r>
            <w:r w:rsidR="00782B6D" w:rsidRPr="002156B1">
              <w:rPr>
                <w:rFonts w:ascii="Calibri" w:eastAsia="Malgun Gothic" w:hAnsi="Calibri" w:cs="Calibri"/>
                <w:color w:val="000000" w:themeColor="text1"/>
                <w:sz w:val="22"/>
                <w:lang w:eastAsia="ko-KR"/>
              </w:rPr>
              <w:t xml:space="preserve"> </w:t>
            </w:r>
            <w:r w:rsidR="00782B6D" w:rsidRPr="002156B1">
              <w:rPr>
                <w:rFonts w:ascii="Calibri" w:eastAsia="Malgun Gothic" w:hAnsi="Calibri" w:cs="Calibri"/>
                <w:color w:val="0070C0"/>
                <w:sz w:val="22"/>
                <w:lang w:eastAsia="ko-KR"/>
              </w:rPr>
              <w:t>and how…, it is OK to keep it.</w:t>
            </w:r>
          </w:p>
        </w:tc>
      </w:tr>
      <w:tr w:rsidR="00582FB2" w14:paraId="41D12981" w14:textId="77777777" w:rsidTr="006130F6">
        <w:tc>
          <w:tcPr>
            <w:tcW w:w="1696" w:type="dxa"/>
          </w:tcPr>
          <w:p w14:paraId="41D1297F" w14:textId="77777777" w:rsidR="00582FB2" w:rsidRDefault="00D756C3"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C</w:t>
            </w:r>
            <w:r>
              <w:rPr>
                <w:rFonts w:ascii="Calibri" w:eastAsiaTheme="minorEastAsia" w:hAnsi="Calibri" w:cs="Calibri"/>
                <w:sz w:val="22"/>
                <w:lang w:eastAsia="zh-CN"/>
              </w:rPr>
              <w:t>MCC</w:t>
            </w:r>
          </w:p>
        </w:tc>
        <w:tc>
          <w:tcPr>
            <w:tcW w:w="8364" w:type="dxa"/>
          </w:tcPr>
          <w:p w14:paraId="41D12980" w14:textId="77777777" w:rsidR="00582FB2" w:rsidRDefault="00D756C3" w:rsidP="006130F6">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O</w:t>
            </w:r>
            <w:r>
              <w:rPr>
                <w:rFonts w:ascii="Calibri" w:eastAsiaTheme="minorEastAsia" w:hAnsi="Calibri" w:cs="Calibri"/>
                <w:sz w:val="22"/>
                <w:lang w:eastAsia="zh-CN"/>
              </w:rPr>
              <w:t>K</w:t>
            </w:r>
          </w:p>
        </w:tc>
      </w:tr>
      <w:tr w:rsidR="00360435" w14:paraId="41D12984" w14:textId="77777777" w:rsidTr="006130F6">
        <w:tc>
          <w:tcPr>
            <w:tcW w:w="1696" w:type="dxa"/>
          </w:tcPr>
          <w:p w14:paraId="41D12982" w14:textId="77777777" w:rsidR="00360435" w:rsidRDefault="00360435" w:rsidP="00360435">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F</w:t>
            </w:r>
            <w:r>
              <w:rPr>
                <w:rFonts w:ascii="Calibri" w:eastAsiaTheme="minorEastAsia" w:hAnsi="Calibri" w:cs="Calibri"/>
                <w:sz w:val="22"/>
                <w:lang w:eastAsia="zh-CN"/>
              </w:rPr>
              <w:t>ujitsu</w:t>
            </w:r>
          </w:p>
        </w:tc>
        <w:tc>
          <w:tcPr>
            <w:tcW w:w="8364" w:type="dxa"/>
          </w:tcPr>
          <w:p w14:paraId="41D12983" w14:textId="77777777" w:rsidR="00360435" w:rsidRDefault="00360435" w:rsidP="00360435">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fine with the proposals.</w:t>
            </w:r>
          </w:p>
        </w:tc>
      </w:tr>
      <w:tr w:rsidR="00F25C2E" w14:paraId="41D12987" w14:textId="77777777" w:rsidTr="00F25C2E">
        <w:tc>
          <w:tcPr>
            <w:tcW w:w="1696" w:type="dxa"/>
          </w:tcPr>
          <w:p w14:paraId="41D12985"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t>x</w:t>
            </w:r>
            <w:r>
              <w:rPr>
                <w:rFonts w:ascii="Calibri" w:eastAsiaTheme="minorEastAsia" w:hAnsi="Calibri" w:cs="Calibri"/>
                <w:sz w:val="22"/>
                <w:lang w:eastAsia="zh-CN"/>
              </w:rPr>
              <w:t>iaomi</w:t>
            </w:r>
            <w:proofErr w:type="spellEnd"/>
          </w:p>
        </w:tc>
        <w:tc>
          <w:tcPr>
            <w:tcW w:w="8364" w:type="dxa"/>
          </w:tcPr>
          <w:p w14:paraId="41D12986" w14:textId="77777777" w:rsidR="00F25C2E" w:rsidRDefault="00F25C2E" w:rsidP="00675C9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We are generally fine with the proposal.</w:t>
            </w:r>
          </w:p>
        </w:tc>
      </w:tr>
      <w:tr w:rsidR="00F9033A" w14:paraId="7F1429EA" w14:textId="77777777" w:rsidTr="00F25C2E">
        <w:tc>
          <w:tcPr>
            <w:tcW w:w="1696" w:type="dxa"/>
          </w:tcPr>
          <w:p w14:paraId="49CA3AA2" w14:textId="6AD4B876" w:rsidR="00F9033A" w:rsidRDefault="00F9033A" w:rsidP="00F9033A">
            <w:pPr>
              <w:autoSpaceDE w:val="0"/>
              <w:autoSpaceDN w:val="0"/>
              <w:spacing w:after="0" w:line="240" w:lineRule="auto"/>
              <w:jc w:val="both"/>
              <w:rPr>
                <w:rFonts w:ascii="Calibri" w:eastAsiaTheme="minorEastAsia" w:hAnsi="Calibri" w:cs="Calibri"/>
                <w:sz w:val="22"/>
                <w:lang w:eastAsia="zh-CN"/>
              </w:rPr>
            </w:pPr>
            <w:r w:rsidRPr="00630FC0">
              <w:rPr>
                <w:rFonts w:ascii="Calibri" w:eastAsiaTheme="minorEastAsia" w:hAnsi="Calibri" w:cs="Calibri" w:hint="eastAsia"/>
                <w:bCs/>
                <w:sz w:val="22"/>
                <w:lang w:eastAsia="zh-CN"/>
              </w:rPr>
              <w:t>C</w:t>
            </w:r>
            <w:r w:rsidRPr="00630FC0">
              <w:rPr>
                <w:rFonts w:ascii="Calibri" w:eastAsiaTheme="minorEastAsia" w:hAnsi="Calibri" w:cs="Calibri"/>
                <w:bCs/>
                <w:sz w:val="22"/>
                <w:lang w:eastAsia="zh-CN"/>
              </w:rPr>
              <w:t>ATT/GOHIGH</w:t>
            </w:r>
          </w:p>
        </w:tc>
        <w:tc>
          <w:tcPr>
            <w:tcW w:w="8364" w:type="dxa"/>
          </w:tcPr>
          <w:p w14:paraId="6E3840A0" w14:textId="7DB56FFD" w:rsidR="00F9033A" w:rsidRDefault="00F9033A" w:rsidP="00F9033A">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bCs/>
                <w:sz w:val="22"/>
                <w:lang w:eastAsia="zh-CN"/>
              </w:rPr>
              <w:t>We</w:t>
            </w:r>
            <w:r>
              <w:rPr>
                <w:rFonts w:ascii="Calibri" w:eastAsiaTheme="minorEastAsia" w:hAnsi="Calibri" w:cs="Calibri"/>
                <w:bCs/>
                <w:sz w:val="22"/>
                <w:lang w:eastAsia="zh-CN"/>
              </w:rPr>
              <w:t xml:space="preserve"> support proposal 5 and can accept proposal 5-1.</w:t>
            </w:r>
          </w:p>
        </w:tc>
      </w:tr>
      <w:tr w:rsidR="002C2E44" w14:paraId="41D1298A" w14:textId="77777777" w:rsidTr="006130F6">
        <w:tc>
          <w:tcPr>
            <w:tcW w:w="1696" w:type="dxa"/>
          </w:tcPr>
          <w:p w14:paraId="41D12988" w14:textId="77777777" w:rsidR="002C2E44" w:rsidRPr="00F25C2E"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w:t>
            </w:r>
            <w:r>
              <w:rPr>
                <w:rFonts w:ascii="Calibri" w:eastAsiaTheme="minorEastAsia" w:hAnsi="Calibri" w:cs="Calibri"/>
                <w:sz w:val="22"/>
                <w:lang w:eastAsia="zh-CN"/>
              </w:rPr>
              <w:t>amsung</w:t>
            </w:r>
          </w:p>
        </w:tc>
        <w:tc>
          <w:tcPr>
            <w:tcW w:w="8364" w:type="dxa"/>
          </w:tcPr>
          <w:p w14:paraId="41D12989" w14:textId="77777777" w:rsidR="002C2E44" w:rsidRDefault="002C2E44"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W</w:t>
            </w:r>
            <w:r>
              <w:rPr>
                <w:rFonts w:ascii="Calibri" w:eastAsiaTheme="minorEastAsia" w:hAnsi="Calibri" w:cs="Calibri"/>
                <w:sz w:val="22"/>
                <w:lang w:eastAsia="zh-CN"/>
              </w:rPr>
              <w:t>e are generally fine with the proposals.</w:t>
            </w:r>
          </w:p>
        </w:tc>
      </w:tr>
      <w:tr w:rsidR="002C2E44" w14:paraId="41D12990" w14:textId="77777777" w:rsidTr="006130F6">
        <w:tc>
          <w:tcPr>
            <w:tcW w:w="1696" w:type="dxa"/>
          </w:tcPr>
          <w:p w14:paraId="41D1298B" w14:textId="77777777" w:rsidR="002C2E44" w:rsidRDefault="00811017" w:rsidP="002C2E44">
            <w:pPr>
              <w:autoSpaceDE w:val="0"/>
              <w:autoSpaceDN w:val="0"/>
              <w:spacing w:after="0" w:line="240" w:lineRule="auto"/>
              <w:jc w:val="both"/>
              <w:rPr>
                <w:rFonts w:ascii="Calibri" w:eastAsiaTheme="minorEastAsia" w:hAnsi="Calibri" w:cs="Calibri"/>
                <w:sz w:val="22"/>
                <w:lang w:eastAsia="zh-CN"/>
              </w:rPr>
            </w:pPr>
            <w:proofErr w:type="spellStart"/>
            <w:r>
              <w:rPr>
                <w:rFonts w:ascii="Calibri" w:eastAsiaTheme="minorEastAsia" w:hAnsi="Calibri" w:cs="Calibri" w:hint="eastAsia"/>
                <w:sz w:val="22"/>
                <w:lang w:eastAsia="zh-CN"/>
              </w:rPr>
              <w:lastRenderedPageBreak/>
              <w:t>ZTE,Sanechips</w:t>
            </w:r>
            <w:proofErr w:type="spellEnd"/>
          </w:p>
        </w:tc>
        <w:tc>
          <w:tcPr>
            <w:tcW w:w="8364" w:type="dxa"/>
          </w:tcPr>
          <w:p w14:paraId="41D1298C" w14:textId="77777777" w:rsidR="00811017" w:rsidRPr="00670A76" w:rsidRDefault="00811017" w:rsidP="00811017">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41D1298D" w14:textId="77777777" w:rsidR="00811017" w:rsidRPr="0015629B" w:rsidRDefault="00811017" w:rsidP="00811017">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w:t>
            </w:r>
            <w:r w:rsidRPr="00811017">
              <w:rPr>
                <w:rFonts w:asciiTheme="minorHAnsi" w:eastAsiaTheme="minorEastAsia" w:hAnsiTheme="minorHAnsi" w:cstheme="minorHAnsi" w:hint="eastAsia"/>
                <w:color w:val="FF0000"/>
                <w:sz w:val="22"/>
                <w:szCs w:val="22"/>
                <w:lang w:val="en-AU" w:eastAsia="zh-CN"/>
              </w:rPr>
              <w:t>allocation</w:t>
            </w:r>
            <w:r>
              <w:rPr>
                <w:rFonts w:asciiTheme="minorHAnsi" w:eastAsiaTheme="minorEastAsia" w:hAnsiTheme="minorHAnsi" w:cstheme="minorHAnsi" w:hint="eastAsia"/>
                <w:color w:val="00B050"/>
                <w:sz w:val="22"/>
                <w:szCs w:val="22"/>
                <w:lang w:val="en-AU" w:eastAsia="zh-CN"/>
              </w:rPr>
              <w:t>/</w:t>
            </w:r>
            <w:r w:rsidRPr="0015629B">
              <w:rPr>
                <w:rFonts w:asciiTheme="minorHAnsi" w:hAnsiTheme="minorHAnsi" w:cstheme="minorHAnsi"/>
                <w:color w:val="00B050"/>
                <w:sz w:val="22"/>
                <w:szCs w:val="22"/>
                <w:lang w:val="en-AU"/>
              </w:rPr>
              <w:t>selection procedure needs to be updated / enhanced due to channel access</w:t>
            </w:r>
          </w:p>
          <w:p w14:paraId="41D1298E" w14:textId="77777777" w:rsidR="002C2E44" w:rsidRPr="00811017" w:rsidRDefault="002C2E44" w:rsidP="002C2E44">
            <w:pPr>
              <w:autoSpaceDE w:val="0"/>
              <w:autoSpaceDN w:val="0"/>
              <w:spacing w:after="0" w:line="240" w:lineRule="auto"/>
              <w:jc w:val="both"/>
              <w:rPr>
                <w:rFonts w:ascii="Calibri" w:eastAsiaTheme="minorEastAsia" w:hAnsi="Calibri" w:cs="Calibri"/>
                <w:sz w:val="22"/>
                <w:lang w:eastAsia="zh-CN"/>
              </w:rPr>
            </w:pPr>
          </w:p>
          <w:p w14:paraId="5C96D42E" w14:textId="77777777" w:rsidR="00811017" w:rsidRDefault="00811017" w:rsidP="003C356B">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 xml:space="preserve">For Mode 1 RA, we need to take into account resource allocation as well. </w:t>
            </w:r>
            <w:r w:rsidR="003C356B">
              <w:rPr>
                <w:rFonts w:ascii="Calibri" w:eastAsiaTheme="minorEastAsia" w:hAnsi="Calibri" w:cs="Calibri" w:hint="eastAsia"/>
                <w:sz w:val="22"/>
                <w:lang w:eastAsia="zh-CN"/>
              </w:rPr>
              <w:t xml:space="preserve">Is it </w:t>
            </w:r>
            <w:proofErr w:type="gramStart"/>
            <w:r w:rsidR="003C356B">
              <w:rPr>
                <w:rFonts w:ascii="Calibri" w:eastAsiaTheme="minorEastAsia" w:hAnsi="Calibri" w:cs="Calibri" w:hint="eastAsia"/>
                <w:sz w:val="22"/>
                <w:lang w:eastAsia="zh-CN"/>
              </w:rPr>
              <w:t xml:space="preserve">correct </w:t>
            </w:r>
            <w:r>
              <w:rPr>
                <w:rFonts w:ascii="Calibri" w:eastAsiaTheme="minorEastAsia" w:hAnsi="Calibri" w:cs="Calibri" w:hint="eastAsia"/>
                <w:sz w:val="22"/>
                <w:lang w:eastAsia="zh-CN"/>
              </w:rPr>
              <w:t xml:space="preserve"> understanding</w:t>
            </w:r>
            <w:proofErr w:type="gramEnd"/>
            <w:r>
              <w:rPr>
                <w:rFonts w:ascii="Calibri" w:eastAsiaTheme="minorEastAsia" w:hAnsi="Calibri" w:cs="Calibri" w:hint="eastAsia"/>
                <w:sz w:val="22"/>
                <w:lang w:eastAsia="zh-CN"/>
              </w:rPr>
              <w:t xml:space="preserve"> </w:t>
            </w:r>
            <w:r w:rsidR="003C356B">
              <w:rPr>
                <w:rFonts w:ascii="Calibri" w:eastAsiaTheme="minorEastAsia" w:hAnsi="Calibri" w:cs="Calibri" w:hint="eastAsia"/>
                <w:sz w:val="22"/>
                <w:lang w:eastAsia="zh-CN"/>
              </w:rPr>
              <w:t>that</w:t>
            </w:r>
            <w:r>
              <w:rPr>
                <w:rFonts w:ascii="Calibri" w:eastAsiaTheme="minorEastAsia" w:hAnsi="Calibri" w:cs="Calibri" w:hint="eastAsia"/>
                <w:sz w:val="22"/>
                <w:lang w:eastAsia="zh-CN"/>
              </w:rPr>
              <w:t xml:space="preserve"> selection here includes reservation mechanism as well?</w:t>
            </w:r>
          </w:p>
          <w:p w14:paraId="1D6333FE" w14:textId="77777777" w:rsidR="001C5ADC" w:rsidRDefault="001C5ADC" w:rsidP="003C356B">
            <w:pPr>
              <w:autoSpaceDE w:val="0"/>
              <w:autoSpaceDN w:val="0"/>
              <w:spacing w:after="0" w:line="240" w:lineRule="auto"/>
              <w:jc w:val="both"/>
              <w:rPr>
                <w:rFonts w:ascii="Calibri" w:eastAsiaTheme="minorEastAsia" w:hAnsi="Calibri" w:cs="Calibri"/>
                <w:sz w:val="22"/>
                <w:lang w:eastAsia="zh-CN"/>
              </w:rPr>
            </w:pPr>
          </w:p>
          <w:p w14:paraId="41D1298F" w14:textId="52AAE1B3" w:rsidR="001C5ADC" w:rsidRDefault="001C5ADC" w:rsidP="003C356B">
            <w:pPr>
              <w:autoSpaceDE w:val="0"/>
              <w:autoSpaceDN w:val="0"/>
              <w:spacing w:after="0" w:line="240" w:lineRule="auto"/>
              <w:jc w:val="both"/>
              <w:rPr>
                <w:rFonts w:ascii="Calibri" w:eastAsiaTheme="minorEastAsia" w:hAnsi="Calibri" w:cs="Calibri"/>
                <w:sz w:val="22"/>
                <w:lang w:eastAsia="zh-CN"/>
              </w:rPr>
            </w:pPr>
            <w:r w:rsidRPr="001C5ADC">
              <w:rPr>
                <w:rFonts w:ascii="Calibri" w:eastAsiaTheme="minorEastAsia" w:hAnsi="Calibri" w:cs="Calibri"/>
                <w:color w:val="0070C0"/>
                <w:sz w:val="22"/>
                <w:lang w:eastAsia="zh-CN"/>
              </w:rPr>
              <w:t>FL: I will just a generic wording “allocation” instead of “selection”, as this is the term that has always been used.</w:t>
            </w:r>
          </w:p>
        </w:tc>
      </w:tr>
      <w:tr w:rsidR="002C2E44" w14:paraId="41D12993" w14:textId="77777777" w:rsidTr="006130F6">
        <w:tc>
          <w:tcPr>
            <w:tcW w:w="1696" w:type="dxa"/>
          </w:tcPr>
          <w:p w14:paraId="41D12991" w14:textId="6FD6D658" w:rsidR="002C2E44" w:rsidRDefault="00781446"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Ericsson</w:t>
            </w:r>
          </w:p>
        </w:tc>
        <w:tc>
          <w:tcPr>
            <w:tcW w:w="8364" w:type="dxa"/>
          </w:tcPr>
          <w:p w14:paraId="023BD69A" w14:textId="42B9F286" w:rsidR="002C2E44" w:rsidRDefault="00781446"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 xml:space="preserve">We propose to change the wording from “channel access” </w:t>
            </w:r>
            <w:r w:rsidRPr="00781446">
              <w:rPr>
                <w:rFonts w:ascii="Calibri" w:eastAsiaTheme="minorEastAsia" w:hAnsi="Calibri" w:cs="Calibri"/>
                <w:sz w:val="22"/>
                <w:lang w:eastAsia="zh-CN"/>
              </w:rPr>
              <w:sym w:font="Wingdings" w:char="F0E0"/>
            </w:r>
            <w:r>
              <w:rPr>
                <w:rFonts w:ascii="Calibri" w:eastAsiaTheme="minorEastAsia" w:hAnsi="Calibri" w:cs="Calibri"/>
                <w:sz w:val="22"/>
                <w:lang w:eastAsia="zh-CN"/>
              </w:rPr>
              <w:t xml:space="preserve"> “shared spectrum channel access” to make it clearer in the two FFS of proposal 5. Additionally, we also think that the channel access solutions should be try to be common for mode 1 and mode 2 RA.</w:t>
            </w:r>
          </w:p>
          <w:p w14:paraId="5F1AEC59" w14:textId="4243EC6B" w:rsidR="00781446" w:rsidRDefault="00781446" w:rsidP="002C2E44">
            <w:pPr>
              <w:autoSpaceDE w:val="0"/>
              <w:autoSpaceDN w:val="0"/>
              <w:spacing w:after="0" w:line="240" w:lineRule="auto"/>
              <w:jc w:val="both"/>
              <w:rPr>
                <w:rFonts w:ascii="Calibri" w:eastAsiaTheme="minorEastAsia" w:hAnsi="Calibri" w:cs="Calibri"/>
                <w:sz w:val="22"/>
                <w:lang w:eastAsia="zh-CN"/>
              </w:rPr>
            </w:pPr>
          </w:p>
          <w:p w14:paraId="08476BD7" w14:textId="77777777" w:rsidR="00781446" w:rsidRDefault="00781446" w:rsidP="00781446">
            <w:pPr>
              <w:autoSpaceDE w:val="0"/>
              <w:autoSpaceDN w:val="0"/>
              <w:spacing w:after="0" w:line="240" w:lineRule="auto"/>
              <w:jc w:val="both"/>
              <w:rPr>
                <w:rFonts w:ascii="Calibri" w:hAnsi="Calibri" w:cs="Calibri"/>
                <w:b/>
                <w:bCs/>
                <w:color w:val="000000" w:themeColor="text1"/>
                <w:sz w:val="22"/>
              </w:rPr>
            </w:pPr>
            <w:r>
              <w:rPr>
                <w:rFonts w:ascii="Calibri" w:hAnsi="Calibri" w:cs="Calibri"/>
                <w:b/>
                <w:bCs/>
                <w:color w:val="000000" w:themeColor="text1"/>
                <w:sz w:val="22"/>
                <w:highlight w:val="yellow"/>
              </w:rPr>
              <w:t>Proposal 5 (IV):</w:t>
            </w:r>
            <w:r>
              <w:rPr>
                <w:rFonts w:ascii="Calibri" w:hAnsi="Calibri" w:cs="Calibri"/>
                <w:b/>
                <w:bCs/>
                <w:color w:val="000000" w:themeColor="text1"/>
                <w:sz w:val="22"/>
              </w:rPr>
              <w:t xml:space="preserve"> </w:t>
            </w:r>
          </w:p>
          <w:p w14:paraId="3700CC88" w14:textId="77777777" w:rsidR="00781446" w:rsidRPr="00670A76" w:rsidRDefault="00781446" w:rsidP="00781446">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34B34470" w14:textId="7A4887B8" w:rsidR="00781446" w:rsidRPr="0015629B" w:rsidRDefault="00781446" w:rsidP="00781446">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selection procedure needs to be updated / enhanced due to </w:t>
            </w:r>
            <w:r w:rsidRPr="00781446">
              <w:rPr>
                <w:rFonts w:asciiTheme="minorHAnsi" w:hAnsiTheme="minorHAnsi" w:cstheme="minorHAnsi"/>
                <w:color w:val="FF0000"/>
                <w:sz w:val="22"/>
                <w:szCs w:val="22"/>
                <w:lang w:val="en-AU"/>
              </w:rPr>
              <w:t>shared spectrum</w:t>
            </w:r>
            <w:r>
              <w:rPr>
                <w:rFonts w:asciiTheme="minorHAnsi" w:hAnsiTheme="minorHAnsi" w:cstheme="minorHAnsi"/>
                <w:color w:val="00B050"/>
                <w:sz w:val="22"/>
                <w:szCs w:val="22"/>
                <w:lang w:val="en-AU"/>
              </w:rPr>
              <w:t xml:space="preserve"> </w:t>
            </w:r>
            <w:r w:rsidRPr="0015629B">
              <w:rPr>
                <w:rFonts w:asciiTheme="minorHAnsi" w:hAnsiTheme="minorHAnsi" w:cstheme="minorHAnsi"/>
                <w:color w:val="00B050"/>
                <w:sz w:val="22"/>
                <w:szCs w:val="22"/>
                <w:lang w:val="en-AU"/>
              </w:rPr>
              <w:t>channel access</w:t>
            </w:r>
          </w:p>
          <w:p w14:paraId="5C555E05" w14:textId="77777777" w:rsidR="00781446" w:rsidRPr="00911F1A" w:rsidRDefault="00781446" w:rsidP="00781446">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 xml:space="preserve">FFS </w:t>
            </w:r>
            <w:r w:rsidRPr="00911F1A">
              <w:rPr>
                <w:rFonts w:asciiTheme="minorHAnsi" w:hAnsiTheme="minorHAnsi" w:cstheme="minorHAnsi"/>
                <w:strike/>
                <w:color w:val="00B050"/>
                <w:sz w:val="22"/>
                <w:szCs w:val="22"/>
                <w:lang w:val="en-AU"/>
              </w:rPr>
              <w:t>whether/how to handle LBT inter-UE blocking and LBT failures issues in mode 1 RA</w:t>
            </w:r>
          </w:p>
          <w:p w14:paraId="5204BDC8" w14:textId="77777777" w:rsidR="00781446" w:rsidRPr="00911F1A" w:rsidRDefault="00781446" w:rsidP="00781446">
            <w:pPr>
              <w:pStyle w:val="ListParagraph"/>
              <w:numPr>
                <w:ilvl w:val="1"/>
                <w:numId w:val="20"/>
              </w:numPr>
              <w:autoSpaceDE w:val="0"/>
              <w:autoSpaceDN w:val="0"/>
              <w:spacing w:after="0" w:line="240" w:lineRule="auto"/>
              <w:ind w:leftChars="0"/>
              <w:jc w:val="both"/>
              <w:rPr>
                <w:rFonts w:ascii="Calibri" w:hAnsi="Calibri" w:cs="Calibri"/>
                <w:strike/>
                <w:color w:val="00B050"/>
                <w:sz w:val="22"/>
              </w:rPr>
            </w:pPr>
            <w:r w:rsidRPr="00911F1A">
              <w:rPr>
                <w:rFonts w:ascii="Calibri" w:hAnsi="Calibri" w:cs="Calibri"/>
                <w:strike/>
                <w:color w:val="00B050"/>
                <w:sz w:val="22"/>
              </w:rPr>
              <w:t>FFS potential enhancement to SL DG/ CG</w:t>
            </w:r>
          </w:p>
          <w:p w14:paraId="1AF184F0" w14:textId="77777777" w:rsidR="00781446" w:rsidRPr="00670A76" w:rsidRDefault="00781446" w:rsidP="00781446">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SL </w:t>
            </w:r>
            <w:r>
              <w:rPr>
                <w:rFonts w:ascii="Calibri" w:hAnsi="Calibri" w:cs="Calibri"/>
                <w:color w:val="000000" w:themeColor="text1"/>
                <w:sz w:val="22"/>
              </w:rPr>
              <w:t>transmission using the selected and</w:t>
            </w:r>
            <w:r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3E85B884" w14:textId="00186EFB" w:rsidR="00781446" w:rsidRPr="0015629B" w:rsidRDefault="00781446" w:rsidP="00781446">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t>FFS whether</w:t>
            </w:r>
            <w:r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Pr="00781446">
              <w:rPr>
                <w:rFonts w:asciiTheme="minorHAnsi" w:hAnsiTheme="minorHAnsi" w:cstheme="minorHAnsi"/>
                <w:color w:val="FF0000"/>
                <w:sz w:val="22"/>
                <w:szCs w:val="22"/>
                <w:lang w:val="en-AU"/>
              </w:rPr>
              <w:t>shared spectrum</w:t>
            </w:r>
            <w:r w:rsidRPr="00670A76">
              <w:rPr>
                <w:rFonts w:asciiTheme="minorHAnsi" w:hAnsiTheme="minorHAnsi" w:cstheme="minorHAnsi"/>
                <w:color w:val="000000" w:themeColor="text1"/>
                <w:sz w:val="22"/>
                <w:szCs w:val="22"/>
                <w:lang w:val="en-AU"/>
              </w:rPr>
              <w:t xml:space="preserve"> channel access</w:t>
            </w:r>
            <w:r w:rsidRPr="0015629B">
              <w:rPr>
                <w:rFonts w:asciiTheme="minorHAnsi" w:hAnsiTheme="minorHAnsi" w:cstheme="minorHAnsi"/>
                <w:strike/>
                <w:color w:val="00B050"/>
                <w:sz w:val="22"/>
                <w:szCs w:val="22"/>
                <w:lang w:val="en-AU"/>
              </w:rPr>
              <w:t>, including LBT inter-UE blocking, LBT failures, multi-channel access, COT sharing, LBT sensing results, etc.</w:t>
            </w:r>
          </w:p>
          <w:p w14:paraId="2B0464D0" w14:textId="77777777" w:rsidR="00781446" w:rsidRPr="00911F1A" w:rsidRDefault="00781446" w:rsidP="00781446">
            <w:pPr>
              <w:pStyle w:val="ListParagraph"/>
              <w:numPr>
                <w:ilvl w:val="1"/>
                <w:numId w:val="20"/>
              </w:numPr>
              <w:spacing w:after="0" w:line="240" w:lineRule="auto"/>
              <w:ind w:leftChars="0"/>
              <w:jc w:val="both"/>
              <w:rPr>
                <w:rFonts w:asciiTheme="minorHAnsi" w:hAnsiTheme="minorHAnsi" w:cstheme="minorHAnsi"/>
                <w:strike/>
                <w:color w:val="00B050"/>
                <w:sz w:val="22"/>
                <w:szCs w:val="22"/>
              </w:rPr>
            </w:pPr>
            <w:r w:rsidRPr="00911F1A">
              <w:rPr>
                <w:rFonts w:ascii="Calibri" w:hAnsi="Calibri" w:cs="Calibri"/>
                <w:strike/>
                <w:color w:val="00B050"/>
                <w:sz w:val="22"/>
              </w:rPr>
              <w:t>FFS whether sidelink mode 2 operation can be supported / used for band n96 (5.925-7.125 GHz) in the US due to local FCC regulation</w:t>
            </w:r>
          </w:p>
          <w:p w14:paraId="629C56A1" w14:textId="77777777" w:rsid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22B43AE1" w14:textId="77777777" w:rsidR="00781446" w:rsidRDefault="00781446" w:rsidP="00781446">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687AC52A" w14:textId="77777777" w:rsidR="00781446" w:rsidRP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Pr="00670A76">
              <w:rPr>
                <w:rFonts w:ascii="Calibri" w:hAnsi="Calibri" w:cs="Calibri"/>
                <w:color w:val="00B050"/>
                <w:sz w:val="22"/>
              </w:rPr>
              <w:t xml:space="preserve">/how </w:t>
            </w:r>
            <w:r w:rsidRPr="00670A76">
              <w:rPr>
                <w:rFonts w:ascii="Calibri" w:hAnsi="Calibri" w:cs="Calibri"/>
                <w:color w:val="000000" w:themeColor="text1"/>
                <w:sz w:val="22"/>
              </w:rPr>
              <w:t>enhancement is needed between the end of the LBT procedure and the start of the SL transmission to retain channel access</w:t>
            </w:r>
          </w:p>
          <w:p w14:paraId="42D1A168" w14:textId="3F16CB1C" w:rsidR="00781446" w:rsidRPr="00781446" w:rsidRDefault="00781446" w:rsidP="00781446">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781446">
              <w:rPr>
                <w:rFonts w:ascii="Calibri" w:hAnsi="Calibri" w:cs="Calibri"/>
                <w:color w:val="FF0000"/>
                <w:sz w:val="22"/>
              </w:rPr>
              <w:t>RAN1 to strive for a common solution for channel access for Mode 1 and Mode 2</w:t>
            </w:r>
          </w:p>
          <w:p w14:paraId="41D12992" w14:textId="4CA488A4" w:rsidR="00781446" w:rsidRDefault="00781446" w:rsidP="002C2E44">
            <w:pPr>
              <w:autoSpaceDE w:val="0"/>
              <w:autoSpaceDN w:val="0"/>
              <w:spacing w:after="0" w:line="240" w:lineRule="auto"/>
              <w:jc w:val="both"/>
              <w:rPr>
                <w:rFonts w:ascii="Calibri" w:eastAsiaTheme="minorEastAsia" w:hAnsi="Calibri" w:cs="Calibri"/>
                <w:sz w:val="22"/>
                <w:lang w:eastAsia="zh-CN"/>
              </w:rPr>
            </w:pPr>
          </w:p>
        </w:tc>
      </w:tr>
      <w:tr w:rsidR="00B3508F" w14:paraId="1FF0A67F" w14:textId="77777777" w:rsidTr="006130F6">
        <w:tc>
          <w:tcPr>
            <w:tcW w:w="1696" w:type="dxa"/>
          </w:tcPr>
          <w:p w14:paraId="5C9BCEAB" w14:textId="168C6C64" w:rsidR="00B3508F" w:rsidRDefault="00B3508F"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hint="eastAsia"/>
                <w:sz w:val="22"/>
                <w:lang w:eastAsia="zh-CN"/>
              </w:rPr>
              <w:t>Sharp</w:t>
            </w:r>
          </w:p>
        </w:tc>
        <w:tc>
          <w:tcPr>
            <w:tcW w:w="8364" w:type="dxa"/>
          </w:tcPr>
          <w:p w14:paraId="60545FEB" w14:textId="4249BB00" w:rsidR="00B3508F" w:rsidRDefault="00B3508F" w:rsidP="002C2E44">
            <w:pPr>
              <w:autoSpaceDE w:val="0"/>
              <w:autoSpaceDN w:val="0"/>
              <w:spacing w:after="0" w:line="240" w:lineRule="auto"/>
              <w:jc w:val="both"/>
              <w:rPr>
                <w:rFonts w:ascii="Calibri" w:eastAsiaTheme="minorEastAsia" w:hAnsi="Calibri" w:cs="Calibri"/>
                <w:sz w:val="22"/>
                <w:lang w:eastAsia="zh-CN"/>
              </w:rPr>
            </w:pPr>
            <w:r>
              <w:rPr>
                <w:rFonts w:ascii="Calibri" w:eastAsiaTheme="minorEastAsia" w:hAnsi="Calibri" w:cs="Calibri"/>
                <w:sz w:val="22"/>
                <w:lang w:eastAsia="zh-CN"/>
              </w:rPr>
              <w:t>W</w:t>
            </w:r>
            <w:r>
              <w:rPr>
                <w:rFonts w:ascii="Calibri" w:eastAsiaTheme="minorEastAsia" w:hAnsi="Calibri" w:cs="Calibri" w:hint="eastAsia"/>
                <w:sz w:val="22"/>
                <w:lang w:eastAsia="zh-CN"/>
              </w:rPr>
              <w:t>e support proposal 5.</w:t>
            </w:r>
          </w:p>
        </w:tc>
      </w:tr>
    </w:tbl>
    <w:p w14:paraId="41D12994" w14:textId="77777777" w:rsidR="00582FB2" w:rsidRPr="00582FB2" w:rsidRDefault="00582FB2">
      <w:pPr>
        <w:autoSpaceDE w:val="0"/>
        <w:autoSpaceDN w:val="0"/>
        <w:spacing w:after="0" w:line="240" w:lineRule="auto"/>
        <w:jc w:val="both"/>
        <w:rPr>
          <w:rFonts w:ascii="Calibri" w:hAnsi="Calibri" w:cs="Calibri"/>
          <w:color w:val="FF0000"/>
          <w:sz w:val="22"/>
        </w:rPr>
      </w:pPr>
    </w:p>
    <w:p w14:paraId="7AAB274B" w14:textId="772232CE" w:rsidR="000D618F" w:rsidRDefault="000D618F" w:rsidP="000D618F">
      <w:pPr>
        <w:pStyle w:val="Heading3"/>
        <w:spacing w:line="240" w:lineRule="auto"/>
      </w:pPr>
      <w:r>
        <w:t>Proposal for Week 2 Thursday GTW session</w:t>
      </w:r>
    </w:p>
    <w:p w14:paraId="76040E35" w14:textId="77777777" w:rsidR="000D618F" w:rsidRPr="000D618F" w:rsidRDefault="000D618F" w:rsidP="000D618F">
      <w:pPr>
        <w:spacing w:after="0"/>
      </w:pPr>
    </w:p>
    <w:p w14:paraId="74358C99" w14:textId="376C5F53" w:rsidR="000D618F" w:rsidRPr="00767E79" w:rsidRDefault="000D618F" w:rsidP="000D618F">
      <w:pPr>
        <w:autoSpaceDE w:val="0"/>
        <w:autoSpaceDN w:val="0"/>
        <w:spacing w:after="0" w:line="240" w:lineRule="auto"/>
        <w:jc w:val="both"/>
        <w:rPr>
          <w:rFonts w:ascii="Calibri" w:hAnsi="Calibri" w:cs="Calibri"/>
          <w:b/>
          <w:bCs/>
          <w:color w:val="000000" w:themeColor="text1"/>
          <w:sz w:val="22"/>
        </w:rPr>
      </w:pPr>
      <w:r w:rsidRPr="00767E79">
        <w:rPr>
          <w:rFonts w:ascii="Calibri" w:hAnsi="Calibri" w:cs="Calibri"/>
          <w:b/>
          <w:bCs/>
          <w:color w:val="000000" w:themeColor="text1"/>
          <w:sz w:val="22"/>
        </w:rPr>
        <w:lastRenderedPageBreak/>
        <w:t xml:space="preserve">Proposal 5 (V): </w:t>
      </w:r>
    </w:p>
    <w:p w14:paraId="455FC3A4" w14:textId="77777777" w:rsidR="000D618F" w:rsidRPr="00767E79"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767E79">
        <w:rPr>
          <w:rFonts w:ascii="Calibri" w:hAnsi="Calibri" w:cs="Calibri"/>
          <w:color w:val="000000" w:themeColor="text1"/>
          <w:sz w:val="22"/>
        </w:rPr>
        <w:t>The existing sidelink mode 1 RA including dynamic grant, Type 1 and Type 2 configured grants are supported as a baseline for sidelink operation in a shared carrier</w:t>
      </w:r>
      <w:r w:rsidRPr="00767E79">
        <w:rPr>
          <w:rFonts w:ascii="Calibri" w:hAnsi="Calibri" w:cs="Calibri"/>
          <w:color w:val="00B050"/>
          <w:sz w:val="22"/>
        </w:rPr>
        <w:t>, subject to applicable regional regulations</w:t>
      </w:r>
      <w:r w:rsidRPr="00767E79">
        <w:rPr>
          <w:rFonts w:ascii="Calibri" w:hAnsi="Calibri" w:cs="Calibri"/>
          <w:color w:val="000000" w:themeColor="text1"/>
          <w:sz w:val="22"/>
        </w:rPr>
        <w:t>. In dynamic channel access, SL UE performs Type 1 or one of the Type 2 LBTs before SL</w:t>
      </w:r>
      <w:r w:rsidRPr="00767E79">
        <w:rPr>
          <w:rFonts w:ascii="Calibri" w:hAnsi="Calibri" w:cs="Calibri"/>
          <w:strike/>
          <w:color w:val="000000" w:themeColor="text1"/>
          <w:sz w:val="22"/>
        </w:rPr>
        <w:t xml:space="preserve"> </w:t>
      </w:r>
      <w:r w:rsidRPr="00767E79">
        <w:rPr>
          <w:rFonts w:ascii="Calibri" w:hAnsi="Calibri" w:cs="Calibri"/>
          <w:color w:val="000000" w:themeColor="text1"/>
          <w:sz w:val="22"/>
        </w:rPr>
        <w:t xml:space="preserve">transmission using the allocated resource(s), in compliance with </w:t>
      </w:r>
      <w:r w:rsidRPr="00767E79">
        <w:rPr>
          <w:rFonts w:ascii="Calibri" w:hAnsi="Calibri" w:cs="Calibri"/>
          <w:sz w:val="22"/>
        </w:rPr>
        <w:t>transmission gap and LBT sensing idle time requirements specified in TS37.213</w:t>
      </w:r>
      <w:r w:rsidRPr="00767E79">
        <w:rPr>
          <w:rFonts w:ascii="Calibri" w:hAnsi="Calibri" w:cs="Calibri"/>
          <w:color w:val="000000" w:themeColor="text1"/>
          <w:sz w:val="22"/>
        </w:rPr>
        <w:t>.</w:t>
      </w:r>
    </w:p>
    <w:p w14:paraId="05E1574E" w14:textId="04FBCA5E" w:rsidR="000D618F" w:rsidRPr="00767E79" w:rsidRDefault="000D618F" w:rsidP="000D618F">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767E79">
        <w:rPr>
          <w:rFonts w:asciiTheme="minorHAnsi" w:hAnsiTheme="minorHAnsi" w:cstheme="minorHAnsi"/>
          <w:color w:val="00B050"/>
          <w:sz w:val="22"/>
          <w:szCs w:val="22"/>
          <w:lang w:val="en-AU"/>
        </w:rPr>
        <w:t xml:space="preserve">FFS whether/how mode 1 resource </w:t>
      </w:r>
      <w:r w:rsidR="001C5ADC" w:rsidRPr="00767E79">
        <w:rPr>
          <w:rFonts w:asciiTheme="minorHAnsi" w:hAnsiTheme="minorHAnsi" w:cstheme="minorHAnsi"/>
          <w:color w:val="7030A0"/>
          <w:sz w:val="22"/>
          <w:szCs w:val="22"/>
          <w:lang w:val="en-AU"/>
        </w:rPr>
        <w:t>allocation</w:t>
      </w:r>
      <w:r w:rsidRPr="00767E79">
        <w:rPr>
          <w:rFonts w:asciiTheme="minorHAnsi" w:hAnsiTheme="minorHAnsi" w:cstheme="minorHAnsi"/>
          <w:color w:val="00B050"/>
          <w:sz w:val="22"/>
          <w:szCs w:val="22"/>
          <w:lang w:val="en-AU"/>
        </w:rPr>
        <w:t xml:space="preserve"> </w:t>
      </w:r>
      <w:r w:rsidR="001C5ADC" w:rsidRPr="00767E79">
        <w:rPr>
          <w:rFonts w:asciiTheme="minorHAnsi" w:hAnsiTheme="minorHAnsi" w:cstheme="minorHAnsi"/>
          <w:strike/>
          <w:color w:val="7030A0"/>
          <w:sz w:val="22"/>
          <w:szCs w:val="22"/>
          <w:lang w:val="en-AU"/>
        </w:rPr>
        <w:t xml:space="preserve">selection </w:t>
      </w:r>
      <w:r w:rsidRPr="00767E79">
        <w:rPr>
          <w:rFonts w:asciiTheme="minorHAnsi" w:hAnsiTheme="minorHAnsi" w:cstheme="minorHAnsi"/>
          <w:color w:val="00B050"/>
          <w:sz w:val="22"/>
          <w:szCs w:val="22"/>
          <w:lang w:val="en-AU"/>
        </w:rPr>
        <w:t xml:space="preserve">procedure needs to be updated / enhanced due to </w:t>
      </w:r>
      <w:r w:rsidR="001C5ADC" w:rsidRPr="00767E79">
        <w:rPr>
          <w:rFonts w:asciiTheme="minorHAnsi" w:hAnsiTheme="minorHAnsi" w:cstheme="minorHAnsi"/>
          <w:color w:val="7030A0"/>
          <w:sz w:val="22"/>
          <w:szCs w:val="22"/>
          <w:lang w:val="en-AU"/>
        </w:rPr>
        <w:t xml:space="preserve">shared spectrum </w:t>
      </w:r>
      <w:r w:rsidRPr="00767E79">
        <w:rPr>
          <w:rFonts w:asciiTheme="minorHAnsi" w:hAnsiTheme="minorHAnsi" w:cstheme="minorHAnsi"/>
          <w:color w:val="00B050"/>
          <w:sz w:val="22"/>
          <w:szCs w:val="22"/>
          <w:lang w:val="en-AU"/>
        </w:rPr>
        <w:t>channel access</w:t>
      </w:r>
    </w:p>
    <w:p w14:paraId="18571CCA" w14:textId="77777777" w:rsidR="000D618F" w:rsidRPr="00767E79"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767E79">
        <w:rPr>
          <w:rFonts w:ascii="Calibri" w:hAnsi="Calibri" w:cs="Calibri"/>
          <w:sz w:val="22"/>
        </w:rPr>
        <w:t xml:space="preserve">The existing sidelink </w:t>
      </w:r>
      <w:r w:rsidRPr="00767E79">
        <w:rPr>
          <w:rFonts w:ascii="Calibri" w:hAnsi="Calibri" w:cs="Calibri"/>
          <w:color w:val="000000" w:themeColor="text1"/>
          <w:sz w:val="22"/>
        </w:rPr>
        <w:t xml:space="preserve">mode 2 RA </w:t>
      </w:r>
      <w:r w:rsidRPr="00767E79">
        <w:rPr>
          <w:rFonts w:ascii="Calibri" w:hAnsi="Calibri" w:cs="Calibri"/>
          <w:sz w:val="22"/>
        </w:rPr>
        <w:t>schemes</w:t>
      </w:r>
      <w:r w:rsidRPr="00767E79">
        <w:rPr>
          <w:rFonts w:ascii="Calibri" w:hAnsi="Calibri" w:cs="Calibri"/>
          <w:color w:val="000000" w:themeColor="text1"/>
          <w:sz w:val="22"/>
        </w:rPr>
        <w:t xml:space="preserve"> are supported as a baseline for sidelink operation in a shared carrier, subject to applicable regional regulations. In dynamic channel access, SL UE performs Type 1 or one of the Type 2 LBTs before SL transmission using the selected and</w:t>
      </w:r>
      <w:r w:rsidRPr="00767E79">
        <w:rPr>
          <w:rFonts w:ascii="Calibri" w:hAnsi="Calibri" w:cs="Calibri"/>
          <w:color w:val="00B050"/>
          <w:sz w:val="22"/>
        </w:rPr>
        <w:t>/or</w:t>
      </w:r>
      <w:r w:rsidRPr="00767E79">
        <w:rPr>
          <w:rFonts w:ascii="Calibri" w:hAnsi="Calibri" w:cs="Calibri"/>
          <w:color w:val="000000" w:themeColor="text1"/>
          <w:sz w:val="22"/>
        </w:rPr>
        <w:t xml:space="preserve"> reserved resources, in compliance with </w:t>
      </w:r>
      <w:r w:rsidRPr="00767E79">
        <w:rPr>
          <w:rFonts w:ascii="Calibri" w:hAnsi="Calibri" w:cs="Calibri"/>
          <w:sz w:val="22"/>
        </w:rPr>
        <w:t>transmission gap and LBT sensing idle time requirements specified in TS37.213</w:t>
      </w:r>
      <w:r w:rsidRPr="00767E79">
        <w:rPr>
          <w:rFonts w:ascii="Calibri" w:hAnsi="Calibri" w:cs="Calibri"/>
          <w:color w:val="000000" w:themeColor="text1"/>
          <w:sz w:val="22"/>
        </w:rPr>
        <w:t>.</w:t>
      </w:r>
    </w:p>
    <w:p w14:paraId="60F8380A" w14:textId="281136B4" w:rsidR="000D618F" w:rsidRPr="00767E79" w:rsidRDefault="000D618F" w:rsidP="000D618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767E79">
        <w:rPr>
          <w:rFonts w:asciiTheme="minorHAnsi" w:hAnsiTheme="minorHAnsi" w:cstheme="minorHAnsi"/>
          <w:color w:val="000000" w:themeColor="text1"/>
          <w:sz w:val="22"/>
          <w:szCs w:val="22"/>
          <w:lang w:val="en-AU"/>
        </w:rPr>
        <w:t>FFS whether</w:t>
      </w:r>
      <w:r w:rsidRPr="00767E79">
        <w:rPr>
          <w:rFonts w:asciiTheme="minorHAnsi" w:hAnsiTheme="minorHAnsi" w:cstheme="minorHAnsi"/>
          <w:color w:val="00B050"/>
          <w:sz w:val="22"/>
          <w:szCs w:val="22"/>
          <w:lang w:val="en-AU"/>
        </w:rPr>
        <w:t>/how</w:t>
      </w:r>
      <w:r w:rsidRPr="00767E79">
        <w:rPr>
          <w:rFonts w:asciiTheme="minorHAnsi" w:hAnsiTheme="minorHAnsi" w:cstheme="minorHAnsi"/>
          <w:color w:val="000000" w:themeColor="text1"/>
          <w:sz w:val="22"/>
          <w:szCs w:val="22"/>
          <w:lang w:val="en-AU"/>
        </w:rPr>
        <w:t xml:space="preserve"> mode 2 resource selection procedure needs to be updated / enhanced due to </w:t>
      </w:r>
      <w:r w:rsidR="001C5ADC" w:rsidRPr="00767E79">
        <w:rPr>
          <w:rFonts w:asciiTheme="minorHAnsi" w:hAnsiTheme="minorHAnsi" w:cstheme="minorHAnsi"/>
          <w:color w:val="7030A0"/>
          <w:sz w:val="22"/>
          <w:szCs w:val="22"/>
          <w:lang w:val="en-AU"/>
        </w:rPr>
        <w:t xml:space="preserve">shared spectrum </w:t>
      </w:r>
      <w:r w:rsidRPr="00767E79">
        <w:rPr>
          <w:rFonts w:asciiTheme="minorHAnsi" w:hAnsiTheme="minorHAnsi" w:cstheme="minorHAnsi"/>
          <w:color w:val="000000" w:themeColor="text1"/>
          <w:sz w:val="22"/>
          <w:szCs w:val="22"/>
          <w:lang w:val="en-AU"/>
        </w:rPr>
        <w:t>channel access</w:t>
      </w:r>
    </w:p>
    <w:p w14:paraId="3E6DCD9E" w14:textId="77777777" w:rsidR="000D618F" w:rsidRPr="00767E79" w:rsidRDefault="000D618F" w:rsidP="000D618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767E79">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157607CF" w14:textId="77777777" w:rsidR="000D618F" w:rsidRPr="00767E79" w:rsidRDefault="000D618F" w:rsidP="000D618F">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767E79">
        <w:rPr>
          <w:rFonts w:asciiTheme="minorHAnsi" w:hAnsiTheme="minorHAnsi" w:cstheme="minorHAnsi"/>
          <w:color w:val="000000" w:themeColor="text1"/>
          <w:sz w:val="22"/>
          <w:szCs w:val="22"/>
        </w:rPr>
        <w:t>channel access, resource allocation and PHY channel design</w:t>
      </w:r>
    </w:p>
    <w:p w14:paraId="6C1648C5" w14:textId="12CDE726" w:rsidR="000D618F" w:rsidRPr="00767E79" w:rsidRDefault="000D618F" w:rsidP="000D618F">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767E79">
        <w:rPr>
          <w:rFonts w:ascii="Calibri" w:hAnsi="Calibri" w:cs="Calibri"/>
          <w:color w:val="000000" w:themeColor="text1"/>
          <w:sz w:val="22"/>
        </w:rPr>
        <w:t>FFS whether</w:t>
      </w:r>
      <w:r w:rsidRPr="00767E79">
        <w:rPr>
          <w:rFonts w:ascii="Calibri" w:hAnsi="Calibri" w:cs="Calibri"/>
          <w:color w:val="00B050"/>
          <w:sz w:val="22"/>
        </w:rPr>
        <w:t xml:space="preserve">/how </w:t>
      </w:r>
      <w:r w:rsidRPr="00767E79">
        <w:rPr>
          <w:rFonts w:ascii="Calibri" w:hAnsi="Calibri" w:cs="Calibri"/>
          <w:color w:val="000000" w:themeColor="text1"/>
          <w:sz w:val="22"/>
        </w:rPr>
        <w:t>enhancement is needed between the end of the LBT procedure and the start of the SL transmission to retain channel access</w:t>
      </w:r>
    </w:p>
    <w:p w14:paraId="00295947" w14:textId="4D529C4F" w:rsidR="001C5ADC" w:rsidRPr="00767E79" w:rsidRDefault="001C5ADC" w:rsidP="000D618F">
      <w:pPr>
        <w:pStyle w:val="ListParagraph"/>
        <w:numPr>
          <w:ilvl w:val="0"/>
          <w:numId w:val="20"/>
        </w:numPr>
        <w:spacing w:after="0" w:line="240" w:lineRule="auto"/>
        <w:ind w:leftChars="0"/>
        <w:jc w:val="both"/>
        <w:rPr>
          <w:rFonts w:asciiTheme="minorHAnsi" w:hAnsiTheme="minorHAnsi" w:cstheme="minorHAnsi"/>
          <w:color w:val="7030A0"/>
          <w:sz w:val="22"/>
          <w:szCs w:val="22"/>
        </w:rPr>
      </w:pPr>
      <w:r w:rsidRPr="00767E79">
        <w:rPr>
          <w:rFonts w:ascii="Calibri" w:hAnsi="Calibri" w:cs="Calibri"/>
          <w:color w:val="7030A0"/>
          <w:sz w:val="22"/>
        </w:rPr>
        <w:t>RAN1 to strive for a common solution for channel access for Mode 1 and Mode 2</w:t>
      </w:r>
    </w:p>
    <w:p w14:paraId="2DF28CBA" w14:textId="77777777" w:rsidR="000D618F" w:rsidRPr="00767E79" w:rsidRDefault="000D618F" w:rsidP="000D618F">
      <w:pPr>
        <w:autoSpaceDE w:val="0"/>
        <w:autoSpaceDN w:val="0"/>
        <w:spacing w:after="0" w:line="240" w:lineRule="auto"/>
        <w:jc w:val="both"/>
        <w:rPr>
          <w:rFonts w:ascii="Calibri" w:hAnsi="Calibri" w:cs="Calibri"/>
          <w:color w:val="FF0000"/>
          <w:sz w:val="22"/>
        </w:rPr>
      </w:pPr>
    </w:p>
    <w:p w14:paraId="4D0D896C" w14:textId="77777777" w:rsidR="000D618F" w:rsidRDefault="000D618F" w:rsidP="000D618F">
      <w:pPr>
        <w:autoSpaceDE w:val="0"/>
        <w:autoSpaceDN w:val="0"/>
        <w:spacing w:after="0" w:line="240" w:lineRule="auto"/>
        <w:jc w:val="both"/>
        <w:rPr>
          <w:rFonts w:ascii="Calibri" w:hAnsi="Calibri" w:cs="Calibri"/>
          <w:b/>
          <w:bCs/>
          <w:color w:val="000000" w:themeColor="text1"/>
          <w:sz w:val="22"/>
        </w:rPr>
      </w:pPr>
      <w:r w:rsidRPr="00767E79">
        <w:rPr>
          <w:rFonts w:ascii="Calibri" w:hAnsi="Calibri" w:cs="Calibri"/>
          <w:b/>
          <w:bCs/>
          <w:color w:val="000000" w:themeColor="text1"/>
          <w:sz w:val="22"/>
        </w:rPr>
        <w:t>Proposal 5-1 (I):</w:t>
      </w:r>
      <w:r>
        <w:rPr>
          <w:rFonts w:ascii="Calibri" w:hAnsi="Calibri" w:cs="Calibri"/>
          <w:b/>
          <w:bCs/>
          <w:color w:val="000000" w:themeColor="text1"/>
          <w:sz w:val="22"/>
        </w:rPr>
        <w:t xml:space="preserve"> </w:t>
      </w:r>
    </w:p>
    <w:p w14:paraId="1B5DC383" w14:textId="0DB0784A" w:rsidR="000D618F" w:rsidRDefault="000D618F" w:rsidP="000D618F">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15629B">
        <w:rPr>
          <w:rFonts w:ascii="Calibri" w:hAnsi="Calibri" w:cs="Calibri"/>
          <w:color w:val="000000" w:themeColor="text1"/>
          <w:sz w:val="22"/>
        </w:rPr>
        <w:t xml:space="preserve">FFS whether sidelink mode 2 operation </w:t>
      </w:r>
      <w:r w:rsidRPr="001633D5">
        <w:rPr>
          <w:rFonts w:ascii="Calibri" w:hAnsi="Calibri" w:cs="Calibri"/>
          <w:color w:val="00B050"/>
          <w:sz w:val="22"/>
        </w:rPr>
        <w:t xml:space="preserve">is not </w:t>
      </w:r>
      <w:r>
        <w:rPr>
          <w:rFonts w:ascii="Calibri" w:hAnsi="Calibri" w:cs="Calibri"/>
          <w:color w:val="000000" w:themeColor="text1"/>
          <w:sz w:val="22"/>
        </w:rPr>
        <w:t>supported / used for band n96 (5.925-7.125 GHz) in the US (due to local FCC regulation</w:t>
      </w:r>
      <w:r w:rsidRPr="001633D5">
        <w:rPr>
          <w:rFonts w:ascii="Calibri" w:hAnsi="Calibri" w:cs="Calibri"/>
          <w:color w:val="00B050"/>
          <w:sz w:val="22"/>
        </w:rPr>
        <w:t>), Canada (ISED RSS-428</w:t>
      </w:r>
      <w:r>
        <w:rPr>
          <w:rFonts w:ascii="Calibri" w:hAnsi="Calibri" w:cs="Calibri"/>
          <w:color w:val="000000" w:themeColor="text1"/>
          <w:sz w:val="22"/>
        </w:rPr>
        <w:t>)</w:t>
      </w:r>
    </w:p>
    <w:p w14:paraId="41D12995" w14:textId="74909A81" w:rsidR="00582FB2" w:rsidRDefault="00582FB2">
      <w:pPr>
        <w:autoSpaceDE w:val="0"/>
        <w:autoSpaceDN w:val="0"/>
        <w:spacing w:after="0" w:line="240" w:lineRule="auto"/>
        <w:jc w:val="both"/>
        <w:rPr>
          <w:rFonts w:ascii="Calibri" w:hAnsi="Calibri" w:cs="Calibri"/>
          <w:color w:val="FF0000"/>
          <w:sz w:val="22"/>
        </w:rPr>
      </w:pPr>
    </w:p>
    <w:p w14:paraId="7A8B6AA8" w14:textId="77777777" w:rsidR="00767E79" w:rsidRDefault="00767E79" w:rsidP="00767E79">
      <w:pPr>
        <w:pStyle w:val="Heading3"/>
        <w:spacing w:line="240" w:lineRule="auto"/>
      </w:pPr>
      <w:r>
        <w:t>Proposal for Week 2 Friday GTW session</w:t>
      </w:r>
    </w:p>
    <w:p w14:paraId="55943BEB" w14:textId="1D44EFF9" w:rsidR="00286817" w:rsidRDefault="00286817" w:rsidP="00767E79">
      <w:pPr>
        <w:autoSpaceDE w:val="0"/>
        <w:autoSpaceDN w:val="0"/>
        <w:spacing w:after="0" w:line="240" w:lineRule="auto"/>
        <w:jc w:val="both"/>
        <w:rPr>
          <w:rFonts w:ascii="Calibri" w:hAnsi="Calibri" w:cs="Calibri"/>
          <w:b/>
          <w:bCs/>
          <w:color w:val="000000" w:themeColor="text1"/>
          <w:sz w:val="22"/>
          <w:highlight w:val="yellow"/>
        </w:rPr>
      </w:pP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54"/>
        <w:gridCol w:w="8359"/>
      </w:tblGrid>
      <w:tr w:rsidR="00BA214A" w:rsidRPr="00BA214A" w14:paraId="29FA80BA" w14:textId="77777777" w:rsidTr="00BA214A">
        <w:tc>
          <w:tcPr>
            <w:tcW w:w="1554" w:type="dxa"/>
            <w:tcMar>
              <w:top w:w="0" w:type="dxa"/>
              <w:left w:w="108" w:type="dxa"/>
              <w:bottom w:w="0" w:type="dxa"/>
              <w:right w:w="108" w:type="dxa"/>
            </w:tcMar>
            <w:hideMark/>
          </w:tcPr>
          <w:p w14:paraId="44373CBC" w14:textId="77777777" w:rsidR="00BA214A" w:rsidRPr="00BA214A" w:rsidRDefault="00BA214A" w:rsidP="00BA214A">
            <w:pPr>
              <w:autoSpaceDE w:val="0"/>
              <w:autoSpaceDN w:val="0"/>
              <w:spacing w:after="0" w:line="240" w:lineRule="auto"/>
              <w:rPr>
                <w:rFonts w:asciiTheme="minorHAnsi" w:hAnsiTheme="minorHAnsi" w:cstheme="minorHAnsi"/>
                <w:sz w:val="22"/>
                <w:szCs w:val="22"/>
                <w:lang w:val="en-US" w:eastAsia="zh-TW"/>
              </w:rPr>
            </w:pPr>
            <w:r w:rsidRPr="00BA214A">
              <w:rPr>
                <w:rStyle w:val="Strong"/>
                <w:rFonts w:asciiTheme="minorHAnsi" w:hAnsiTheme="minorHAnsi" w:cstheme="minorHAnsi"/>
                <w:sz w:val="22"/>
                <w:szCs w:val="22"/>
                <w:lang w:eastAsia="zh-TW"/>
              </w:rPr>
              <w:t>Company</w:t>
            </w:r>
          </w:p>
        </w:tc>
        <w:tc>
          <w:tcPr>
            <w:tcW w:w="8359" w:type="dxa"/>
            <w:tcMar>
              <w:top w:w="0" w:type="dxa"/>
              <w:left w:w="108" w:type="dxa"/>
              <w:bottom w:w="0" w:type="dxa"/>
              <w:right w:w="108" w:type="dxa"/>
            </w:tcMar>
            <w:hideMark/>
          </w:tcPr>
          <w:p w14:paraId="1621CE78"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Style w:val="Strong"/>
                <w:rFonts w:asciiTheme="minorHAnsi" w:hAnsiTheme="minorHAnsi" w:cstheme="minorHAnsi"/>
                <w:sz w:val="22"/>
                <w:szCs w:val="22"/>
                <w:lang w:eastAsia="zh-TW"/>
              </w:rPr>
              <w:t>Comments</w:t>
            </w:r>
          </w:p>
        </w:tc>
      </w:tr>
      <w:tr w:rsidR="00BA214A" w:rsidRPr="00BA214A" w14:paraId="2693B931" w14:textId="77777777" w:rsidTr="00BA214A">
        <w:tc>
          <w:tcPr>
            <w:tcW w:w="1554" w:type="dxa"/>
            <w:tcMar>
              <w:top w:w="0" w:type="dxa"/>
              <w:left w:w="108" w:type="dxa"/>
              <w:bottom w:w="0" w:type="dxa"/>
              <w:right w:w="108" w:type="dxa"/>
            </w:tcMar>
            <w:hideMark/>
          </w:tcPr>
          <w:p w14:paraId="0A291CB7"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Qualcomm</w:t>
            </w:r>
          </w:p>
        </w:tc>
        <w:tc>
          <w:tcPr>
            <w:tcW w:w="8359" w:type="dxa"/>
            <w:tcMar>
              <w:top w:w="0" w:type="dxa"/>
              <w:left w:w="108" w:type="dxa"/>
              <w:bottom w:w="0" w:type="dxa"/>
              <w:right w:w="108" w:type="dxa"/>
            </w:tcMar>
            <w:hideMark/>
          </w:tcPr>
          <w:p w14:paraId="663F5459"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w:t>
            </w:r>
          </w:p>
        </w:tc>
      </w:tr>
      <w:tr w:rsidR="00BA214A" w:rsidRPr="00BA214A" w14:paraId="04007859" w14:textId="77777777" w:rsidTr="00BA214A">
        <w:tc>
          <w:tcPr>
            <w:tcW w:w="1554" w:type="dxa"/>
            <w:tcMar>
              <w:top w:w="0" w:type="dxa"/>
              <w:left w:w="108" w:type="dxa"/>
              <w:bottom w:w="0" w:type="dxa"/>
              <w:right w:w="108" w:type="dxa"/>
            </w:tcMar>
            <w:hideMark/>
          </w:tcPr>
          <w:p w14:paraId="0C3464FF"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Bosch</w:t>
            </w:r>
          </w:p>
        </w:tc>
        <w:tc>
          <w:tcPr>
            <w:tcW w:w="8359" w:type="dxa"/>
            <w:tcMar>
              <w:top w:w="0" w:type="dxa"/>
              <w:left w:w="108" w:type="dxa"/>
              <w:bottom w:w="0" w:type="dxa"/>
              <w:right w:w="108" w:type="dxa"/>
            </w:tcMar>
            <w:hideMark/>
          </w:tcPr>
          <w:p w14:paraId="51133618"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 with minor comment:</w:t>
            </w:r>
          </w:p>
          <w:p w14:paraId="6FAE774E" w14:textId="77777777" w:rsid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We recommend adding “at least” in front of dynamic channel access: “</w:t>
            </w:r>
            <w:r w:rsidRPr="00BA214A">
              <w:rPr>
                <w:rFonts w:asciiTheme="minorHAnsi" w:hAnsiTheme="minorHAnsi" w:cstheme="minorHAnsi"/>
                <w:color w:val="FF0000"/>
                <w:sz w:val="22"/>
                <w:szCs w:val="22"/>
                <w:lang w:eastAsia="zh-TW"/>
              </w:rPr>
              <w:t>At least i</w:t>
            </w:r>
            <w:r w:rsidRPr="00BA214A">
              <w:rPr>
                <w:rFonts w:asciiTheme="minorHAnsi" w:hAnsiTheme="minorHAnsi" w:cstheme="minorHAnsi"/>
                <w:color w:val="000000"/>
                <w:sz w:val="22"/>
                <w:szCs w:val="22"/>
                <w:lang w:eastAsia="zh-TW"/>
              </w:rPr>
              <w:t>n dynamic channel access, SL UE performs Type 1 or one of the Type 2 LBTs before SL transmission using the selected and</w:t>
            </w:r>
            <w:r w:rsidRPr="00BA214A">
              <w:rPr>
                <w:rFonts w:asciiTheme="minorHAnsi" w:hAnsiTheme="minorHAnsi" w:cstheme="minorHAnsi"/>
                <w:color w:val="00B050"/>
                <w:sz w:val="22"/>
                <w:szCs w:val="22"/>
                <w:lang w:eastAsia="zh-TW"/>
              </w:rPr>
              <w:t>/or</w:t>
            </w:r>
            <w:r w:rsidRPr="00BA214A">
              <w:rPr>
                <w:rFonts w:asciiTheme="minorHAnsi" w:hAnsiTheme="minorHAnsi" w:cstheme="minorHAnsi"/>
                <w:color w:val="000000"/>
                <w:sz w:val="22"/>
                <w:szCs w:val="22"/>
                <w:lang w:eastAsia="zh-TW"/>
              </w:rPr>
              <w:t xml:space="preserve"> reserved resources, in compliance with </w:t>
            </w:r>
            <w:r w:rsidRPr="00BA214A">
              <w:rPr>
                <w:rFonts w:asciiTheme="minorHAnsi" w:hAnsiTheme="minorHAnsi" w:cstheme="minorHAnsi"/>
                <w:sz w:val="22"/>
                <w:szCs w:val="22"/>
                <w:lang w:eastAsia="zh-TW"/>
              </w:rPr>
              <w:t>transmission gap and LBT sensing idle time requirements specified in TS37.213</w:t>
            </w:r>
            <w:r w:rsidRPr="00BA214A">
              <w:rPr>
                <w:rFonts w:asciiTheme="minorHAnsi" w:hAnsiTheme="minorHAnsi" w:cstheme="minorHAnsi"/>
                <w:color w:val="000000"/>
                <w:sz w:val="22"/>
                <w:szCs w:val="22"/>
                <w:lang w:eastAsia="zh-TW"/>
              </w:rPr>
              <w:t>.</w:t>
            </w:r>
            <w:r w:rsidRPr="00BA214A">
              <w:rPr>
                <w:rFonts w:asciiTheme="minorHAnsi" w:hAnsiTheme="minorHAnsi" w:cstheme="minorHAnsi"/>
                <w:sz w:val="22"/>
                <w:szCs w:val="22"/>
                <w:lang w:eastAsia="zh-TW"/>
              </w:rPr>
              <w:t xml:space="preserve"> </w:t>
            </w:r>
          </w:p>
          <w:p w14:paraId="6374A5DD" w14:textId="77777777" w:rsidR="00637DBC" w:rsidRDefault="00637DBC" w:rsidP="00BA214A">
            <w:pPr>
              <w:autoSpaceDE w:val="0"/>
              <w:autoSpaceDN w:val="0"/>
              <w:spacing w:after="0" w:line="240" w:lineRule="auto"/>
              <w:rPr>
                <w:rFonts w:asciiTheme="minorHAnsi" w:hAnsiTheme="minorHAnsi" w:cstheme="minorHAnsi"/>
                <w:sz w:val="22"/>
                <w:szCs w:val="22"/>
                <w:lang w:eastAsia="zh-TW"/>
              </w:rPr>
            </w:pPr>
          </w:p>
          <w:p w14:paraId="690F1E0B" w14:textId="2E1E0410" w:rsidR="00637DBC" w:rsidRPr="00BA214A" w:rsidRDefault="00637DBC" w:rsidP="00BA214A">
            <w:pPr>
              <w:autoSpaceDE w:val="0"/>
              <w:autoSpaceDN w:val="0"/>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FL: Adding “at least” in the agreement, I learned that in a very hard way, is generally not a good idea. It can create A LOT of unnecessary confusions and discussions in the future due to different people can have different interpretation. If something needs to be additionally agreed, a new agreement can be made. Without “at least”, it does not preclude anything in the future.</w:t>
            </w:r>
          </w:p>
        </w:tc>
      </w:tr>
      <w:tr w:rsidR="00637DBC" w:rsidRPr="00BA214A" w14:paraId="190F1B5A" w14:textId="77777777" w:rsidTr="00BA214A">
        <w:tc>
          <w:tcPr>
            <w:tcW w:w="1554" w:type="dxa"/>
            <w:tcMar>
              <w:top w:w="0" w:type="dxa"/>
              <w:left w:w="108" w:type="dxa"/>
              <w:bottom w:w="0" w:type="dxa"/>
              <w:right w:w="108" w:type="dxa"/>
            </w:tcMar>
          </w:tcPr>
          <w:p w14:paraId="5DA37459" w14:textId="7DCD9A72" w:rsidR="00637DBC" w:rsidRPr="00BA214A" w:rsidRDefault="00637DBC" w:rsidP="00637DBC">
            <w:pPr>
              <w:autoSpaceDE w:val="0"/>
              <w:autoSpaceDN w:val="0"/>
              <w:spacing w:after="0" w:line="240" w:lineRule="auto"/>
              <w:rPr>
                <w:rFonts w:asciiTheme="minorHAnsi" w:hAnsiTheme="minorHAnsi" w:cstheme="minorHAnsi"/>
                <w:sz w:val="22"/>
                <w:szCs w:val="22"/>
                <w:lang w:eastAsia="zh-TW"/>
              </w:rPr>
            </w:pPr>
            <w:proofErr w:type="spellStart"/>
            <w:r>
              <w:rPr>
                <w:rFonts w:ascii="Calibri" w:hAnsi="Calibri" w:cs="Calibri"/>
                <w:sz w:val="22"/>
                <w:szCs w:val="22"/>
              </w:rPr>
              <w:t>CableLabs</w:t>
            </w:r>
            <w:proofErr w:type="spellEnd"/>
          </w:p>
        </w:tc>
        <w:tc>
          <w:tcPr>
            <w:tcW w:w="8359" w:type="dxa"/>
            <w:tcMar>
              <w:top w:w="0" w:type="dxa"/>
              <w:left w:w="108" w:type="dxa"/>
              <w:bottom w:w="0" w:type="dxa"/>
              <w:right w:w="108" w:type="dxa"/>
            </w:tcMar>
          </w:tcPr>
          <w:p w14:paraId="50A662E2" w14:textId="53AAF21C" w:rsidR="00637DBC" w:rsidRDefault="00637DBC" w:rsidP="00637DBC">
            <w:pPr>
              <w:autoSpaceDE w:val="0"/>
              <w:autoSpaceDN w:val="0"/>
              <w:spacing w:after="0" w:line="240" w:lineRule="auto"/>
              <w:ind w:right="150"/>
              <w:rPr>
                <w:rFonts w:ascii="Calibri" w:hAnsi="Calibri" w:cs="Calibri"/>
                <w:color w:val="FF0000"/>
                <w:sz w:val="22"/>
                <w:szCs w:val="22"/>
              </w:rPr>
            </w:pPr>
            <w:r>
              <w:rPr>
                <w:rFonts w:ascii="Calibri" w:hAnsi="Calibri" w:cs="Calibri"/>
                <w:color w:val="FF0000"/>
                <w:sz w:val="22"/>
                <w:szCs w:val="22"/>
              </w:rPr>
              <w:t>Mode 2 of operation is not supported by US (FCC) and Canada (ISED) in band n96 (U-NII 5/6/7/8 bands.</w:t>
            </w:r>
          </w:p>
          <w:p w14:paraId="62B37151" w14:textId="1A2C5790" w:rsidR="00637DBC" w:rsidRPr="00BA214A" w:rsidRDefault="00637DBC" w:rsidP="00637DBC">
            <w:pPr>
              <w:autoSpaceDE w:val="0"/>
              <w:autoSpaceDN w:val="0"/>
              <w:spacing w:after="0" w:line="240" w:lineRule="auto"/>
              <w:rPr>
                <w:rFonts w:asciiTheme="minorHAnsi" w:hAnsiTheme="minorHAnsi" w:cstheme="minorHAnsi"/>
                <w:sz w:val="22"/>
                <w:szCs w:val="22"/>
                <w:lang w:eastAsia="zh-TW"/>
              </w:rPr>
            </w:pPr>
            <w:r>
              <w:rPr>
                <w:rFonts w:ascii="Calibri" w:hAnsi="Calibri" w:cs="Calibri"/>
                <w:color w:val="FF0000"/>
                <w:sz w:val="22"/>
                <w:szCs w:val="22"/>
              </w:rPr>
              <w:t xml:space="preserve">Note: more details on FCC limitations on </w:t>
            </w:r>
            <w:proofErr w:type="gramStart"/>
            <w:r>
              <w:rPr>
                <w:rFonts w:ascii="Calibri" w:hAnsi="Calibri" w:cs="Calibri"/>
                <w:color w:val="FF0000"/>
                <w:sz w:val="22"/>
                <w:szCs w:val="22"/>
              </w:rPr>
              <w:t>UE to UE</w:t>
            </w:r>
            <w:proofErr w:type="gramEnd"/>
            <w:r>
              <w:rPr>
                <w:rFonts w:ascii="Calibri" w:hAnsi="Calibri" w:cs="Calibri"/>
                <w:color w:val="FF0000"/>
                <w:sz w:val="22"/>
                <w:szCs w:val="22"/>
              </w:rPr>
              <w:t xml:space="preserve"> device communication (n96) are presented in R1-220484. ISED (Canada) replicates US regulations in n96 (with some minor differences) but prohibits UE to UE device communication in n96, per RSS-248 issue 2, section #4.8.3, the public comments phase getting completed on 07/15/2022.</w:t>
            </w:r>
          </w:p>
        </w:tc>
      </w:tr>
      <w:tr w:rsidR="00BA214A" w:rsidRPr="00BA214A" w14:paraId="5FC1CADD" w14:textId="77777777" w:rsidTr="00BA214A">
        <w:tc>
          <w:tcPr>
            <w:tcW w:w="1554" w:type="dxa"/>
            <w:tcMar>
              <w:top w:w="0" w:type="dxa"/>
              <w:left w:w="108" w:type="dxa"/>
              <w:bottom w:w="0" w:type="dxa"/>
              <w:right w:w="108" w:type="dxa"/>
            </w:tcMar>
            <w:hideMark/>
          </w:tcPr>
          <w:p w14:paraId="21159479"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Intel</w:t>
            </w:r>
          </w:p>
        </w:tc>
        <w:tc>
          <w:tcPr>
            <w:tcW w:w="8359" w:type="dxa"/>
            <w:tcMar>
              <w:top w:w="0" w:type="dxa"/>
              <w:left w:w="108" w:type="dxa"/>
              <w:bottom w:w="0" w:type="dxa"/>
              <w:right w:w="108" w:type="dxa"/>
            </w:tcMar>
            <w:hideMark/>
          </w:tcPr>
          <w:p w14:paraId="53EDAAE4"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w:t>
            </w:r>
          </w:p>
        </w:tc>
      </w:tr>
      <w:tr w:rsidR="00BA214A" w:rsidRPr="00BA214A" w14:paraId="414E42A5" w14:textId="77777777" w:rsidTr="00BA214A">
        <w:tc>
          <w:tcPr>
            <w:tcW w:w="1554" w:type="dxa"/>
            <w:tcMar>
              <w:top w:w="0" w:type="dxa"/>
              <w:left w:w="108" w:type="dxa"/>
              <w:bottom w:w="0" w:type="dxa"/>
              <w:right w:w="108" w:type="dxa"/>
            </w:tcMar>
            <w:hideMark/>
          </w:tcPr>
          <w:p w14:paraId="2890588D"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LGE</w:t>
            </w:r>
          </w:p>
        </w:tc>
        <w:tc>
          <w:tcPr>
            <w:tcW w:w="8359" w:type="dxa"/>
            <w:tcMar>
              <w:top w:w="0" w:type="dxa"/>
              <w:left w:w="108" w:type="dxa"/>
              <w:bottom w:w="0" w:type="dxa"/>
              <w:right w:w="108" w:type="dxa"/>
            </w:tcMar>
            <w:hideMark/>
          </w:tcPr>
          <w:p w14:paraId="44A1F203"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color w:val="7030A0"/>
                <w:sz w:val="22"/>
                <w:szCs w:val="22"/>
                <w:lang w:eastAsia="zh-TW"/>
              </w:rPr>
              <w:t>For progress, support them with question for the consequence.</w:t>
            </w:r>
          </w:p>
          <w:p w14:paraId="13CE404C"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color w:val="7030A0"/>
                <w:sz w:val="22"/>
                <w:szCs w:val="22"/>
                <w:lang w:eastAsia="zh-TW"/>
              </w:rPr>
              <w:t> </w:t>
            </w:r>
          </w:p>
          <w:p w14:paraId="6A8569F7"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color w:val="7030A0"/>
                <w:sz w:val="22"/>
                <w:szCs w:val="22"/>
                <w:lang w:eastAsia="zh-TW"/>
              </w:rPr>
              <w:t xml:space="preserve">In the next meeting, we may need to further discuss whether Mode 2 UE can receive DL channels (e.g., DL discovery burst) or transmit UL channel on unlicensed carrier, and whether or not to consider this case for SL-U design. Unlike Mode 1 UE, since is about </w:t>
            </w:r>
            <w:r w:rsidRPr="00BA214A">
              <w:rPr>
                <w:rFonts w:asciiTheme="minorHAnsi" w:hAnsiTheme="minorHAnsi" w:cstheme="minorHAnsi"/>
                <w:color w:val="7030A0"/>
                <w:sz w:val="22"/>
                <w:szCs w:val="22"/>
                <w:lang w:eastAsia="zh-TW"/>
              </w:rPr>
              <w:lastRenderedPageBreak/>
              <w:t xml:space="preserve">Mode 2 UE, I believe no one can just say the magic sentence which is that </w:t>
            </w:r>
            <w:r w:rsidRPr="00BA214A">
              <w:rPr>
                <w:rFonts w:asciiTheme="minorHAnsi" w:eastAsia="SimSun" w:hAnsiTheme="minorHAnsi" w:cstheme="minorHAnsi"/>
                <w:color w:val="7030A0"/>
                <w:sz w:val="22"/>
                <w:szCs w:val="22"/>
              </w:rPr>
              <w:t>“</w:t>
            </w:r>
            <w:r w:rsidRPr="00BA214A">
              <w:rPr>
                <w:rFonts w:asciiTheme="minorHAnsi" w:hAnsiTheme="minorHAnsi" w:cstheme="minorHAnsi"/>
                <w:color w:val="7030A0"/>
                <w:sz w:val="22"/>
                <w:szCs w:val="22"/>
                <w:lang w:eastAsia="zh-TW"/>
              </w:rPr>
              <w:t>it is out of scope</w:t>
            </w:r>
            <w:r w:rsidRPr="00BA214A">
              <w:rPr>
                <w:rFonts w:asciiTheme="minorHAnsi" w:eastAsia="SimSun" w:hAnsiTheme="minorHAnsi" w:cstheme="minorHAnsi"/>
                <w:color w:val="7030A0"/>
                <w:sz w:val="22"/>
                <w:szCs w:val="22"/>
              </w:rPr>
              <w:t>”</w:t>
            </w:r>
            <w:r w:rsidRPr="00BA214A">
              <w:rPr>
                <w:rFonts w:asciiTheme="minorHAnsi" w:hAnsiTheme="minorHAnsi" w:cstheme="minorHAnsi"/>
                <w:color w:val="7030A0"/>
                <w:sz w:val="22"/>
                <w:szCs w:val="22"/>
                <w:lang w:eastAsia="zh-TW"/>
              </w:rPr>
              <w:t>. This assumption may or may not have impact on the SL-U design.</w:t>
            </w:r>
          </w:p>
          <w:p w14:paraId="1B3F1814" w14:textId="4F4A2799" w:rsidR="00BA214A" w:rsidRDefault="00BA214A" w:rsidP="00BA214A">
            <w:pPr>
              <w:spacing w:after="0" w:line="240" w:lineRule="auto"/>
              <w:rPr>
                <w:rFonts w:asciiTheme="minorHAnsi" w:hAnsiTheme="minorHAnsi" w:cstheme="minorHAnsi"/>
                <w:sz w:val="22"/>
                <w:szCs w:val="22"/>
                <w:lang w:eastAsia="zh-TW"/>
              </w:rPr>
            </w:pPr>
          </w:p>
          <w:p w14:paraId="6ADDF5CA" w14:textId="31C400D7" w:rsidR="005266C8" w:rsidRPr="00635CB2" w:rsidRDefault="005266C8" w:rsidP="00BA214A">
            <w:pPr>
              <w:spacing w:after="0" w:line="240" w:lineRule="auto"/>
              <w:rPr>
                <w:rFonts w:asciiTheme="minorHAnsi" w:hAnsiTheme="minorHAnsi" w:cstheme="minorHAnsi"/>
                <w:color w:val="0070C0"/>
                <w:sz w:val="22"/>
                <w:szCs w:val="22"/>
                <w:lang w:eastAsia="zh-TW"/>
              </w:rPr>
            </w:pPr>
            <w:r w:rsidRPr="00635CB2">
              <w:rPr>
                <w:rFonts w:asciiTheme="minorHAnsi" w:hAnsiTheme="minorHAnsi" w:cstheme="minorHAnsi"/>
                <w:color w:val="0070C0"/>
                <w:sz w:val="22"/>
                <w:szCs w:val="22"/>
                <w:lang w:eastAsia="zh-TW"/>
              </w:rPr>
              <w:t>FL: Sure, anything can be discussed in the next meeting.</w:t>
            </w:r>
          </w:p>
          <w:p w14:paraId="77063CD3" w14:textId="77777777" w:rsidR="005266C8" w:rsidRPr="00BA214A" w:rsidRDefault="005266C8" w:rsidP="00BA214A">
            <w:pPr>
              <w:spacing w:after="0" w:line="240" w:lineRule="auto"/>
              <w:rPr>
                <w:rFonts w:asciiTheme="minorHAnsi" w:hAnsiTheme="minorHAnsi" w:cstheme="minorHAnsi"/>
                <w:sz w:val="22"/>
                <w:szCs w:val="22"/>
                <w:lang w:eastAsia="zh-TW"/>
              </w:rPr>
            </w:pPr>
          </w:p>
          <w:p w14:paraId="0F44708C" w14:textId="77777777" w:rsidR="00BA214A" w:rsidRDefault="00BA214A" w:rsidP="00BA214A">
            <w:pPr>
              <w:spacing w:after="0" w:line="240" w:lineRule="auto"/>
              <w:rPr>
                <w:rFonts w:asciiTheme="minorHAnsi" w:hAnsiTheme="minorHAnsi" w:cstheme="minorHAnsi"/>
                <w:color w:val="7030A0"/>
                <w:sz w:val="22"/>
                <w:szCs w:val="22"/>
                <w:lang w:eastAsia="zh-TW"/>
              </w:rPr>
            </w:pPr>
            <w:r w:rsidRPr="00BA214A">
              <w:rPr>
                <w:rFonts w:asciiTheme="minorHAnsi" w:hAnsiTheme="minorHAnsi" w:cstheme="minorHAnsi"/>
                <w:color w:val="7030A0"/>
                <w:sz w:val="22"/>
                <w:szCs w:val="22"/>
                <w:lang w:eastAsia="zh-TW"/>
              </w:rPr>
              <w:t>On Proposal 5-1, it seems necessary to further discuss whether SL communication scheduled by Mode 1 will apply the Proposal 5-1 as well. To be specific, in Mode 1, even though gNB will schedule SL TX resources, anyway the SL communication is done between UEs.</w:t>
            </w:r>
          </w:p>
          <w:p w14:paraId="2BFEA547" w14:textId="77777777" w:rsidR="005266C8" w:rsidRDefault="005266C8" w:rsidP="00BA214A">
            <w:pPr>
              <w:spacing w:after="0" w:line="240" w:lineRule="auto"/>
              <w:rPr>
                <w:rFonts w:asciiTheme="minorHAnsi" w:hAnsiTheme="minorHAnsi" w:cstheme="minorHAnsi"/>
                <w:sz w:val="22"/>
                <w:szCs w:val="22"/>
                <w:lang w:eastAsia="zh-TW"/>
              </w:rPr>
            </w:pPr>
          </w:p>
          <w:p w14:paraId="25121221" w14:textId="17867C55" w:rsidR="005266C8" w:rsidRPr="00BA214A" w:rsidRDefault="005266C8" w:rsidP="00BA214A">
            <w:pPr>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FL: I understand different people can have different understanding. I can add mode 1 or remove mode 2 from the proposal.</w:t>
            </w:r>
          </w:p>
        </w:tc>
      </w:tr>
      <w:tr w:rsidR="00BA214A" w:rsidRPr="00BA214A" w14:paraId="0C049C1E" w14:textId="77777777" w:rsidTr="00BA214A">
        <w:tc>
          <w:tcPr>
            <w:tcW w:w="1554" w:type="dxa"/>
            <w:tcMar>
              <w:top w:w="0" w:type="dxa"/>
              <w:left w:w="108" w:type="dxa"/>
              <w:bottom w:w="0" w:type="dxa"/>
              <w:right w:w="108" w:type="dxa"/>
            </w:tcMar>
            <w:hideMark/>
          </w:tcPr>
          <w:p w14:paraId="725F98CB"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lastRenderedPageBreak/>
              <w:t>CMCC</w:t>
            </w:r>
          </w:p>
        </w:tc>
        <w:tc>
          <w:tcPr>
            <w:tcW w:w="8359" w:type="dxa"/>
            <w:tcMar>
              <w:top w:w="0" w:type="dxa"/>
              <w:left w:w="108" w:type="dxa"/>
              <w:bottom w:w="0" w:type="dxa"/>
              <w:right w:w="108" w:type="dxa"/>
            </w:tcMar>
            <w:hideMark/>
          </w:tcPr>
          <w:p w14:paraId="58759051"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 with comments.</w:t>
            </w:r>
          </w:p>
          <w:p w14:paraId="312E54E9"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 </w:t>
            </w:r>
          </w:p>
          <w:p w14:paraId="78CAAA9C" w14:textId="77777777" w:rsid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We are fine with this proposal but have questions about the last sub-bullet, in our understanding, why we need this should be clarified, because in SL-U, UE shall perform type 1/2A/2B/2C to access the channel regardless of it is in mode 1 or mode 2 operation, does this mean that gNB may have the possibility to be involved in the channel access procedure even though it cannot initiate a COT? If not so, we think this guideline is not necessary.</w:t>
            </w:r>
          </w:p>
          <w:p w14:paraId="266429DF" w14:textId="77777777" w:rsidR="005266C8" w:rsidRDefault="005266C8" w:rsidP="00BA214A">
            <w:pPr>
              <w:spacing w:after="0" w:line="240" w:lineRule="auto"/>
              <w:rPr>
                <w:rFonts w:asciiTheme="minorHAnsi" w:hAnsiTheme="minorHAnsi" w:cstheme="minorHAnsi"/>
                <w:sz w:val="22"/>
                <w:szCs w:val="22"/>
                <w:lang w:eastAsia="zh-TW"/>
              </w:rPr>
            </w:pPr>
          </w:p>
          <w:p w14:paraId="597C2E2F" w14:textId="0A33127B" w:rsidR="005266C8" w:rsidRPr="00BA214A" w:rsidRDefault="005266C8" w:rsidP="00BA214A">
            <w:pPr>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 xml:space="preserve">FL: I think it is the opposite. Since now, most companies </w:t>
            </w:r>
            <w:r w:rsidR="00635CB2" w:rsidRPr="00635CB2">
              <w:rPr>
                <w:rFonts w:asciiTheme="minorHAnsi" w:hAnsiTheme="minorHAnsi" w:cstheme="minorHAnsi"/>
                <w:color w:val="0070C0"/>
                <w:sz w:val="22"/>
                <w:szCs w:val="22"/>
                <w:lang w:eastAsia="zh-TW"/>
              </w:rPr>
              <w:t>have the same understanding that gNB cannot initiate a COT and shares it with SL UE, then mode 1 UE will need to initiate a COT for its SL transmission, just as for a mode 2 UE. So, the gNB will not have the possible to be involved in the channel access procedure. Maybe I misunderstand your point.</w:t>
            </w:r>
          </w:p>
        </w:tc>
      </w:tr>
      <w:tr w:rsidR="00BA214A" w:rsidRPr="00BA214A" w14:paraId="1AD36625" w14:textId="77777777" w:rsidTr="00BA214A">
        <w:tc>
          <w:tcPr>
            <w:tcW w:w="1554" w:type="dxa"/>
            <w:tcMar>
              <w:top w:w="0" w:type="dxa"/>
              <w:left w:w="108" w:type="dxa"/>
              <w:bottom w:w="0" w:type="dxa"/>
              <w:right w:w="108" w:type="dxa"/>
            </w:tcMar>
            <w:hideMark/>
          </w:tcPr>
          <w:p w14:paraId="27E5D29D"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Futurewei</w:t>
            </w:r>
          </w:p>
        </w:tc>
        <w:tc>
          <w:tcPr>
            <w:tcW w:w="8359" w:type="dxa"/>
            <w:tcMar>
              <w:top w:w="0" w:type="dxa"/>
              <w:left w:w="108" w:type="dxa"/>
              <w:bottom w:w="0" w:type="dxa"/>
              <w:right w:w="108" w:type="dxa"/>
            </w:tcMar>
            <w:hideMark/>
          </w:tcPr>
          <w:p w14:paraId="36CD8EDA"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We support Proposal 5(V) although we think the text “</w:t>
            </w:r>
            <w:r w:rsidRPr="00BA214A">
              <w:rPr>
                <w:rFonts w:asciiTheme="minorHAnsi" w:hAnsiTheme="minorHAnsi" w:cstheme="minorHAnsi"/>
                <w:color w:val="00B050"/>
                <w:sz w:val="22"/>
                <w:szCs w:val="22"/>
                <w:lang w:eastAsia="zh-TW"/>
              </w:rPr>
              <w:t xml:space="preserve">subject to applicable regional regulations” </w:t>
            </w:r>
            <w:r w:rsidRPr="00BA214A">
              <w:rPr>
                <w:rFonts w:asciiTheme="minorHAnsi" w:hAnsiTheme="minorHAnsi" w:cstheme="minorHAnsi"/>
                <w:sz w:val="22"/>
                <w:szCs w:val="22"/>
                <w:lang w:eastAsia="zh-TW"/>
              </w:rPr>
              <w:t>added is unnecessary as the specs have nothing to do with the regional regulations. Such text will not be included in the specs anyways.</w:t>
            </w:r>
          </w:p>
          <w:p w14:paraId="06EE156B"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 </w:t>
            </w:r>
          </w:p>
          <w:p w14:paraId="76B863A3"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For Proposal 5-1(I), we think the proposal may be outside the scope of RAN1. But we can accept it as long as the main proposal 5 is agreed.</w:t>
            </w:r>
          </w:p>
        </w:tc>
      </w:tr>
      <w:tr w:rsidR="00BA214A" w:rsidRPr="00BA214A" w14:paraId="7E3C50F1" w14:textId="77777777" w:rsidTr="00BA214A">
        <w:tc>
          <w:tcPr>
            <w:tcW w:w="1554" w:type="dxa"/>
            <w:tcMar>
              <w:top w:w="0" w:type="dxa"/>
              <w:left w:w="108" w:type="dxa"/>
              <w:bottom w:w="0" w:type="dxa"/>
              <w:right w:w="108" w:type="dxa"/>
            </w:tcMar>
            <w:hideMark/>
          </w:tcPr>
          <w:p w14:paraId="3B024BB8"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DCM</w:t>
            </w:r>
          </w:p>
        </w:tc>
        <w:tc>
          <w:tcPr>
            <w:tcW w:w="8359" w:type="dxa"/>
            <w:tcMar>
              <w:top w:w="0" w:type="dxa"/>
              <w:left w:w="108" w:type="dxa"/>
              <w:bottom w:w="0" w:type="dxa"/>
              <w:right w:w="108" w:type="dxa"/>
            </w:tcMar>
            <w:hideMark/>
          </w:tcPr>
          <w:p w14:paraId="621FA71C"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Support proposal 5 (V)</w:t>
            </w:r>
          </w:p>
          <w:p w14:paraId="735AD222"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We have same feeling with FW for proposal 5-1 (I), but we are fine since it has FFS.</w:t>
            </w:r>
          </w:p>
        </w:tc>
      </w:tr>
      <w:tr w:rsidR="00BA214A" w:rsidRPr="00BA214A" w14:paraId="7972CB62" w14:textId="77777777" w:rsidTr="00BA214A">
        <w:tc>
          <w:tcPr>
            <w:tcW w:w="1554" w:type="dxa"/>
            <w:tcMar>
              <w:top w:w="0" w:type="dxa"/>
              <w:left w:w="108" w:type="dxa"/>
              <w:bottom w:w="0" w:type="dxa"/>
              <w:right w:w="108" w:type="dxa"/>
            </w:tcMar>
            <w:hideMark/>
          </w:tcPr>
          <w:p w14:paraId="6AFA31A6"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vivo</w:t>
            </w:r>
          </w:p>
        </w:tc>
        <w:tc>
          <w:tcPr>
            <w:tcW w:w="8359" w:type="dxa"/>
            <w:tcMar>
              <w:top w:w="0" w:type="dxa"/>
              <w:left w:w="108" w:type="dxa"/>
              <w:bottom w:w="0" w:type="dxa"/>
              <w:right w:w="108" w:type="dxa"/>
            </w:tcMar>
            <w:hideMark/>
          </w:tcPr>
          <w:p w14:paraId="1B4F9023"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For mode 1 resource allocation, we understand LBT has regulation requirement, which has been reflected in other proposal. however what regulation is taken as reference for DG/CG, that is something we are clear for now.</w:t>
            </w:r>
          </w:p>
          <w:p w14:paraId="565958AB" w14:textId="77777777" w:rsidR="00BA214A" w:rsidRPr="00BA214A" w:rsidRDefault="00BA214A" w:rsidP="00BA214A">
            <w:pPr>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 </w:t>
            </w:r>
          </w:p>
          <w:p w14:paraId="3CAB7CAD" w14:textId="77777777"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For Proposal 5-1 (I), we wonder whether RAN4 can handle this or not. At least, the RAN1 impact is not clear. We suggest not to discuss this in RAN1.</w:t>
            </w:r>
          </w:p>
          <w:p w14:paraId="59D5755F" w14:textId="77777777" w:rsid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 </w:t>
            </w:r>
          </w:p>
          <w:p w14:paraId="19DAC98C" w14:textId="702DD5F8" w:rsidR="00635CB2" w:rsidRPr="00BA214A" w:rsidRDefault="00635CB2" w:rsidP="00BA214A">
            <w:pPr>
              <w:autoSpaceDE w:val="0"/>
              <w:autoSpaceDN w:val="0"/>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FL: Resource allocation is a RAN1 topic, I think it should be discussed in RAN1 first. If in the end something needs to be specified/restricted for a particular frequency band, we can inform our conclusion to RAN4 and make spec changes there.</w:t>
            </w:r>
          </w:p>
        </w:tc>
      </w:tr>
      <w:tr w:rsidR="00BA214A" w:rsidRPr="00BA214A" w14:paraId="4C1B5D3D" w14:textId="77777777" w:rsidTr="00BA214A">
        <w:tc>
          <w:tcPr>
            <w:tcW w:w="1554" w:type="dxa"/>
            <w:tcMar>
              <w:top w:w="0" w:type="dxa"/>
              <w:left w:w="108" w:type="dxa"/>
              <w:bottom w:w="0" w:type="dxa"/>
              <w:right w:w="108" w:type="dxa"/>
            </w:tcMar>
            <w:hideMark/>
          </w:tcPr>
          <w:p w14:paraId="43F17267" w14:textId="5F54CB3B" w:rsidR="00BA214A" w:rsidRP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ZTE,</w:t>
            </w:r>
            <w:r>
              <w:rPr>
                <w:rFonts w:asciiTheme="minorHAnsi" w:hAnsiTheme="minorHAnsi" w:cstheme="minorHAnsi"/>
                <w:sz w:val="22"/>
                <w:szCs w:val="22"/>
                <w:lang w:eastAsia="zh-TW"/>
              </w:rPr>
              <w:t xml:space="preserve"> </w:t>
            </w:r>
            <w:r w:rsidRPr="00BA214A">
              <w:rPr>
                <w:rFonts w:asciiTheme="minorHAnsi" w:hAnsiTheme="minorHAnsi" w:cstheme="minorHAnsi"/>
                <w:sz w:val="22"/>
                <w:szCs w:val="22"/>
                <w:lang w:eastAsia="zh-TW"/>
              </w:rPr>
              <w:t>Sanechips </w:t>
            </w:r>
          </w:p>
        </w:tc>
        <w:tc>
          <w:tcPr>
            <w:tcW w:w="8359" w:type="dxa"/>
            <w:tcMar>
              <w:top w:w="0" w:type="dxa"/>
              <w:left w:w="108" w:type="dxa"/>
              <w:bottom w:w="0" w:type="dxa"/>
              <w:right w:w="108" w:type="dxa"/>
            </w:tcMar>
            <w:hideMark/>
          </w:tcPr>
          <w:p w14:paraId="403B8B11" w14:textId="77777777" w:rsidR="00BA214A" w:rsidRDefault="00BA214A" w:rsidP="00BA214A">
            <w:pPr>
              <w:autoSpaceDE w:val="0"/>
              <w:autoSpaceDN w:val="0"/>
              <w:spacing w:after="0" w:line="240" w:lineRule="auto"/>
              <w:rPr>
                <w:rFonts w:asciiTheme="minorHAnsi" w:hAnsiTheme="minorHAnsi" w:cstheme="minorHAnsi"/>
                <w:sz w:val="22"/>
                <w:szCs w:val="22"/>
                <w:lang w:eastAsia="zh-TW"/>
              </w:rPr>
            </w:pPr>
            <w:r w:rsidRPr="00BA214A">
              <w:rPr>
                <w:rFonts w:asciiTheme="minorHAnsi" w:hAnsiTheme="minorHAnsi" w:cstheme="minorHAnsi"/>
                <w:sz w:val="22"/>
                <w:szCs w:val="22"/>
                <w:lang w:eastAsia="zh-TW"/>
              </w:rPr>
              <w:t>Is it correct understanding the note 'RAN1 to strive for a common solution for channel access for Mode 1 and Mode 2' would not preclude the different COT design for mode 1 and mode 2?</w:t>
            </w:r>
          </w:p>
          <w:p w14:paraId="4F121FB0" w14:textId="77777777" w:rsidR="00635CB2" w:rsidRDefault="00635CB2" w:rsidP="00BA214A">
            <w:pPr>
              <w:autoSpaceDE w:val="0"/>
              <w:autoSpaceDN w:val="0"/>
              <w:spacing w:after="0" w:line="240" w:lineRule="auto"/>
              <w:rPr>
                <w:rFonts w:asciiTheme="minorHAnsi" w:hAnsiTheme="minorHAnsi" w:cstheme="minorHAnsi"/>
                <w:sz w:val="22"/>
                <w:szCs w:val="22"/>
                <w:lang w:eastAsia="zh-TW"/>
              </w:rPr>
            </w:pPr>
          </w:p>
          <w:p w14:paraId="20BEA061" w14:textId="0845A2B5" w:rsidR="00635CB2" w:rsidRPr="00BA214A" w:rsidRDefault="00635CB2" w:rsidP="00BA214A">
            <w:pPr>
              <w:autoSpaceDE w:val="0"/>
              <w:autoSpaceDN w:val="0"/>
              <w:spacing w:after="0" w:line="240" w:lineRule="auto"/>
              <w:rPr>
                <w:rFonts w:asciiTheme="minorHAnsi" w:hAnsiTheme="minorHAnsi" w:cstheme="minorHAnsi"/>
                <w:sz w:val="22"/>
                <w:szCs w:val="22"/>
                <w:lang w:eastAsia="zh-TW"/>
              </w:rPr>
            </w:pPr>
            <w:r w:rsidRPr="00635CB2">
              <w:rPr>
                <w:rFonts w:asciiTheme="minorHAnsi" w:hAnsiTheme="minorHAnsi" w:cstheme="minorHAnsi"/>
                <w:color w:val="0070C0"/>
                <w:sz w:val="22"/>
                <w:szCs w:val="22"/>
                <w:lang w:eastAsia="zh-TW"/>
              </w:rPr>
              <w:t>FL: Yes, it is my understanding. If there is a need / necessity to be different, of course, they can be different.</w:t>
            </w:r>
          </w:p>
        </w:tc>
      </w:tr>
    </w:tbl>
    <w:p w14:paraId="78B6E2FE" w14:textId="77777777" w:rsidR="00286817" w:rsidRDefault="00286817" w:rsidP="00767E79">
      <w:pPr>
        <w:autoSpaceDE w:val="0"/>
        <w:autoSpaceDN w:val="0"/>
        <w:spacing w:after="0" w:line="240" w:lineRule="auto"/>
        <w:jc w:val="both"/>
        <w:rPr>
          <w:rFonts w:ascii="Calibri" w:hAnsi="Calibri" w:cs="Calibri"/>
          <w:b/>
          <w:bCs/>
          <w:color w:val="000000" w:themeColor="text1"/>
          <w:sz w:val="22"/>
          <w:highlight w:val="yellow"/>
        </w:rPr>
      </w:pPr>
    </w:p>
    <w:p w14:paraId="4704C6A1" w14:textId="77777777" w:rsidR="00286817" w:rsidRDefault="00286817" w:rsidP="00767E79">
      <w:pPr>
        <w:autoSpaceDE w:val="0"/>
        <w:autoSpaceDN w:val="0"/>
        <w:spacing w:after="0" w:line="240" w:lineRule="auto"/>
        <w:jc w:val="both"/>
        <w:rPr>
          <w:rFonts w:ascii="Calibri" w:hAnsi="Calibri" w:cs="Calibri"/>
          <w:b/>
          <w:bCs/>
          <w:color w:val="000000" w:themeColor="text1"/>
          <w:sz w:val="22"/>
          <w:highlight w:val="yellow"/>
        </w:rPr>
      </w:pPr>
    </w:p>
    <w:p w14:paraId="47BA87DF" w14:textId="32CB944B" w:rsidR="00767E79" w:rsidRDefault="00767E79" w:rsidP="00767E79">
      <w:pPr>
        <w:autoSpaceDE w:val="0"/>
        <w:autoSpaceDN w:val="0"/>
        <w:spacing w:after="0" w:line="240" w:lineRule="auto"/>
        <w:jc w:val="both"/>
        <w:rPr>
          <w:rFonts w:ascii="Calibri" w:hAnsi="Calibri" w:cs="Calibri"/>
          <w:b/>
          <w:bCs/>
          <w:color w:val="000000" w:themeColor="text1"/>
          <w:sz w:val="22"/>
        </w:rPr>
      </w:pPr>
      <w:r w:rsidRPr="00A64D95">
        <w:rPr>
          <w:rFonts w:ascii="Calibri" w:hAnsi="Calibri" w:cs="Calibri"/>
          <w:b/>
          <w:bCs/>
          <w:color w:val="000000" w:themeColor="text1"/>
          <w:sz w:val="22"/>
        </w:rPr>
        <w:t>Proposal 5 (V):</w:t>
      </w:r>
      <w:r>
        <w:rPr>
          <w:rFonts w:ascii="Calibri" w:hAnsi="Calibri" w:cs="Calibri"/>
          <w:b/>
          <w:bCs/>
          <w:color w:val="000000" w:themeColor="text1"/>
          <w:sz w:val="22"/>
        </w:rPr>
        <w:t xml:space="preserve"> </w:t>
      </w:r>
    </w:p>
    <w:p w14:paraId="59FB55D8" w14:textId="77777777" w:rsidR="00767E79" w:rsidRPr="00670A76" w:rsidRDefault="00767E79" w:rsidP="00767E7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color w:val="000000" w:themeColor="text1"/>
          <w:sz w:val="22"/>
        </w:rPr>
        <w:lastRenderedPageBreak/>
        <w:t xml:space="preserve">The existing sidelink mode 1 RA including dynamic grant, Type 1 and Type 2 configured grants are </w:t>
      </w:r>
      <w:r w:rsidRPr="00670A76">
        <w:rPr>
          <w:rFonts w:ascii="Calibri" w:hAnsi="Calibri" w:cs="Calibri"/>
          <w:color w:val="000000" w:themeColor="text1"/>
          <w:sz w:val="22"/>
        </w:rPr>
        <w:t>supported as a baseline for sidelink operation in a shared carrier</w:t>
      </w:r>
      <w:r w:rsidRPr="00670A76">
        <w:rPr>
          <w:rFonts w:ascii="Calibri" w:hAnsi="Calibri" w:cs="Calibri"/>
          <w:color w:val="00B050"/>
          <w:sz w:val="22"/>
        </w:rPr>
        <w:t>, subject to applicable regional regulations</w:t>
      </w:r>
      <w:r w:rsidRPr="00670A76">
        <w:rPr>
          <w:rFonts w:ascii="Calibri" w:hAnsi="Calibri" w:cs="Calibri"/>
          <w:color w:val="000000" w:themeColor="text1"/>
          <w:sz w:val="22"/>
        </w:rPr>
        <w:t>. In dynamic channel access, SL UE performs Type 1 or one of the Type 2 LBTs before SL</w:t>
      </w:r>
      <w:r w:rsidRPr="00B7484B">
        <w:rPr>
          <w:rFonts w:ascii="Calibri" w:hAnsi="Calibri" w:cs="Calibri"/>
          <w:strike/>
          <w:color w:val="000000" w:themeColor="text1"/>
          <w:sz w:val="22"/>
        </w:rPr>
        <w:t xml:space="preserve"> </w:t>
      </w:r>
      <w:r>
        <w:rPr>
          <w:rFonts w:ascii="Calibri" w:hAnsi="Calibri" w:cs="Calibri"/>
          <w:color w:val="000000" w:themeColor="text1"/>
          <w:sz w:val="22"/>
        </w:rPr>
        <w:t>transmission using the allocated resource(s</w:t>
      </w:r>
      <w:r w:rsidRPr="00670A76">
        <w:rPr>
          <w:rFonts w:ascii="Calibri" w:hAnsi="Calibri" w:cs="Calibri"/>
          <w:color w:val="000000" w:themeColor="text1"/>
          <w:sz w:val="22"/>
        </w:rPr>
        <w:t xml:space="preserve">), 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1A192586" w14:textId="77777777" w:rsidR="00767E79" w:rsidRPr="0015629B" w:rsidRDefault="00767E79" w:rsidP="00767E79">
      <w:pPr>
        <w:pStyle w:val="ListParagraph"/>
        <w:numPr>
          <w:ilvl w:val="1"/>
          <w:numId w:val="20"/>
        </w:numPr>
        <w:autoSpaceDE w:val="0"/>
        <w:autoSpaceDN w:val="0"/>
        <w:spacing w:after="0" w:line="240" w:lineRule="auto"/>
        <w:ind w:leftChars="0"/>
        <w:jc w:val="both"/>
        <w:rPr>
          <w:rFonts w:ascii="Calibri" w:hAnsi="Calibri" w:cs="Calibri"/>
          <w:color w:val="00B050"/>
          <w:sz w:val="22"/>
        </w:rPr>
      </w:pPr>
      <w:r w:rsidRPr="0015629B">
        <w:rPr>
          <w:rFonts w:asciiTheme="minorHAnsi" w:hAnsiTheme="minorHAnsi" w:cstheme="minorHAnsi"/>
          <w:color w:val="00B050"/>
          <w:sz w:val="22"/>
          <w:szCs w:val="22"/>
          <w:lang w:val="en-AU"/>
        </w:rPr>
        <w:t xml:space="preserve">FFS whether/how mode 1 resource </w:t>
      </w:r>
      <w:r w:rsidRPr="001C5ADC">
        <w:rPr>
          <w:rFonts w:asciiTheme="minorHAnsi" w:hAnsiTheme="minorHAnsi" w:cstheme="minorHAnsi"/>
          <w:color w:val="7030A0"/>
          <w:sz w:val="22"/>
          <w:szCs w:val="22"/>
          <w:lang w:val="en-AU"/>
        </w:rPr>
        <w:t>allocation</w:t>
      </w:r>
      <w:r w:rsidRPr="0015629B">
        <w:rPr>
          <w:rFonts w:asciiTheme="minorHAnsi" w:hAnsiTheme="minorHAnsi" w:cstheme="minorHAnsi"/>
          <w:color w:val="00B050"/>
          <w:sz w:val="22"/>
          <w:szCs w:val="22"/>
          <w:lang w:val="en-AU"/>
        </w:rPr>
        <w:t xml:space="preserve"> </w:t>
      </w:r>
      <w:r w:rsidRPr="001C5ADC">
        <w:rPr>
          <w:rFonts w:asciiTheme="minorHAnsi" w:hAnsiTheme="minorHAnsi" w:cstheme="minorHAnsi"/>
          <w:strike/>
          <w:color w:val="7030A0"/>
          <w:sz w:val="22"/>
          <w:szCs w:val="22"/>
          <w:lang w:val="en-AU"/>
        </w:rPr>
        <w:t xml:space="preserve">selection </w:t>
      </w:r>
      <w:r w:rsidRPr="0015629B">
        <w:rPr>
          <w:rFonts w:asciiTheme="minorHAnsi" w:hAnsiTheme="minorHAnsi" w:cstheme="minorHAnsi"/>
          <w:color w:val="00B050"/>
          <w:sz w:val="22"/>
          <w:szCs w:val="22"/>
          <w:lang w:val="en-AU"/>
        </w:rPr>
        <w:t xml:space="preserve">procedure needs to be updated / enhanced due to </w:t>
      </w:r>
      <w:r w:rsidRPr="001C5ADC">
        <w:rPr>
          <w:rFonts w:asciiTheme="minorHAnsi" w:hAnsiTheme="minorHAnsi" w:cstheme="minorHAnsi"/>
          <w:color w:val="7030A0"/>
          <w:sz w:val="22"/>
          <w:szCs w:val="22"/>
          <w:lang w:val="en-AU"/>
        </w:rPr>
        <w:t xml:space="preserve">shared spectrum </w:t>
      </w:r>
      <w:r w:rsidRPr="0015629B">
        <w:rPr>
          <w:rFonts w:asciiTheme="minorHAnsi" w:hAnsiTheme="minorHAnsi" w:cstheme="minorHAnsi"/>
          <w:color w:val="00B050"/>
          <w:sz w:val="22"/>
          <w:szCs w:val="22"/>
          <w:lang w:val="en-AU"/>
        </w:rPr>
        <w:t>channel access</w:t>
      </w:r>
    </w:p>
    <w:p w14:paraId="51C1484A" w14:textId="77777777" w:rsidR="00767E79" w:rsidRPr="00670A76" w:rsidRDefault="00767E79" w:rsidP="00767E7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Pr>
          <w:rFonts w:ascii="Calibri" w:hAnsi="Calibri" w:cs="Calibri"/>
          <w:sz w:val="22"/>
        </w:rPr>
        <w:t xml:space="preserve">The existing sidelink </w:t>
      </w:r>
      <w:r>
        <w:rPr>
          <w:rFonts w:ascii="Calibri" w:hAnsi="Calibri" w:cs="Calibri"/>
          <w:color w:val="000000" w:themeColor="text1"/>
          <w:sz w:val="22"/>
        </w:rPr>
        <w:t xml:space="preserve">mode 2 RA </w:t>
      </w:r>
      <w:r>
        <w:rPr>
          <w:rFonts w:ascii="Calibri" w:hAnsi="Calibri" w:cs="Calibri"/>
          <w:sz w:val="22"/>
        </w:rPr>
        <w:t>schemes</w:t>
      </w:r>
      <w:r>
        <w:rPr>
          <w:rFonts w:ascii="Calibri" w:hAnsi="Calibri" w:cs="Calibri"/>
          <w:color w:val="000000" w:themeColor="text1"/>
          <w:sz w:val="22"/>
        </w:rPr>
        <w:t xml:space="preserve"> are supported </w:t>
      </w:r>
      <w:r w:rsidRPr="00670A76">
        <w:rPr>
          <w:rFonts w:ascii="Calibri" w:hAnsi="Calibri" w:cs="Calibri"/>
          <w:color w:val="000000" w:themeColor="text1"/>
          <w:sz w:val="22"/>
        </w:rPr>
        <w:t xml:space="preserve">as a baseline </w:t>
      </w:r>
      <w:r>
        <w:rPr>
          <w:rFonts w:ascii="Calibri" w:hAnsi="Calibri" w:cs="Calibri"/>
          <w:color w:val="000000" w:themeColor="text1"/>
          <w:sz w:val="22"/>
        </w:rPr>
        <w:t xml:space="preserve">for sidelink operation in a </w:t>
      </w:r>
      <w:r w:rsidRPr="00670A76">
        <w:rPr>
          <w:rFonts w:ascii="Calibri" w:hAnsi="Calibri" w:cs="Calibri"/>
          <w:color w:val="000000" w:themeColor="text1"/>
          <w:sz w:val="22"/>
        </w:rPr>
        <w:t xml:space="preserve">shared </w:t>
      </w:r>
      <w:r>
        <w:rPr>
          <w:rFonts w:ascii="Calibri" w:hAnsi="Calibri" w:cs="Calibri"/>
          <w:color w:val="000000" w:themeColor="text1"/>
          <w:sz w:val="22"/>
        </w:rPr>
        <w:t>carrier, subject to applicable regional regulations</w:t>
      </w:r>
      <w:r w:rsidRPr="00670A76">
        <w:rPr>
          <w:rFonts w:ascii="Calibri" w:hAnsi="Calibri" w:cs="Calibri"/>
          <w:color w:val="000000" w:themeColor="text1"/>
          <w:sz w:val="22"/>
        </w:rPr>
        <w:t xml:space="preserve">. In dynamic channel access, SL UE </w:t>
      </w:r>
      <w:r>
        <w:rPr>
          <w:rFonts w:ascii="Calibri" w:hAnsi="Calibri" w:cs="Calibri"/>
          <w:color w:val="000000" w:themeColor="text1"/>
          <w:sz w:val="22"/>
        </w:rPr>
        <w:t xml:space="preserve">performs Type 1 </w:t>
      </w:r>
      <w:r w:rsidRPr="00670A76">
        <w:rPr>
          <w:rFonts w:ascii="Calibri" w:hAnsi="Calibri" w:cs="Calibri"/>
          <w:color w:val="000000" w:themeColor="text1"/>
          <w:sz w:val="22"/>
        </w:rPr>
        <w:t xml:space="preserve">or one of the Type 2 LBTs before SL </w:t>
      </w:r>
      <w:r>
        <w:rPr>
          <w:rFonts w:ascii="Calibri" w:hAnsi="Calibri" w:cs="Calibri"/>
          <w:color w:val="000000" w:themeColor="text1"/>
          <w:sz w:val="22"/>
        </w:rPr>
        <w:t>transmission using the selected and</w:t>
      </w:r>
      <w:r w:rsidRPr="00670A76">
        <w:rPr>
          <w:rFonts w:ascii="Calibri" w:hAnsi="Calibri" w:cs="Calibri"/>
          <w:color w:val="00B050"/>
          <w:sz w:val="22"/>
        </w:rPr>
        <w:t>/or</w:t>
      </w:r>
      <w:r>
        <w:rPr>
          <w:rFonts w:ascii="Calibri" w:hAnsi="Calibri" w:cs="Calibri"/>
          <w:color w:val="000000" w:themeColor="text1"/>
          <w:sz w:val="22"/>
        </w:rPr>
        <w:t xml:space="preserve"> reserved resources, </w:t>
      </w:r>
      <w:r w:rsidRPr="00670A76">
        <w:rPr>
          <w:rFonts w:ascii="Calibri" w:hAnsi="Calibri" w:cs="Calibri"/>
          <w:color w:val="000000" w:themeColor="text1"/>
          <w:sz w:val="22"/>
        </w:rPr>
        <w:t xml:space="preserve">in compliance with </w:t>
      </w:r>
      <w:r w:rsidRPr="00670A76">
        <w:rPr>
          <w:rFonts w:ascii="Calibri" w:hAnsi="Calibri" w:cs="Calibri"/>
          <w:sz w:val="22"/>
        </w:rPr>
        <w:t>transmission gap and LBT sensing idle time requirements specified in TS37.213</w:t>
      </w:r>
      <w:r w:rsidRPr="00670A76">
        <w:rPr>
          <w:rFonts w:ascii="Calibri" w:hAnsi="Calibri" w:cs="Calibri"/>
          <w:color w:val="000000" w:themeColor="text1"/>
          <w:sz w:val="22"/>
        </w:rPr>
        <w:t>.</w:t>
      </w:r>
    </w:p>
    <w:p w14:paraId="7EFF2B13" w14:textId="77777777" w:rsidR="00767E79" w:rsidRPr="0015629B" w:rsidRDefault="00767E79" w:rsidP="00767E79">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sidRPr="0015629B">
        <w:rPr>
          <w:rFonts w:asciiTheme="minorHAnsi" w:hAnsiTheme="minorHAnsi" w:cstheme="minorHAnsi"/>
          <w:color w:val="000000" w:themeColor="text1"/>
          <w:sz w:val="22"/>
          <w:szCs w:val="22"/>
          <w:lang w:val="en-AU"/>
        </w:rPr>
        <w:t>FFS whether</w:t>
      </w:r>
      <w:r w:rsidRPr="0015629B">
        <w:rPr>
          <w:rFonts w:asciiTheme="minorHAnsi" w:hAnsiTheme="minorHAnsi" w:cstheme="minorHAnsi"/>
          <w:color w:val="00B050"/>
          <w:sz w:val="22"/>
          <w:szCs w:val="22"/>
          <w:lang w:val="en-AU"/>
        </w:rPr>
        <w:t>/how</w:t>
      </w:r>
      <w:r w:rsidRPr="0015629B">
        <w:rPr>
          <w:rFonts w:asciiTheme="minorHAnsi" w:hAnsiTheme="minorHAnsi" w:cstheme="minorHAnsi"/>
          <w:color w:val="000000" w:themeColor="text1"/>
          <w:sz w:val="22"/>
          <w:szCs w:val="22"/>
          <w:lang w:val="en-AU"/>
        </w:rPr>
        <w:t xml:space="preserve"> mode 2 resource selection procedure needs to be updated / enhanced due to </w:t>
      </w:r>
      <w:r w:rsidRPr="001C5ADC">
        <w:rPr>
          <w:rFonts w:asciiTheme="minorHAnsi" w:hAnsiTheme="minorHAnsi" w:cstheme="minorHAnsi"/>
          <w:color w:val="7030A0"/>
          <w:sz w:val="22"/>
          <w:szCs w:val="22"/>
          <w:lang w:val="en-AU"/>
        </w:rPr>
        <w:t xml:space="preserve">shared spectrum </w:t>
      </w:r>
      <w:r w:rsidRPr="00670A76">
        <w:rPr>
          <w:rFonts w:asciiTheme="minorHAnsi" w:hAnsiTheme="minorHAnsi" w:cstheme="minorHAnsi"/>
          <w:color w:val="000000" w:themeColor="text1"/>
          <w:sz w:val="22"/>
          <w:szCs w:val="22"/>
          <w:lang w:val="en-AU"/>
        </w:rPr>
        <w:t>channel access</w:t>
      </w:r>
    </w:p>
    <w:p w14:paraId="1E248332" w14:textId="77777777" w:rsidR="00767E79" w:rsidRDefault="00767E79" w:rsidP="00767E79">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FFS whether/how multi-consecutive slots transmission can be supported for NR sidelink operation in unlicensed spectrum, including the following aspects</w:t>
      </w:r>
    </w:p>
    <w:p w14:paraId="79C9E269" w14:textId="77777777" w:rsidR="00767E79" w:rsidRDefault="00767E79" w:rsidP="00767E79">
      <w:pPr>
        <w:pStyle w:val="ListParagraph"/>
        <w:numPr>
          <w:ilvl w:val="1"/>
          <w:numId w:val="20"/>
        </w:numPr>
        <w:spacing w:after="0" w:line="240" w:lineRule="auto"/>
        <w:ind w:leftChars="0"/>
        <w:jc w:val="both"/>
        <w:rPr>
          <w:rFonts w:asciiTheme="minorHAnsi" w:hAnsiTheme="minorHAnsi" w:cstheme="minorHAnsi"/>
          <w:color w:val="000000" w:themeColor="text1"/>
          <w:sz w:val="22"/>
          <w:szCs w:val="22"/>
        </w:rPr>
      </w:pPr>
      <w:r>
        <w:rPr>
          <w:rFonts w:asciiTheme="minorHAnsi" w:hAnsiTheme="minorHAnsi" w:cstheme="minorHAnsi"/>
          <w:color w:val="000000" w:themeColor="text1"/>
          <w:sz w:val="22"/>
          <w:szCs w:val="22"/>
        </w:rPr>
        <w:t>channel access, resource allocation and PHY channel design</w:t>
      </w:r>
    </w:p>
    <w:p w14:paraId="50FFE0C3" w14:textId="77777777" w:rsidR="00767E79" w:rsidRPr="001C5ADC" w:rsidRDefault="00767E79" w:rsidP="00767E79">
      <w:pPr>
        <w:pStyle w:val="ListParagraph"/>
        <w:numPr>
          <w:ilvl w:val="0"/>
          <w:numId w:val="20"/>
        </w:numPr>
        <w:spacing w:after="0" w:line="240" w:lineRule="auto"/>
        <w:ind w:leftChars="0"/>
        <w:jc w:val="both"/>
        <w:rPr>
          <w:rFonts w:asciiTheme="minorHAnsi" w:hAnsiTheme="minorHAnsi" w:cstheme="minorHAnsi"/>
          <w:color w:val="000000" w:themeColor="text1"/>
          <w:sz w:val="22"/>
          <w:szCs w:val="22"/>
        </w:rPr>
      </w:pPr>
      <w:r w:rsidRPr="00670A76">
        <w:rPr>
          <w:rFonts w:ascii="Calibri" w:hAnsi="Calibri" w:cs="Calibri"/>
          <w:color w:val="000000" w:themeColor="text1"/>
          <w:sz w:val="22"/>
        </w:rPr>
        <w:t>FFS whether</w:t>
      </w:r>
      <w:r w:rsidRPr="00670A76">
        <w:rPr>
          <w:rFonts w:ascii="Calibri" w:hAnsi="Calibri" w:cs="Calibri"/>
          <w:color w:val="00B050"/>
          <w:sz w:val="22"/>
        </w:rPr>
        <w:t xml:space="preserve">/how </w:t>
      </w:r>
      <w:r w:rsidRPr="00670A76">
        <w:rPr>
          <w:rFonts w:ascii="Calibri" w:hAnsi="Calibri" w:cs="Calibri"/>
          <w:color w:val="000000" w:themeColor="text1"/>
          <w:sz w:val="22"/>
        </w:rPr>
        <w:t>enhancement is needed between the end of the LBT procedure and the start of the SL transmission to retain channel access</w:t>
      </w:r>
    </w:p>
    <w:p w14:paraId="035E742E" w14:textId="69199513" w:rsidR="00767E79" w:rsidRPr="001C5ADC" w:rsidRDefault="00767E79" w:rsidP="00767E79">
      <w:pPr>
        <w:pStyle w:val="ListParagraph"/>
        <w:numPr>
          <w:ilvl w:val="0"/>
          <w:numId w:val="20"/>
        </w:numPr>
        <w:spacing w:after="0" w:line="240" w:lineRule="auto"/>
        <w:ind w:leftChars="0"/>
        <w:jc w:val="both"/>
        <w:rPr>
          <w:rFonts w:asciiTheme="minorHAnsi" w:hAnsiTheme="minorHAnsi" w:cstheme="minorHAnsi"/>
          <w:color w:val="7030A0"/>
          <w:sz w:val="22"/>
          <w:szCs w:val="22"/>
        </w:rPr>
      </w:pPr>
      <w:r w:rsidRPr="001C5ADC">
        <w:rPr>
          <w:rFonts w:ascii="Calibri" w:hAnsi="Calibri" w:cs="Calibri"/>
          <w:color w:val="7030A0"/>
          <w:sz w:val="22"/>
        </w:rPr>
        <w:t>RAN1 to strive for a common solution for channel access for Mode 1 and Mode 2</w:t>
      </w:r>
    </w:p>
    <w:p w14:paraId="599BCC4C" w14:textId="77777777" w:rsidR="00767E79" w:rsidRDefault="00767E79" w:rsidP="00767E79">
      <w:pPr>
        <w:autoSpaceDE w:val="0"/>
        <w:autoSpaceDN w:val="0"/>
        <w:spacing w:after="0" w:line="240" w:lineRule="auto"/>
        <w:jc w:val="both"/>
        <w:rPr>
          <w:rFonts w:ascii="Calibri" w:hAnsi="Calibri" w:cs="Calibri"/>
          <w:color w:val="FF0000"/>
          <w:sz w:val="22"/>
        </w:rPr>
      </w:pPr>
    </w:p>
    <w:p w14:paraId="48F9534E" w14:textId="77777777" w:rsidR="00767E79" w:rsidRDefault="00767E79" w:rsidP="00767E79">
      <w:pPr>
        <w:autoSpaceDE w:val="0"/>
        <w:autoSpaceDN w:val="0"/>
        <w:spacing w:after="0" w:line="240" w:lineRule="auto"/>
        <w:jc w:val="both"/>
        <w:rPr>
          <w:rFonts w:ascii="Calibri" w:hAnsi="Calibri" w:cs="Calibri"/>
          <w:b/>
          <w:bCs/>
          <w:color w:val="000000" w:themeColor="text1"/>
          <w:sz w:val="22"/>
        </w:rPr>
      </w:pPr>
      <w:r w:rsidRPr="00A64D95">
        <w:rPr>
          <w:rFonts w:ascii="Calibri" w:hAnsi="Calibri" w:cs="Calibri"/>
          <w:b/>
          <w:bCs/>
          <w:color w:val="000000" w:themeColor="text1"/>
          <w:sz w:val="22"/>
        </w:rPr>
        <w:t>Proposal 5-1 (I):</w:t>
      </w:r>
      <w:r>
        <w:rPr>
          <w:rFonts w:ascii="Calibri" w:hAnsi="Calibri" w:cs="Calibri"/>
          <w:b/>
          <w:bCs/>
          <w:color w:val="000000" w:themeColor="text1"/>
          <w:sz w:val="22"/>
        </w:rPr>
        <w:t xml:space="preserve"> </w:t>
      </w:r>
    </w:p>
    <w:p w14:paraId="1FFDAD0E" w14:textId="39CE26E2" w:rsidR="00767E79" w:rsidRDefault="00767E79" w:rsidP="00767E79">
      <w:pPr>
        <w:pStyle w:val="ListParagraph"/>
        <w:numPr>
          <w:ilvl w:val="0"/>
          <w:numId w:val="20"/>
        </w:numPr>
        <w:autoSpaceDE w:val="0"/>
        <w:autoSpaceDN w:val="0"/>
        <w:spacing w:after="0" w:line="240" w:lineRule="auto"/>
        <w:ind w:leftChars="0"/>
        <w:jc w:val="both"/>
        <w:rPr>
          <w:rFonts w:ascii="Calibri" w:hAnsi="Calibri" w:cs="Calibri"/>
          <w:color w:val="000000" w:themeColor="text1"/>
          <w:sz w:val="22"/>
        </w:rPr>
      </w:pPr>
      <w:r w:rsidRPr="0015629B">
        <w:rPr>
          <w:rFonts w:ascii="Calibri" w:hAnsi="Calibri" w:cs="Calibri"/>
          <w:color w:val="000000" w:themeColor="text1"/>
          <w:sz w:val="22"/>
        </w:rPr>
        <w:t xml:space="preserve">FFS whether sidelink </w:t>
      </w:r>
      <w:r w:rsidR="005266C8" w:rsidRPr="005266C8">
        <w:rPr>
          <w:rFonts w:ascii="Calibri" w:hAnsi="Calibri" w:cs="Calibri"/>
          <w:color w:val="C45911" w:themeColor="accent2" w:themeShade="BF"/>
          <w:sz w:val="22"/>
        </w:rPr>
        <w:t xml:space="preserve">mode 1 and/or </w:t>
      </w:r>
      <w:r w:rsidRPr="0015629B">
        <w:rPr>
          <w:rFonts w:ascii="Calibri" w:hAnsi="Calibri" w:cs="Calibri"/>
          <w:color w:val="000000" w:themeColor="text1"/>
          <w:sz w:val="22"/>
        </w:rPr>
        <w:t xml:space="preserve">mode 2 operation </w:t>
      </w:r>
      <w:r w:rsidRPr="001633D5">
        <w:rPr>
          <w:rFonts w:ascii="Calibri" w:hAnsi="Calibri" w:cs="Calibri"/>
          <w:color w:val="00B050"/>
          <w:sz w:val="22"/>
        </w:rPr>
        <w:t xml:space="preserve">is not </w:t>
      </w:r>
      <w:r>
        <w:rPr>
          <w:rFonts w:ascii="Calibri" w:hAnsi="Calibri" w:cs="Calibri"/>
          <w:color w:val="000000" w:themeColor="text1"/>
          <w:sz w:val="22"/>
        </w:rPr>
        <w:t>supported / used for band n96 (5.925-7.125 GHz) in the US (due to local FCC regulation</w:t>
      </w:r>
      <w:r w:rsidRPr="001633D5">
        <w:rPr>
          <w:rFonts w:ascii="Calibri" w:hAnsi="Calibri" w:cs="Calibri"/>
          <w:color w:val="00B050"/>
          <w:sz w:val="22"/>
        </w:rPr>
        <w:t>), Canada (ISED RSS-428</w:t>
      </w:r>
      <w:r>
        <w:rPr>
          <w:rFonts w:ascii="Calibri" w:hAnsi="Calibri" w:cs="Calibri"/>
          <w:color w:val="000000" w:themeColor="text1"/>
          <w:sz w:val="22"/>
        </w:rPr>
        <w:t>)</w:t>
      </w:r>
    </w:p>
    <w:p w14:paraId="6A8446FD" w14:textId="77777777" w:rsidR="00767E79" w:rsidRDefault="00767E79">
      <w:pPr>
        <w:autoSpaceDE w:val="0"/>
        <w:autoSpaceDN w:val="0"/>
        <w:spacing w:after="0" w:line="240" w:lineRule="auto"/>
        <w:jc w:val="both"/>
        <w:rPr>
          <w:rFonts w:ascii="Calibri" w:hAnsi="Calibri" w:cs="Calibri"/>
          <w:color w:val="FF0000"/>
          <w:sz w:val="22"/>
        </w:rPr>
      </w:pPr>
    </w:p>
    <w:bookmarkEnd w:id="7"/>
    <w:bookmarkEnd w:id="8"/>
    <w:p w14:paraId="41D12996" w14:textId="77777777" w:rsidR="003E5303" w:rsidRDefault="00340847">
      <w:pPr>
        <w:pStyle w:val="3GPPH1"/>
        <w:spacing w:line="240" w:lineRule="auto"/>
      </w:pPr>
      <w:r>
        <w:t>Contribution summary for channel access mechanism</w:t>
      </w:r>
    </w:p>
    <w:p w14:paraId="41D12997" w14:textId="77777777" w:rsidR="003E5303" w:rsidRDefault="00340847">
      <w:pPr>
        <w:pStyle w:val="Heading2"/>
      </w:pPr>
      <w:r>
        <w:t>Regulation aspects</w:t>
      </w:r>
    </w:p>
    <w:p w14:paraId="41D12998"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Occupied channel bandwidth (OCB) requirement</w:t>
      </w:r>
    </w:p>
    <w:p w14:paraId="41D12999"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[1/Nokia, NSB]: For Europe, ETSI harmonized standards have explicit requirements on the occupied channel BW (OCB). It is required that the occupied channel BW shall be at least 80% of Nominal Channel BW for 5 GHz bands, respectively. However, it should be also noted that on the 5 GHz bands the transmission BW may </w:t>
      </w:r>
      <w:r>
        <w:rPr>
          <w:rFonts w:asciiTheme="minorHAnsi" w:hAnsiTheme="minorHAnsi" w:cstheme="minorHAnsi"/>
          <w:sz w:val="22"/>
          <w:szCs w:val="28"/>
          <w:u w:val="single"/>
        </w:rPr>
        <w:t>temporarily</w:t>
      </w:r>
      <w:r>
        <w:rPr>
          <w:rFonts w:asciiTheme="minorHAnsi" w:hAnsiTheme="minorHAnsi" w:cstheme="minorHAnsi"/>
          <w:sz w:val="22"/>
          <w:szCs w:val="28"/>
        </w:rPr>
        <w:t xml:space="preserve"> be less than 80% of the Nominal Channel BW during a channel occupancy time, with a minimum BW being 2 </w:t>
      </w:r>
      <w:proofErr w:type="spellStart"/>
      <w:r>
        <w:rPr>
          <w:rFonts w:asciiTheme="minorHAnsi" w:hAnsiTheme="minorHAnsi" w:cstheme="minorHAnsi"/>
          <w:sz w:val="22"/>
          <w:szCs w:val="28"/>
        </w:rPr>
        <w:t>MHz.</w:t>
      </w:r>
      <w:proofErr w:type="spellEnd"/>
    </w:p>
    <w:p w14:paraId="41D1299A"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[17/</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 Charter]: In the US, FCC prohibits direct connection of a client (</w:t>
      </w:r>
      <w:proofErr w:type="gramStart"/>
      <w:r>
        <w:rPr>
          <w:rFonts w:asciiTheme="minorHAnsi" w:hAnsiTheme="minorHAnsi" w:cstheme="minorHAnsi"/>
          <w:sz w:val="22"/>
          <w:szCs w:val="28"/>
        </w:rPr>
        <w:t>e.g.</w:t>
      </w:r>
      <w:proofErr w:type="gramEnd"/>
      <w:r>
        <w:rPr>
          <w:rFonts w:asciiTheme="minorHAnsi" w:hAnsiTheme="minorHAnsi" w:cstheme="minorHAnsi"/>
          <w:sz w:val="22"/>
          <w:szCs w:val="28"/>
        </w:rPr>
        <w:t xml:space="preserve"> STA or UE) to another client for U-NII 5, 6, 7, 8, based on FCC Title 47 CFR 15.407(a)3V and (d)5.</w:t>
      </w:r>
    </w:p>
    <w:p w14:paraId="41D1299B" w14:textId="77777777" w:rsidR="003E5303" w:rsidRDefault="00340847">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(5) In the 5.925-7.125 GHz band, client devices, except fixed client devices, must operate under the control of a standard power access point, indoor access point or subordinate devices; Subordinate devices must operate under the control of an indoor access point.</w:t>
      </w:r>
    </w:p>
    <w:p w14:paraId="41D1299C" w14:textId="77777777" w:rsidR="003E5303" w:rsidRDefault="00340847">
      <w:pPr>
        <w:pStyle w:val="ListParagraph"/>
        <w:ind w:leftChars="0" w:left="2160"/>
        <w:rPr>
          <w:rFonts w:asciiTheme="minorHAnsi" w:hAnsiTheme="minorHAnsi" w:cstheme="minorHAnsi"/>
          <w:color w:val="000000" w:themeColor="text1"/>
          <w:sz w:val="22"/>
          <w:szCs w:val="28"/>
        </w:rPr>
      </w:pPr>
      <w:r>
        <w:rPr>
          <w:rFonts w:eastAsiaTheme="minorEastAsia"/>
          <w:color w:val="000000" w:themeColor="text1"/>
          <w:sz w:val="21"/>
          <w:szCs w:val="21"/>
          <w:lang w:eastAsia="zh-CN"/>
        </w:rPr>
        <w:t>In all cases, an exception exists for transmitting brief messages to an access point when attempting to join its network after detecting a signal that confirms that an access point is operating on a particular channel. Access points and subordinate devices may connect to other access points or subordinate devices. Client devices are prohibited from connecting directly to another client device.</w:t>
      </w:r>
    </w:p>
    <w:p w14:paraId="41D1299D" w14:textId="77777777" w:rsidR="003E5303" w:rsidRDefault="00340847">
      <w:pPr>
        <w:pStyle w:val="ListParagraph"/>
        <w:numPr>
          <w:ilvl w:val="2"/>
          <w:numId w:val="63"/>
        </w:numPr>
        <w:spacing w:after="0" w:line="240" w:lineRule="auto"/>
        <w:ind w:leftChars="0"/>
        <w:rPr>
          <w:rFonts w:ascii="Times New Roman" w:hAnsi="Times New Roman"/>
          <w:sz w:val="21"/>
          <w:szCs w:val="21"/>
        </w:rPr>
      </w:pPr>
      <w:r>
        <w:rPr>
          <w:rFonts w:ascii="Times New Roman" w:hAnsi="Times New Roman"/>
          <w:sz w:val="21"/>
          <w:szCs w:val="21"/>
        </w:rPr>
        <w:t>Accordingly, SL-U operation is not supported in US 5.925-7.125GHz (U-NII 5, 6, 7, 8) bands.</w:t>
      </w:r>
    </w:p>
    <w:p w14:paraId="41D1299E" w14:textId="77777777" w:rsidR="003E5303" w:rsidRDefault="00340847">
      <w:pPr>
        <w:pStyle w:val="ListParagraph"/>
        <w:numPr>
          <w:ilvl w:val="2"/>
          <w:numId w:val="63"/>
        </w:numPr>
        <w:spacing w:after="0" w:line="240" w:lineRule="auto"/>
        <w:ind w:leftChars="0"/>
        <w:rPr>
          <w:rFonts w:ascii="Times New Roman" w:hAnsi="Times New Roman"/>
          <w:sz w:val="21"/>
          <w:szCs w:val="21"/>
        </w:rPr>
      </w:pPr>
      <w:r>
        <w:rPr>
          <w:rFonts w:ascii="Times New Roman" w:hAnsi="Times New Roman"/>
          <w:sz w:val="21"/>
          <w:szCs w:val="21"/>
        </w:rPr>
        <w:t>U-NII 6 and 8 bands do not support outdoor operation (e.g., vehicular applications).</w:t>
      </w:r>
    </w:p>
    <w:p w14:paraId="41D1299F"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[33/JHU]: in the United States, the Federal Communications Commission (FCC) requires that, “In the 5.925–7.125 GHz band, client devices, except fixed client devices, must operate under the control of a standard power access point, indoor access point or </w:t>
      </w:r>
      <w:r>
        <w:rPr>
          <w:rFonts w:asciiTheme="minorHAnsi" w:hAnsiTheme="minorHAnsi" w:cstheme="minorHAnsi"/>
          <w:sz w:val="22"/>
          <w:szCs w:val="28"/>
        </w:rPr>
        <w:lastRenderedPageBreak/>
        <w:t>subordinate devices,” and “Client devices are prohibited from connecting directly to another client device”. These regulations are for the n96 band of 3GPP. Since the sidelink is used for direct communication between the UEs, these FCC regulations appear to prohibit sidelink operations in this band. The European Union does not require the use of access points but limits the frequency of operation to 5.945 to 6.425 GHz (band n102). Devices operating in the n46 band must comply with the Dynamic Frequency Selection (DFS) requirements established to limit interference to radar systems. These requirements are applicable to UEs operating in sidelink modes 1 and 2.</w:t>
      </w:r>
    </w:p>
    <w:p w14:paraId="41D129A0"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Power spectral density (PSD) limits</w:t>
      </w:r>
    </w:p>
    <w:p w14:paraId="41D129A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The regulatory limit on 5GHz band may be as low as 10 dBm/MHz meaning that transmission power is severely limited for transmissions with narrow bandwidth.</w:t>
      </w:r>
    </w:p>
    <w:p w14:paraId="41D129A2" w14:textId="77777777" w:rsidR="003E5303" w:rsidRDefault="00340847">
      <w:pPr>
        <w:pStyle w:val="ListParagraph"/>
        <w:numPr>
          <w:ilvl w:val="0"/>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b/>
          <w:bCs/>
          <w:sz w:val="22"/>
          <w:szCs w:val="28"/>
          <w:u w:val="single"/>
        </w:rPr>
        <w:t>Short control signalling transmission (</w:t>
      </w:r>
      <w:proofErr w:type="spellStart"/>
      <w:r>
        <w:rPr>
          <w:rFonts w:asciiTheme="minorHAnsi" w:hAnsiTheme="minorHAnsi" w:cstheme="minorHAnsi"/>
          <w:b/>
          <w:bCs/>
          <w:sz w:val="22"/>
          <w:szCs w:val="28"/>
          <w:u w:val="single"/>
        </w:rPr>
        <w:t>SCSt</w:t>
      </w:r>
      <w:proofErr w:type="spellEnd"/>
      <w:r>
        <w:rPr>
          <w:rFonts w:asciiTheme="minorHAnsi" w:hAnsiTheme="minorHAnsi" w:cstheme="minorHAnsi"/>
          <w:b/>
          <w:bCs/>
          <w:sz w:val="22"/>
          <w:szCs w:val="28"/>
          <w:u w:val="single"/>
        </w:rPr>
        <w:t>)</w:t>
      </w:r>
    </w:p>
    <w:p w14:paraId="41D129A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According to European regulation (ETSI EN 301 893), following limitations apply</w:t>
      </w:r>
    </w:p>
    <w:p w14:paraId="41D129A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41D129A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41D129A6" w14:textId="77777777" w:rsidR="003E5303" w:rsidRDefault="00340847">
      <w:pPr>
        <w:pStyle w:val="Heading2"/>
      </w:pPr>
      <w:r>
        <w:t>Evaluation methodology</w:t>
      </w:r>
    </w:p>
    <w:p w14:paraId="41D129A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Purpose of updating SL evaluation methodology and target use cases</w:t>
      </w:r>
    </w:p>
    <w:p w14:paraId="41D129A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Evaluate the impact of channel access mechanism, various new features and signal/channel designs on SL performance in unlicensed spectrum</w:t>
      </w:r>
    </w:p>
    <w:p w14:paraId="41D129A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[1/Nokia, NSB], [16/OPPO]</w:t>
      </w:r>
    </w:p>
    <w:p w14:paraId="41D129A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Use cases: </w:t>
      </w:r>
    </w:p>
    <w:p w14:paraId="41D129A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Advanced V2X: [1/Nokia, NSB]</w:t>
      </w:r>
    </w:p>
    <w:p w14:paraId="41D129A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Public Safety: [1/Nokia, NSB]</w:t>
      </w:r>
    </w:p>
    <w:p w14:paraId="41D129A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Commercial: [2/HW, HiSi], [10/LGE], [4/ZTE], [6/vivo], [11/LGE], [16/OPPO]</w:t>
      </w:r>
    </w:p>
    <w:p w14:paraId="41D129A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Baseline evaluation methodology</w:t>
      </w:r>
    </w:p>
    <w:p w14:paraId="41D129AF" w14:textId="77777777" w:rsidR="003E5303" w:rsidRDefault="00340847">
      <w:pPr>
        <w:pStyle w:val="ListParagraph"/>
        <w:numPr>
          <w:ilvl w:val="1"/>
          <w:numId w:val="63"/>
        </w:numPr>
        <w:spacing w:after="0" w:line="240" w:lineRule="auto"/>
        <w:ind w:leftChars="0"/>
        <w:rPr>
          <w:rFonts w:asciiTheme="minorHAnsi" w:hAnsiTheme="minorHAnsi" w:cstheme="minorHAnsi"/>
          <w:b/>
          <w:bCs/>
          <w:sz w:val="24"/>
          <w:szCs w:val="32"/>
          <w:u w:val="single"/>
        </w:rPr>
      </w:pPr>
      <w:r>
        <w:rPr>
          <w:rFonts w:asciiTheme="minorHAnsi" w:hAnsiTheme="minorHAnsi" w:cstheme="minorHAnsi"/>
          <w:sz w:val="22"/>
          <w:szCs w:val="28"/>
          <w:lang w:val="en-US"/>
        </w:rPr>
        <w:t xml:space="preserve">V2X TR 37.885: </w:t>
      </w:r>
      <w:r>
        <w:rPr>
          <w:rFonts w:asciiTheme="minorHAnsi" w:hAnsiTheme="minorHAnsi" w:cstheme="minorHAnsi"/>
          <w:sz w:val="22"/>
          <w:szCs w:val="28"/>
        </w:rPr>
        <w:t xml:space="preserve">[1/Nokia, NSB], </w:t>
      </w:r>
    </w:p>
    <w:p w14:paraId="41D129B0"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lang w:val="it-IT"/>
        </w:rPr>
      </w:pPr>
      <w:r>
        <w:rPr>
          <w:rFonts w:asciiTheme="minorHAnsi" w:hAnsiTheme="minorHAnsi" w:cstheme="minorHAnsi"/>
          <w:sz w:val="22"/>
          <w:szCs w:val="28"/>
          <w:lang w:val="it-IT"/>
        </w:rPr>
        <w:t xml:space="preserve">NR-U TR 38.889: [2/HW, HiSi], [5/CATT, GH], [8/China Telecom], [11/LGE], </w:t>
      </w:r>
      <w:r>
        <w:rPr>
          <w:rFonts w:asciiTheme="minorHAnsi" w:hAnsiTheme="minorHAnsi" w:cstheme="minorHAnsi"/>
          <w:color w:val="000000" w:themeColor="text1"/>
          <w:sz w:val="22"/>
          <w:szCs w:val="28"/>
          <w:lang w:val="it-IT"/>
        </w:rPr>
        <w:t>[16/OPPO],</w:t>
      </w:r>
      <w:r>
        <w:rPr>
          <w:rFonts w:asciiTheme="minorHAnsi" w:hAnsiTheme="minorHAnsi" w:cstheme="minorHAnsi"/>
          <w:sz w:val="22"/>
          <w:szCs w:val="28"/>
          <w:lang w:val="it-IT"/>
        </w:rPr>
        <w:t xml:space="preserve"> [28/Ericsson], </w:t>
      </w:r>
      <w:r>
        <w:rPr>
          <w:rFonts w:asciiTheme="minorHAnsi" w:eastAsiaTheme="minorEastAsia" w:hAnsiTheme="minorHAnsi" w:cstheme="minorHAnsi" w:hint="eastAsia"/>
          <w:sz w:val="22"/>
          <w:szCs w:val="28"/>
          <w:lang w:val="it-IT" w:eastAsia="zh-CN"/>
        </w:rPr>
        <w:t>[</w:t>
      </w:r>
      <w:r>
        <w:rPr>
          <w:rFonts w:asciiTheme="minorHAnsi" w:eastAsiaTheme="minorEastAsia" w:hAnsiTheme="minorHAnsi" w:cstheme="minorHAnsi"/>
          <w:sz w:val="22"/>
          <w:szCs w:val="28"/>
          <w:lang w:val="it-IT" w:eastAsia="zh-CN"/>
        </w:rPr>
        <w:t>32/</w:t>
      </w:r>
      <w:r>
        <w:rPr>
          <w:lang w:val="it-IT"/>
        </w:rPr>
        <w:t xml:space="preserve"> </w:t>
      </w:r>
      <w:r>
        <w:rPr>
          <w:rFonts w:asciiTheme="minorHAnsi" w:hAnsiTheme="minorHAnsi" w:cstheme="minorHAnsi"/>
          <w:sz w:val="22"/>
          <w:szCs w:val="28"/>
          <w:lang w:val="it-IT"/>
        </w:rPr>
        <w:t>Qualcomm</w:t>
      </w:r>
      <w:r>
        <w:rPr>
          <w:rFonts w:asciiTheme="minorHAnsi" w:eastAsiaTheme="minorEastAsia" w:hAnsiTheme="minorHAnsi" w:cstheme="minorHAnsi"/>
          <w:sz w:val="22"/>
          <w:szCs w:val="28"/>
          <w:lang w:val="it-IT" w:eastAsia="zh-CN"/>
        </w:rPr>
        <w:t>]</w:t>
      </w:r>
    </w:p>
    <w:p w14:paraId="41D129B1"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R</w:t>
      </w:r>
      <w:r>
        <w:rPr>
          <w:rFonts w:asciiTheme="minorHAnsi" w:eastAsiaTheme="minorEastAsia" w:hAnsiTheme="minorHAnsi" w:cstheme="minorHAnsi"/>
          <w:sz w:val="22"/>
          <w:szCs w:val="28"/>
          <w:lang w:eastAsia="zh-CN"/>
        </w:rPr>
        <w:t xml:space="preserve">17 commercial use case: [4/ZTE], </w:t>
      </w:r>
      <w:r>
        <w:rPr>
          <w:rFonts w:asciiTheme="minorHAnsi" w:hAnsiTheme="minorHAnsi" w:cstheme="minorHAnsi"/>
          <w:color w:val="000000" w:themeColor="text1"/>
          <w:sz w:val="22"/>
          <w:szCs w:val="28"/>
        </w:rPr>
        <w:t>[16/OPPO]</w:t>
      </w:r>
    </w:p>
    <w:p w14:paraId="41D129B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Evaluation scenarios and layout</w:t>
      </w:r>
    </w:p>
    <w:p w14:paraId="41D129B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41D129B4" w14:textId="77777777" w:rsidR="003E5303" w:rsidRDefault="00340847">
      <w:pPr>
        <w:ind w:left="1418"/>
        <w:rPr>
          <w:rFonts w:asciiTheme="minorHAnsi" w:hAnsiTheme="minorHAnsi" w:cstheme="minorHAnsi"/>
          <w:color w:val="000000" w:themeColor="text1"/>
          <w:sz w:val="22"/>
          <w:szCs w:val="28"/>
        </w:rPr>
      </w:pPr>
      <w:r>
        <w:rPr>
          <w:noProof/>
          <w:lang w:val="en-US" w:eastAsia="zh-CN"/>
        </w:rPr>
        <w:drawing>
          <wp:inline distT="0" distB="0" distL="0" distR="0" wp14:anchorId="41D12B15" wp14:editId="41D12B16">
            <wp:extent cx="4592320" cy="2394585"/>
            <wp:effectExtent l="0" t="0" r="0" b="571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32" cstate="print"/>
                    <a:stretch>
                      <a:fillRect/>
                    </a:stretch>
                  </pic:blipFill>
                  <pic:spPr>
                    <a:xfrm>
                      <a:off x="0" y="0"/>
                      <a:ext cx="4628387" cy="2413299"/>
                    </a:xfrm>
                    <a:prstGeom prst="rect">
                      <a:avLst/>
                    </a:prstGeom>
                  </pic:spPr>
                </pic:pic>
              </a:graphicData>
            </a:graphic>
          </wp:inline>
        </w:drawing>
      </w:r>
    </w:p>
    <w:p w14:paraId="41D129B5"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Indoor layout and UE dropping model with N = 6 or 12 clusters and each with M=5 UEs</w:t>
      </w:r>
    </w:p>
    <w:p w14:paraId="41D129B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Each cluster is a circle, with a central point and radius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max</w:t>
      </w:r>
      <w:proofErr w:type="spellEnd"/>
      <w:r>
        <w:rPr>
          <w:rFonts w:asciiTheme="minorHAnsi" w:hAnsiTheme="minorHAnsi" w:cstheme="minorHAnsi"/>
          <w:color w:val="000000" w:themeColor="text1"/>
          <w:sz w:val="22"/>
          <w:szCs w:val="28"/>
        </w:rPr>
        <w:t xml:space="preserve"> = 15 or 10m and </w:t>
      </w:r>
      <w:proofErr w:type="spellStart"/>
      <w:r>
        <w:rPr>
          <w:rFonts w:asciiTheme="minorHAnsi" w:hAnsiTheme="minorHAnsi" w:cstheme="minorHAnsi"/>
          <w:color w:val="000000" w:themeColor="text1"/>
          <w:sz w:val="22"/>
          <w:szCs w:val="28"/>
        </w:rPr>
        <w:t>R</w:t>
      </w:r>
      <w:r>
        <w:rPr>
          <w:rFonts w:asciiTheme="minorHAnsi" w:hAnsiTheme="minorHAnsi" w:cstheme="minorHAnsi"/>
          <w:color w:val="000000" w:themeColor="text1"/>
          <w:sz w:val="22"/>
          <w:szCs w:val="28"/>
          <w:vertAlign w:val="subscript"/>
        </w:rPr>
        <w:t>min</w:t>
      </w:r>
      <w:proofErr w:type="spellEnd"/>
      <w:r>
        <w:rPr>
          <w:rFonts w:asciiTheme="minorHAnsi" w:hAnsiTheme="minorHAnsi" w:cstheme="minorHAnsi"/>
          <w:color w:val="000000" w:themeColor="text1"/>
          <w:sz w:val="22"/>
          <w:szCs w:val="28"/>
        </w:rPr>
        <w:t xml:space="preserve"> = 5 or 1m</w:t>
      </w:r>
    </w:p>
    <w:p w14:paraId="41D129B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 overlapping among the N clusters</w:t>
      </w:r>
    </w:p>
    <w:p w14:paraId="41D129B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 xml:space="preserve"> [</w:t>
      </w:r>
      <w:r>
        <w:rPr>
          <w:rFonts w:asciiTheme="minorHAnsi" w:eastAsiaTheme="minorEastAsia" w:hAnsiTheme="minorHAnsi" w:cstheme="minorHAnsi"/>
          <w:color w:val="000000" w:themeColor="text1"/>
          <w:sz w:val="22"/>
          <w:szCs w:val="28"/>
          <w:lang w:eastAsia="zh-CN"/>
        </w:rPr>
        <w:t>4/ZTE]</w:t>
      </w:r>
    </w:p>
    <w:p w14:paraId="41D129B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Deployment scenarios agreed for commercial use case is the baseline</w:t>
      </w:r>
    </w:p>
    <w:p w14:paraId="41D129BA"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I</w:t>
      </w:r>
      <w:r>
        <w:rPr>
          <w:rFonts w:asciiTheme="minorHAnsi" w:eastAsiaTheme="minorEastAsia" w:hAnsiTheme="minorHAnsi" w:cstheme="minorHAnsi"/>
          <w:color w:val="000000" w:themeColor="text1"/>
          <w:sz w:val="22"/>
          <w:szCs w:val="28"/>
          <w:lang w:eastAsia="zh-CN"/>
        </w:rPr>
        <w:t>ndoor scenario is used as baseline and outdoor scenario only is optional</w:t>
      </w:r>
    </w:p>
    <w:p w14:paraId="41D129B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indoor scenario, option 1 (Urban macro (500m ISD) + 1 RRH/Indoor </w:t>
      </w:r>
      <w:proofErr w:type="spellStart"/>
      <w:r>
        <w:rPr>
          <w:rFonts w:asciiTheme="minorHAnsi" w:eastAsiaTheme="minorEastAsia" w:hAnsiTheme="minorHAnsi" w:cstheme="minorHAnsi"/>
          <w:color w:val="000000" w:themeColor="text1"/>
          <w:sz w:val="22"/>
          <w:szCs w:val="28"/>
          <w:lang w:eastAsia="zh-CN"/>
        </w:rPr>
        <w:t>Hotzone</w:t>
      </w:r>
      <w:proofErr w:type="spellEnd"/>
      <w:r>
        <w:rPr>
          <w:rFonts w:asciiTheme="minorHAnsi" w:eastAsiaTheme="minorEastAsia" w:hAnsiTheme="minorHAnsi" w:cstheme="minorHAnsi"/>
          <w:color w:val="000000" w:themeColor="text1"/>
          <w:sz w:val="22"/>
          <w:szCs w:val="28"/>
          <w:lang w:eastAsia="zh-CN"/>
        </w:rPr>
        <w:t xml:space="preserve"> per cell) in TR 36.843 is used as baseline, option 4 (Urban macro (500m ISD) + 3 RRH/Indoor </w:t>
      </w:r>
      <w:proofErr w:type="spellStart"/>
      <w:r>
        <w:rPr>
          <w:rFonts w:asciiTheme="minorHAnsi" w:eastAsiaTheme="minorEastAsia" w:hAnsiTheme="minorHAnsi" w:cstheme="minorHAnsi"/>
          <w:color w:val="000000" w:themeColor="text1"/>
          <w:sz w:val="22"/>
          <w:szCs w:val="28"/>
          <w:lang w:eastAsia="zh-CN"/>
        </w:rPr>
        <w:t>Hotzone</w:t>
      </w:r>
      <w:proofErr w:type="spellEnd"/>
      <w:r>
        <w:rPr>
          <w:rFonts w:asciiTheme="minorHAnsi" w:eastAsiaTheme="minorEastAsia" w:hAnsiTheme="minorHAnsi" w:cstheme="minorHAnsi"/>
          <w:color w:val="000000" w:themeColor="text1"/>
          <w:sz w:val="22"/>
          <w:szCs w:val="28"/>
          <w:lang w:eastAsia="zh-CN"/>
        </w:rPr>
        <w:t xml:space="preserve"> per cell) is optional</w:t>
      </w:r>
    </w:p>
    <w:p w14:paraId="41D129B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outdoor scenario, the dropping method of outdoor scenario in tr 38.889 is reused</w:t>
      </w:r>
    </w:p>
    <w:p w14:paraId="41D129B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 GH]</w:t>
      </w:r>
    </w:p>
    <w:p w14:paraId="41D129B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NR indoor hotspot for indoor scenario and NR dense urban (ISD = 200m) for outdoor scenario</w:t>
      </w:r>
    </w:p>
    <w:p w14:paraId="41D129BF"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All the UEs are randomly and uniformly dropped into the simulation area</w:t>
      </w:r>
    </w:p>
    <w:p w14:paraId="41D129C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41D129C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Manhattan model in TR 37.885 is used</w:t>
      </w:r>
    </w:p>
    <w:p w14:paraId="41D129C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For indoor scenario, office indoor scenario in TR 38.901 is used</w:t>
      </w:r>
    </w:p>
    <w:p w14:paraId="41D129C3" w14:textId="77777777" w:rsidR="003E5303" w:rsidRDefault="00340847">
      <w:pPr>
        <w:pStyle w:val="ListParagraph"/>
        <w:numPr>
          <w:ilvl w:val="3"/>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artial BS can be regarded as Wi-Fi node, the UE is randomly deployed and selected as Wi-Fi UE or SL-U UE</w:t>
      </w:r>
    </w:p>
    <w:p w14:paraId="41D129C4" w14:textId="77777777" w:rsidR="003E5303" w:rsidRDefault="00340847">
      <w:pPr>
        <w:ind w:left="1800"/>
        <w:rPr>
          <w:rFonts w:asciiTheme="minorHAnsi" w:hAnsiTheme="minorHAnsi" w:cstheme="minorHAnsi"/>
          <w:color w:val="000000" w:themeColor="text1"/>
          <w:sz w:val="22"/>
          <w:szCs w:val="28"/>
        </w:rPr>
      </w:pPr>
      <w:r>
        <w:rPr>
          <w:rFonts w:eastAsia="Malgun Gothic"/>
          <w:noProof/>
          <w:szCs w:val="20"/>
          <w:lang w:val="en-US" w:eastAsia="zh-CN"/>
        </w:rPr>
        <w:drawing>
          <wp:inline distT="0" distB="0" distL="0" distR="0" wp14:anchorId="41D12B17" wp14:editId="41D12B18">
            <wp:extent cx="3811905" cy="1846580"/>
            <wp:effectExtent l="0" t="0" r="0" b="127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a:xfrm>
                      <a:off x="0" y="0"/>
                      <a:ext cx="3836836" cy="1858912"/>
                    </a:xfrm>
                    <a:prstGeom prst="rect">
                      <a:avLst/>
                    </a:prstGeom>
                    <a:noFill/>
                    <a:ln>
                      <a:noFill/>
                    </a:ln>
                  </pic:spPr>
                </pic:pic>
              </a:graphicData>
            </a:graphic>
          </wp:inline>
        </w:drawing>
      </w:r>
    </w:p>
    <w:p w14:paraId="41D129C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7/InterDigital]</w:t>
      </w:r>
    </w:p>
    <w:p w14:paraId="41D129C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Option A in TR 37.885 for evaluation of SL-U and Wi-Fi</w:t>
      </w:r>
    </w:p>
    <w:p w14:paraId="41D129C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Urban Option A and highway Option A for evaluation of SL-U and NR-U</w:t>
      </w:r>
    </w:p>
    <w:p w14:paraId="41D129C8"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16/OPPO]</w:t>
      </w:r>
    </w:p>
    <w:p w14:paraId="41D129C9" w14:textId="77777777" w:rsidR="003E5303" w:rsidRDefault="00340847">
      <w:pPr>
        <w:ind w:left="1800"/>
        <w:rPr>
          <w:rFonts w:asciiTheme="minorHAnsi" w:hAnsiTheme="minorHAnsi" w:cstheme="minorHAnsi"/>
          <w:color w:val="000000" w:themeColor="text1"/>
          <w:sz w:val="22"/>
          <w:szCs w:val="28"/>
        </w:rPr>
      </w:pPr>
      <w:r>
        <w:rPr>
          <w:rFonts w:ascii="Arial" w:hAnsi="Arial" w:cs="Arial"/>
          <w:noProof/>
          <w:kern w:val="2"/>
          <w:sz w:val="21"/>
          <w:szCs w:val="22"/>
          <w:lang w:val="en-US" w:eastAsia="zh-CN"/>
        </w:rPr>
        <w:drawing>
          <wp:inline distT="0" distB="0" distL="0" distR="0" wp14:anchorId="41D12B19" wp14:editId="41D12B1A">
            <wp:extent cx="3105150" cy="1476375"/>
            <wp:effectExtent l="0" t="0" r="0" b="9525"/>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1"/>
                    <pic:cNvPicPr>
                      <a:picLocks noChangeAspect="1" noChangeArrowheads="1"/>
                    </pic:cNvPicPr>
                  </pic:nvPicPr>
                  <pic:blipFill>
                    <a:blip r:embed="rId71" r:link="rId72" cstate="print">
                      <a:extLst>
                        <a:ext uri="{28A0092B-C50C-407E-A947-70E740481C1C}">
                          <a14:useLocalDpi xmlns:a14="http://schemas.microsoft.com/office/drawing/2010/main" val="0"/>
                        </a:ext>
                      </a:extLst>
                    </a:blip>
                    <a:srcRect l="4929" t="10875" r="6067" b="11491"/>
                    <a:stretch>
                      <a:fillRect/>
                    </a:stretch>
                  </pic:blipFill>
                  <pic:spPr>
                    <a:xfrm>
                      <a:off x="0" y="0"/>
                      <a:ext cx="3105150" cy="1476375"/>
                    </a:xfrm>
                    <a:prstGeom prst="rect">
                      <a:avLst/>
                    </a:prstGeom>
                    <a:noFill/>
                    <a:ln>
                      <a:noFill/>
                    </a:ln>
                  </pic:spPr>
                </pic:pic>
              </a:graphicData>
            </a:graphic>
          </wp:inline>
        </w:drawing>
      </w:r>
    </w:p>
    <w:p w14:paraId="41D129CA" w14:textId="77777777" w:rsidR="003E5303" w:rsidRDefault="008250C1">
      <w:pPr>
        <w:ind w:left="1800"/>
        <w:rPr>
          <w:rFonts w:asciiTheme="minorHAnsi" w:hAnsiTheme="minorHAnsi" w:cstheme="minorHAnsi"/>
          <w:color w:val="000000" w:themeColor="text1"/>
          <w:sz w:val="22"/>
          <w:szCs w:val="28"/>
        </w:rPr>
      </w:pPr>
      <w:r w:rsidRPr="00C46910">
        <w:rPr>
          <w:rFonts w:ascii="Times New Roman" w:hAnsi="Times New Roman"/>
          <w:noProof/>
          <w:kern w:val="2"/>
          <w:lang w:eastAsia="en-GB"/>
        </w:rPr>
        <w:object w:dxaOrig="5276" w:dyaOrig="2753" w14:anchorId="41D12B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62.5pt;height:138.75pt;mso-width-percent:0;mso-height-percent:0;mso-width-percent:0;mso-height-percent:0" o:ole="">
            <v:imagedata r:id="rId73" o:title=""/>
          </v:shape>
          <o:OLEObject Type="Embed" ProgID="Visio.Drawing.15" ShapeID="_x0000_i1025" DrawAspect="Content" ObjectID="_1715029093" r:id="rId74"/>
        </w:object>
      </w:r>
    </w:p>
    <w:p w14:paraId="41D129CB" w14:textId="77777777" w:rsidR="003E5303" w:rsidRDefault="003E5303">
      <w:pPr>
        <w:ind w:left="1800"/>
        <w:rPr>
          <w:rFonts w:asciiTheme="minorHAnsi" w:hAnsiTheme="minorHAnsi" w:cstheme="minorHAnsi"/>
          <w:color w:val="000000" w:themeColor="text1"/>
          <w:sz w:val="22"/>
          <w:szCs w:val="28"/>
        </w:rPr>
      </w:pPr>
    </w:p>
    <w:p w14:paraId="41D129C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Reuse the indoor scenario for NR-U evaluation for TR 38.889</w:t>
      </w:r>
    </w:p>
    <w:p w14:paraId="41D129C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rban macro (ISD = 500m) for outdoor scenario</w:t>
      </w:r>
    </w:p>
    <w:p w14:paraId="41D129C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Arial" w:hAnsi="Arial" w:cs="Arial"/>
          <w:kern w:val="2"/>
          <w:szCs w:val="22"/>
        </w:rPr>
        <w:t>5 UEs/STAs associated with each gNB/AP per 20MHz</w:t>
      </w:r>
    </w:p>
    <w:p w14:paraId="41D129C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w:t>
      </w:r>
    </w:p>
    <w:p w14:paraId="41D129D0" w14:textId="77777777" w:rsidR="003E5303" w:rsidRDefault="00340847">
      <w:pPr>
        <w:ind w:left="2160"/>
        <w:rPr>
          <w:rFonts w:asciiTheme="minorHAnsi" w:hAnsiTheme="minorHAnsi" w:cstheme="minorHAnsi"/>
          <w:color w:val="000000" w:themeColor="text1"/>
          <w:sz w:val="22"/>
          <w:szCs w:val="28"/>
        </w:rPr>
      </w:pPr>
      <w:r>
        <w:rPr>
          <w:noProof/>
          <w:lang w:val="en-US" w:eastAsia="zh-CN"/>
        </w:rPr>
        <w:drawing>
          <wp:inline distT="0" distB="0" distL="0" distR="0" wp14:anchorId="41D12B1C" wp14:editId="41D12B1D">
            <wp:extent cx="3114040" cy="14859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a:xfrm>
                      <a:off x="0" y="0"/>
                      <a:ext cx="3114040" cy="1485900"/>
                    </a:xfrm>
                    <a:prstGeom prst="rect">
                      <a:avLst/>
                    </a:prstGeom>
                    <a:noFill/>
                  </pic:spPr>
                </pic:pic>
              </a:graphicData>
            </a:graphic>
          </wp:inline>
        </w:drawing>
      </w:r>
    </w:p>
    <w:p w14:paraId="41D129D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 xml:space="preserve">euse the indoor sub-7GHz indoor scenario from TR 38.889 without </w:t>
      </w:r>
      <w:proofErr w:type="spellStart"/>
      <w:r>
        <w:rPr>
          <w:rFonts w:asciiTheme="minorHAnsi" w:eastAsiaTheme="minorEastAsia" w:hAnsiTheme="minorHAnsi" w:cstheme="minorHAnsi"/>
          <w:color w:val="000000" w:themeColor="text1"/>
          <w:sz w:val="22"/>
          <w:szCs w:val="28"/>
          <w:lang w:eastAsia="zh-CN"/>
        </w:rPr>
        <w:t>gNBs</w:t>
      </w:r>
      <w:proofErr w:type="spellEnd"/>
    </w:p>
    <w:p w14:paraId="41D129D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5</w:t>
      </w:r>
      <w:r>
        <w:rPr>
          <w:rFonts w:asciiTheme="minorHAnsi" w:eastAsiaTheme="minorEastAsia" w:hAnsiTheme="minorHAnsi" w:cstheme="minorHAnsi"/>
          <w:color w:val="000000" w:themeColor="text1"/>
          <w:sz w:val="22"/>
          <w:szCs w:val="28"/>
          <w:lang w:eastAsia="zh-CN"/>
        </w:rPr>
        <w:t xml:space="preserve"> SL-U UE pairs (10 UEs in total) in the scenario. Each pair is separated by uniform [10, 25]m</w:t>
      </w:r>
    </w:p>
    <w:p w14:paraId="41D129D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 interfering devices, randomly distributed Uniform in x and y ranges of the scenario</w:t>
      </w:r>
    </w:p>
    <w:p w14:paraId="41D129D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 Qualcomm</w:t>
      </w:r>
      <w:r>
        <w:rPr>
          <w:rFonts w:asciiTheme="minorHAnsi" w:eastAsiaTheme="minorEastAsia" w:hAnsiTheme="minorHAnsi" w:cstheme="minorHAnsi"/>
          <w:color w:val="000000" w:themeColor="text1"/>
          <w:sz w:val="22"/>
          <w:szCs w:val="28"/>
          <w:lang w:eastAsia="zh-CN"/>
        </w:rPr>
        <w:t>]</w:t>
      </w:r>
    </w:p>
    <w:p w14:paraId="41D129D5" w14:textId="77777777" w:rsidR="003E5303" w:rsidRDefault="00340847">
      <w:pPr>
        <w:rPr>
          <w:rFonts w:asciiTheme="minorHAnsi" w:hAnsiTheme="minorHAnsi" w:cstheme="minorHAnsi"/>
          <w:color w:val="000000" w:themeColor="text1"/>
          <w:sz w:val="22"/>
          <w:szCs w:val="28"/>
        </w:rPr>
      </w:pPr>
      <w:r>
        <w:rPr>
          <w:noProof/>
          <w:lang w:val="en-US" w:eastAsia="zh-CN"/>
        </w:rPr>
        <w:drawing>
          <wp:inline distT="0" distB="0" distL="0" distR="0" wp14:anchorId="41D12B1E" wp14:editId="41D12B1F">
            <wp:extent cx="6122035" cy="1721485"/>
            <wp:effectExtent l="0" t="0" r="0" b="0"/>
            <wp:docPr id="14" name="Picture 14" descr="A picture containing light, dark, device, me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A picture containing light, dark, device, meter&#10;&#10;Description automatically generated"/>
                    <pic:cNvPicPr>
                      <a:picLocks noChangeAspect="1"/>
                    </pic:cNvPicPr>
                  </pic:nvPicPr>
                  <pic:blipFill>
                    <a:blip r:embed="rId76" cstate="print">
                      <a:extLst>
                        <a:ext uri="{28A0092B-C50C-407E-A947-70E740481C1C}">
                          <a14:useLocalDpi xmlns:a14="http://schemas.microsoft.com/office/drawing/2010/main" val="0"/>
                        </a:ext>
                      </a:extLst>
                    </a:blip>
                    <a:stretch>
                      <a:fillRect/>
                    </a:stretch>
                  </pic:blipFill>
                  <pic:spPr>
                    <a:xfrm>
                      <a:off x="0" y="0"/>
                      <a:ext cx="6122035" cy="1722053"/>
                    </a:xfrm>
                    <a:prstGeom prst="rect">
                      <a:avLst/>
                    </a:prstGeom>
                  </pic:spPr>
                </pic:pic>
              </a:graphicData>
            </a:graphic>
          </wp:inline>
        </w:drawing>
      </w:r>
    </w:p>
    <w:p w14:paraId="41D129D6" w14:textId="77777777" w:rsidR="003E5303" w:rsidRDefault="00340847">
      <w:pPr>
        <w:rPr>
          <w:rFonts w:asciiTheme="minorHAnsi" w:hAnsiTheme="minorHAnsi" w:cstheme="minorHAnsi"/>
          <w:color w:val="000000" w:themeColor="text1"/>
          <w:sz w:val="22"/>
          <w:szCs w:val="28"/>
        </w:rPr>
      </w:pPr>
      <w:r>
        <w:rPr>
          <w:noProof/>
          <w:lang w:val="en-US" w:eastAsia="zh-CN"/>
        </w:rPr>
        <w:lastRenderedPageBreak/>
        <w:drawing>
          <wp:inline distT="0" distB="0" distL="0" distR="0" wp14:anchorId="41D12B20" wp14:editId="41D12B21">
            <wp:extent cx="6122035" cy="2155825"/>
            <wp:effectExtent l="0" t="0" r="0" b="0"/>
            <wp:docPr id="18" name="Picture 18" descr="A picture containing ligh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A picture containing light&#10;&#10;Description automatically generated"/>
                    <pic:cNvPicPr>
                      <a:picLocks noChangeAspect="1"/>
                    </pic:cNvPicPr>
                  </pic:nvPicPr>
                  <pic:blipFill>
                    <a:blip r:embed="rId77" cstate="print">
                      <a:extLst>
                        <a:ext uri="{28A0092B-C50C-407E-A947-70E740481C1C}">
                          <a14:useLocalDpi xmlns:a14="http://schemas.microsoft.com/office/drawing/2010/main" val="0"/>
                        </a:ext>
                      </a:extLst>
                    </a:blip>
                    <a:stretch>
                      <a:fillRect/>
                    </a:stretch>
                  </pic:blipFill>
                  <pic:spPr>
                    <a:xfrm>
                      <a:off x="0" y="0"/>
                      <a:ext cx="6122035" cy="2156096"/>
                    </a:xfrm>
                    <a:prstGeom prst="rect">
                      <a:avLst/>
                    </a:prstGeom>
                  </pic:spPr>
                </pic:pic>
              </a:graphicData>
            </a:graphic>
          </wp:inline>
        </w:drawing>
      </w:r>
    </w:p>
    <w:p w14:paraId="41D129D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R</w:t>
      </w:r>
      <w:r>
        <w:rPr>
          <w:rFonts w:asciiTheme="minorHAnsi" w:eastAsiaTheme="minorEastAsia" w:hAnsiTheme="minorHAnsi" w:cstheme="minorHAnsi"/>
          <w:color w:val="000000" w:themeColor="text1"/>
          <w:sz w:val="22"/>
          <w:szCs w:val="28"/>
          <w:lang w:eastAsia="zh-CN"/>
        </w:rPr>
        <w:t>euse layouts for indoor and outdoor from the Rel-16 NR-U study</w:t>
      </w:r>
    </w:p>
    <w:p w14:paraId="41D129D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here are two operators to model two RATs at a time. The one is SLU, the other one can be NR-U, Wi-Fi or SL-U</w:t>
      </w:r>
    </w:p>
    <w:p w14:paraId="41D129D9"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NR-U and Wi-Fi is the same as in TR 38.889</w:t>
      </w:r>
    </w:p>
    <w:p w14:paraId="41D129DA"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T</w:t>
      </w:r>
      <w:r>
        <w:rPr>
          <w:rFonts w:asciiTheme="minorHAnsi" w:eastAsiaTheme="minorEastAsia" w:hAnsiTheme="minorHAnsi" w:cstheme="minorHAnsi"/>
          <w:color w:val="000000" w:themeColor="text1"/>
          <w:sz w:val="22"/>
          <w:szCs w:val="28"/>
          <w:lang w:eastAsia="zh-CN"/>
        </w:rPr>
        <w:t>he topology of SL-U is pair topology or star topology (optional) and the SLU operators are deployed uniformly at random in the area</w:t>
      </w:r>
    </w:p>
    <w:p w14:paraId="41D129DB"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NR-U/Wi-Fi, 5 UEs/STAs associated per each gNB/AP per 20 MHz</w:t>
      </w:r>
    </w:p>
    <w:p w14:paraId="41D129D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pairs: 3, 5 or 10 pairs of UEs per 20MHz</w:t>
      </w:r>
    </w:p>
    <w:p w14:paraId="41D129D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SL-U stars: 3 Hub UEs with 5 associated peripheral UEs per 20MHz</w:t>
      </w:r>
    </w:p>
    <w:p w14:paraId="41D129DE" w14:textId="77777777" w:rsidR="003E5303" w:rsidRDefault="003E5303">
      <w:pPr>
        <w:rPr>
          <w:rFonts w:asciiTheme="minorHAnsi" w:hAnsiTheme="minorHAnsi" w:cstheme="minorHAnsi"/>
          <w:color w:val="000000" w:themeColor="text1"/>
          <w:sz w:val="22"/>
          <w:szCs w:val="28"/>
        </w:rPr>
      </w:pPr>
    </w:p>
    <w:p w14:paraId="41D129DF"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Channel model</w:t>
      </w:r>
    </w:p>
    <w:p w14:paraId="41D129E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Channel model and pathloss model in TR 38.901</w:t>
      </w:r>
    </w:p>
    <w:p w14:paraId="41D129E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[2/HW, HiSi], [16/OPPO],</w:t>
      </w:r>
      <w:r>
        <w:rPr>
          <w:rFonts w:asciiTheme="minorHAnsi" w:eastAsiaTheme="minorEastAsia" w:hAnsiTheme="minorHAnsi" w:cstheme="minorHAnsi"/>
          <w:color w:val="000000" w:themeColor="text1"/>
          <w:sz w:val="22"/>
          <w:szCs w:val="28"/>
          <w:lang w:val="fr-FR" w:eastAsia="zh-CN"/>
        </w:rPr>
        <w:t xml:space="preserve"> [28/Ericsson], </w:t>
      </w:r>
      <w:r>
        <w:rPr>
          <w:rFonts w:asciiTheme="minorHAnsi" w:eastAsiaTheme="minorEastAsia" w:hAnsiTheme="minorHAnsi" w:cstheme="minorHAnsi" w:hint="eastAsia"/>
          <w:sz w:val="22"/>
          <w:szCs w:val="28"/>
          <w:lang w:val="fr-FR" w:eastAsia="zh-CN"/>
        </w:rPr>
        <w:t>[</w:t>
      </w:r>
      <w:r>
        <w:rPr>
          <w:rFonts w:asciiTheme="minorHAnsi" w:eastAsiaTheme="minorEastAsia" w:hAnsiTheme="minorHAnsi" w:cstheme="minorHAnsi"/>
          <w:sz w:val="22"/>
          <w:szCs w:val="28"/>
          <w:lang w:val="fr-FR" w:eastAsia="zh-CN"/>
        </w:rPr>
        <w:t>32/</w:t>
      </w:r>
      <w:r>
        <w:rPr>
          <w:lang w:val="fr-FR"/>
        </w:rPr>
        <w:t xml:space="preserve"> </w:t>
      </w:r>
      <w:r>
        <w:rPr>
          <w:rFonts w:asciiTheme="minorHAnsi" w:hAnsiTheme="minorHAnsi" w:cstheme="minorHAnsi"/>
          <w:sz w:val="22"/>
          <w:szCs w:val="28"/>
          <w:lang w:val="fr-FR"/>
        </w:rPr>
        <w:t>Qualcomm</w:t>
      </w:r>
      <w:r>
        <w:rPr>
          <w:rFonts w:asciiTheme="minorHAnsi" w:eastAsiaTheme="minorEastAsia" w:hAnsiTheme="minorHAnsi" w:cstheme="minorHAnsi"/>
          <w:sz w:val="22"/>
          <w:szCs w:val="28"/>
          <w:lang w:val="fr-FR" w:eastAsia="zh-CN"/>
        </w:rPr>
        <w:t>]</w:t>
      </w:r>
    </w:p>
    <w:p w14:paraId="41D129E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Channel model for R17 commercial use case with necessary modifications: [4/ZTE]</w:t>
      </w:r>
    </w:p>
    <w:p w14:paraId="41D129E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5/CATT]</w:t>
      </w:r>
    </w:p>
    <w:p w14:paraId="41D129E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 xml:space="preserve">or indoor scenario, channel model defined in TR38.901 (NR </w:t>
      </w:r>
      <w:proofErr w:type="spellStart"/>
      <w:r>
        <w:rPr>
          <w:rFonts w:asciiTheme="minorHAnsi" w:eastAsiaTheme="minorEastAsia" w:hAnsiTheme="minorHAnsi" w:cstheme="minorHAnsi"/>
          <w:color w:val="000000" w:themeColor="text1"/>
          <w:sz w:val="22"/>
          <w:szCs w:val="28"/>
          <w:lang w:eastAsia="zh-CN"/>
        </w:rPr>
        <w:t>InH</w:t>
      </w:r>
      <w:proofErr w:type="spellEnd"/>
      <w:r>
        <w:rPr>
          <w:rFonts w:asciiTheme="minorHAnsi" w:eastAsiaTheme="minorEastAsia" w:hAnsiTheme="minorHAnsi" w:cstheme="minorHAnsi"/>
          <w:color w:val="000000" w:themeColor="text1"/>
          <w:sz w:val="22"/>
          <w:szCs w:val="28"/>
          <w:lang w:eastAsia="zh-CN"/>
        </w:rPr>
        <w:t xml:space="preserve"> mixed Office model) is used</w:t>
      </w:r>
    </w:p>
    <w:p w14:paraId="41D129E5"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the outdoor-to-outdoor channel in TR 36.843 (R17 commercial use case) could be a starting point</w:t>
      </w:r>
    </w:p>
    <w:p w14:paraId="41D129E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6/vivo]</w:t>
      </w:r>
    </w:p>
    <w:p w14:paraId="41D129E7"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outdoor scenario, channel model defined in TR 37.885 is reused.</w:t>
      </w:r>
    </w:p>
    <w:p w14:paraId="41D129E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or indoor scenario, channel model defined in TR38.901 is used.</w:t>
      </w:r>
    </w:p>
    <w:p w14:paraId="41D129E9" w14:textId="77777777" w:rsidR="003E5303" w:rsidRDefault="003E5303">
      <w:pPr>
        <w:ind w:left="1080"/>
        <w:rPr>
          <w:rFonts w:asciiTheme="minorHAnsi" w:hAnsiTheme="minorHAnsi" w:cstheme="minorHAnsi"/>
          <w:color w:val="000000" w:themeColor="text1"/>
          <w:sz w:val="22"/>
          <w:szCs w:val="28"/>
        </w:rPr>
      </w:pPr>
    </w:p>
    <w:p w14:paraId="41D129EA"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Traffic model</w:t>
      </w:r>
    </w:p>
    <w:p w14:paraId="41D129E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Periodic and aperiodic traffic types with different traffic intensity as defined for V2X</w:t>
      </w:r>
    </w:p>
    <w:p w14:paraId="41D129EC"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[1/Nokia, NSB], [5/vivo], [16/OPPO],</w:t>
      </w:r>
      <w:r>
        <w:rPr>
          <w:rFonts w:asciiTheme="minorHAnsi" w:eastAsiaTheme="minorEastAsia" w:hAnsiTheme="minorHAnsi" w:cstheme="minorHAnsi" w:hint="eastAsia"/>
          <w:color w:val="000000" w:themeColor="text1"/>
          <w:sz w:val="22"/>
          <w:szCs w:val="28"/>
          <w:lang w:val="it-IT" w:eastAsia="zh-CN"/>
        </w:rPr>
        <w:t xml:space="preserve"> [</w:t>
      </w:r>
      <w:r>
        <w:rPr>
          <w:rFonts w:asciiTheme="minorHAnsi" w:eastAsiaTheme="minorEastAsia" w:hAnsiTheme="minorHAnsi" w:cstheme="minorHAnsi"/>
          <w:color w:val="000000" w:themeColor="text1"/>
          <w:sz w:val="22"/>
          <w:szCs w:val="28"/>
          <w:lang w:val="it-IT" w:eastAsia="zh-CN"/>
        </w:rPr>
        <w:t>28/Ericsson]</w:t>
      </w:r>
    </w:p>
    <w:p w14:paraId="41D129E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3 and aperiodic 2 model: [28/Ericsson]</w:t>
      </w:r>
    </w:p>
    <w:p w14:paraId="41D129E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FTP model 3 (TR36.889):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[5/CATT, GH], [27/MTK], [16/OPPO],</w:t>
      </w:r>
      <w:r>
        <w:rPr>
          <w:rFonts w:asciiTheme="minorHAnsi" w:eastAsiaTheme="minorEastAsia" w:hAnsiTheme="minorHAnsi" w:cstheme="minorHAnsi" w:hint="eastAsia"/>
          <w:sz w:val="22"/>
          <w:szCs w:val="28"/>
          <w:lang w:eastAsia="zh-CN"/>
        </w:rPr>
        <w:t xml:space="preserve"> </w:t>
      </w:r>
    </w:p>
    <w:p w14:paraId="41D129EF" w14:textId="77777777" w:rsidR="003E5303" w:rsidRDefault="00340847">
      <w:pPr>
        <w:pStyle w:val="ListParagraph"/>
        <w:ind w:leftChars="0" w:left="144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9F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XR cloud gaming traffic model in TR 38.838: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[5/CATT, GH], [27/MTK]</w:t>
      </w:r>
    </w:p>
    <w:p w14:paraId="41D129F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FTP model 2 (TR36.843): [4/ZTE]</w:t>
      </w:r>
    </w:p>
    <w:p w14:paraId="41D129F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P</w:t>
      </w:r>
      <w:r>
        <w:rPr>
          <w:rFonts w:asciiTheme="minorHAnsi" w:eastAsiaTheme="minorEastAsia" w:hAnsiTheme="minorHAnsi" w:cstheme="minorHAnsi"/>
          <w:color w:val="000000" w:themeColor="text1"/>
          <w:sz w:val="22"/>
          <w:szCs w:val="28"/>
          <w:lang w:eastAsia="zh-CN"/>
        </w:rPr>
        <w:t>eriodic traffic (TR37.885): [4/ZTE]</w:t>
      </w:r>
    </w:p>
    <w:p w14:paraId="41D129F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F</w:t>
      </w:r>
      <w:r>
        <w:rPr>
          <w:rFonts w:asciiTheme="minorHAnsi" w:eastAsiaTheme="minorEastAsia" w:hAnsiTheme="minorHAnsi" w:cstheme="minorHAnsi"/>
          <w:color w:val="000000" w:themeColor="text1"/>
          <w:sz w:val="22"/>
          <w:szCs w:val="28"/>
          <w:lang w:eastAsia="zh-CN"/>
        </w:rPr>
        <w:t>TP model 1/3 for Wi-Fi: [6/vivo]</w:t>
      </w:r>
    </w:p>
    <w:p w14:paraId="41D129F4"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Antenna model</w:t>
      </w:r>
    </w:p>
    <w:p w14:paraId="41D129F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2"/>
        </w:rPr>
      </w:pPr>
      <w:r>
        <w:rPr>
          <w:rFonts w:asciiTheme="minorHAnsi" w:hAnsiTheme="minorHAnsi" w:cstheme="minorHAnsi"/>
          <w:iCs/>
          <w:color w:val="000000" w:themeColor="text1"/>
          <w:sz w:val="22"/>
          <w:szCs w:val="22"/>
        </w:rPr>
        <w:t xml:space="preserve">Baseline Tx/Rx: (M, N, P, Mg, Ng) = (1, 1, 2, 1, 1), </w:t>
      </w:r>
      <w:proofErr w:type="spellStart"/>
      <w:r>
        <w:rPr>
          <w:rFonts w:asciiTheme="minorHAnsi" w:hAnsiTheme="minorHAnsi" w:cstheme="minorHAnsi"/>
          <w:iCs/>
          <w:color w:val="000000" w:themeColor="text1"/>
          <w:sz w:val="22"/>
          <w:szCs w:val="22"/>
        </w:rPr>
        <w:t>dH</w:t>
      </w:r>
      <w:proofErr w:type="spellEnd"/>
      <w:r>
        <w:rPr>
          <w:rFonts w:asciiTheme="minorHAnsi" w:hAnsiTheme="minorHAnsi" w:cstheme="minorHAnsi"/>
          <w:iCs/>
          <w:color w:val="000000" w:themeColor="text1"/>
          <w:sz w:val="22"/>
          <w:szCs w:val="22"/>
        </w:rPr>
        <w:t xml:space="preserve"> = </w:t>
      </w:r>
      <w:proofErr w:type="spellStart"/>
      <w:r>
        <w:rPr>
          <w:rFonts w:asciiTheme="minorHAnsi" w:hAnsiTheme="minorHAnsi" w:cstheme="minorHAnsi"/>
          <w:iCs/>
          <w:color w:val="000000" w:themeColor="text1"/>
          <w:sz w:val="22"/>
          <w:szCs w:val="22"/>
        </w:rPr>
        <w:t>dV</w:t>
      </w:r>
      <w:proofErr w:type="spellEnd"/>
      <w:r>
        <w:rPr>
          <w:rFonts w:asciiTheme="minorHAnsi" w:hAnsiTheme="minorHAnsi" w:cstheme="minorHAnsi"/>
          <w:iCs/>
          <w:color w:val="000000" w:themeColor="text1"/>
          <w:sz w:val="22"/>
          <w:szCs w:val="22"/>
        </w:rPr>
        <w:t xml:space="preserve"> = 0.5 λ</w:t>
      </w:r>
    </w:p>
    <w:p w14:paraId="41D129F6"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fr-FR"/>
        </w:rPr>
      </w:pPr>
      <w:r>
        <w:rPr>
          <w:rFonts w:asciiTheme="minorHAnsi" w:hAnsiTheme="minorHAnsi" w:cstheme="minorHAnsi"/>
          <w:color w:val="000000" w:themeColor="text1"/>
          <w:sz w:val="22"/>
          <w:szCs w:val="28"/>
          <w:lang w:val="fr-FR"/>
        </w:rPr>
        <w:t>[2/HW, HiSi], [6/vivo], [16/OPPO],</w:t>
      </w:r>
      <w:r>
        <w:rPr>
          <w:rFonts w:asciiTheme="minorHAnsi" w:eastAsiaTheme="minorEastAsia" w:hAnsiTheme="minorHAnsi" w:cstheme="minorHAnsi"/>
          <w:color w:val="000000" w:themeColor="text1"/>
          <w:sz w:val="22"/>
          <w:szCs w:val="28"/>
          <w:lang w:val="fr-FR" w:eastAsia="zh-CN"/>
        </w:rPr>
        <w:t xml:space="preserve"> [28/Ericsson], [32/</w:t>
      </w:r>
      <w:r>
        <w:rPr>
          <w:rFonts w:asciiTheme="minorHAnsi" w:hAnsiTheme="minorHAnsi" w:cstheme="minorHAnsi"/>
          <w:sz w:val="22"/>
          <w:szCs w:val="28"/>
          <w:lang w:val="fr-FR"/>
        </w:rPr>
        <w:t>Qualcomm]</w:t>
      </w:r>
    </w:p>
    <w:p w14:paraId="41D129F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O</w:t>
      </w:r>
      <w:r>
        <w:rPr>
          <w:rFonts w:asciiTheme="minorHAnsi" w:eastAsiaTheme="minorEastAsia" w:hAnsiTheme="minorHAnsi" w:cstheme="minorHAnsi"/>
          <w:color w:val="000000" w:themeColor="text1"/>
          <w:sz w:val="22"/>
          <w:szCs w:val="28"/>
          <w:lang w:eastAsia="zh-CN"/>
        </w:rPr>
        <w:t xml:space="preserve">ptional </w:t>
      </w:r>
      <w:r>
        <w:rPr>
          <w:rFonts w:asciiTheme="minorHAnsi" w:hAnsiTheme="minorHAnsi" w:cstheme="minorHAnsi"/>
          <w:iCs/>
          <w:color w:val="000000" w:themeColor="text1"/>
          <w:sz w:val="22"/>
          <w:szCs w:val="22"/>
        </w:rPr>
        <w:t xml:space="preserve">Tx/Rx: (M, N, P, Mg, Ng) = (1, 2, 2, 1, 1), </w:t>
      </w:r>
      <w:proofErr w:type="spellStart"/>
      <w:r>
        <w:rPr>
          <w:rFonts w:asciiTheme="minorHAnsi" w:hAnsiTheme="minorHAnsi" w:cstheme="minorHAnsi"/>
          <w:iCs/>
          <w:color w:val="000000" w:themeColor="text1"/>
          <w:sz w:val="22"/>
          <w:szCs w:val="22"/>
        </w:rPr>
        <w:t>dH</w:t>
      </w:r>
      <w:proofErr w:type="spellEnd"/>
      <w:r>
        <w:rPr>
          <w:rFonts w:asciiTheme="minorHAnsi" w:hAnsiTheme="minorHAnsi" w:cstheme="minorHAnsi"/>
          <w:iCs/>
          <w:color w:val="000000" w:themeColor="text1"/>
          <w:sz w:val="22"/>
          <w:szCs w:val="22"/>
        </w:rPr>
        <w:t xml:space="preserve"> = </w:t>
      </w:r>
      <w:proofErr w:type="spellStart"/>
      <w:r>
        <w:rPr>
          <w:rFonts w:asciiTheme="minorHAnsi" w:hAnsiTheme="minorHAnsi" w:cstheme="minorHAnsi"/>
          <w:iCs/>
          <w:color w:val="000000" w:themeColor="text1"/>
          <w:sz w:val="22"/>
          <w:szCs w:val="22"/>
        </w:rPr>
        <w:t>dV</w:t>
      </w:r>
      <w:proofErr w:type="spellEnd"/>
      <w:r>
        <w:rPr>
          <w:rFonts w:asciiTheme="minorHAnsi" w:hAnsiTheme="minorHAnsi" w:cstheme="minorHAnsi"/>
          <w:iCs/>
          <w:color w:val="000000" w:themeColor="text1"/>
          <w:sz w:val="22"/>
          <w:szCs w:val="22"/>
        </w:rPr>
        <w:t xml:space="preserve"> = 0.5 λ</w:t>
      </w:r>
    </w:p>
    <w:p w14:paraId="41D129F8"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28/Ericsson], [32/</w:t>
      </w:r>
      <w:r>
        <w:rPr>
          <w:rFonts w:asciiTheme="minorHAnsi" w:hAnsiTheme="minorHAnsi" w:cstheme="minorHAnsi"/>
          <w:sz w:val="22"/>
          <w:szCs w:val="28"/>
        </w:rPr>
        <w:t>Qualcomm]</w:t>
      </w:r>
    </w:p>
    <w:p w14:paraId="41D129F9" w14:textId="77777777" w:rsidR="003E5303" w:rsidRDefault="00340847">
      <w:pPr>
        <w:pStyle w:val="ListParagraph"/>
        <w:numPr>
          <w:ilvl w:val="0"/>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b/>
          <w:color w:val="000000" w:themeColor="text1"/>
          <w:sz w:val="22"/>
          <w:szCs w:val="28"/>
          <w:u w:val="single"/>
          <w:lang w:eastAsia="zh-CN"/>
        </w:rPr>
        <w:lastRenderedPageBreak/>
        <w:t>Carrier frequency</w:t>
      </w:r>
    </w:p>
    <w:p w14:paraId="41D129FA" w14:textId="77777777" w:rsidR="003E5303" w:rsidRDefault="00340847">
      <w:pPr>
        <w:pStyle w:val="ListParagraph"/>
        <w:numPr>
          <w:ilvl w:val="1"/>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 xml:space="preserve">5 GHz: </w:t>
      </w:r>
      <w:r>
        <w:rPr>
          <w:rFonts w:asciiTheme="minorHAnsi" w:hAnsiTheme="minorHAnsi" w:cstheme="minorHAnsi"/>
          <w:color w:val="000000" w:themeColor="text1"/>
          <w:sz w:val="22"/>
          <w:szCs w:val="28"/>
        </w:rPr>
        <w:t xml:space="preserve">[2/HW,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r>
        <w:rPr>
          <w:rFonts w:asciiTheme="minorHAnsi" w:eastAsiaTheme="minorEastAsia" w:hAnsiTheme="minorHAnsi" w:cstheme="minorHAnsi"/>
          <w:color w:val="000000" w:themeColor="text1"/>
          <w:sz w:val="22"/>
          <w:szCs w:val="28"/>
          <w:lang w:eastAsia="zh-CN"/>
        </w:rPr>
        <w:t>, [4/ZTE], [5/CATT, GH], [6/InterDigital], [28/Ericsson], [32/</w:t>
      </w:r>
      <w:r>
        <w:rPr>
          <w:rFonts w:asciiTheme="minorHAnsi" w:hAnsiTheme="minorHAnsi" w:cstheme="minorHAnsi"/>
          <w:sz w:val="22"/>
          <w:szCs w:val="28"/>
        </w:rPr>
        <w:t>Qualcomm]</w:t>
      </w:r>
    </w:p>
    <w:p w14:paraId="41D129FB" w14:textId="77777777" w:rsidR="003E5303" w:rsidRDefault="00340847">
      <w:pPr>
        <w:pStyle w:val="ListParagraph"/>
        <w:numPr>
          <w:ilvl w:val="1"/>
          <w:numId w:val="63"/>
        </w:numPr>
        <w:spacing w:after="0" w:line="240" w:lineRule="auto"/>
        <w:ind w:leftChars="0"/>
        <w:rPr>
          <w:rFonts w:asciiTheme="minorHAnsi" w:hAnsiTheme="minorHAnsi" w:cstheme="minorHAnsi"/>
          <w:b/>
          <w:color w:val="000000" w:themeColor="text1"/>
          <w:sz w:val="22"/>
          <w:szCs w:val="28"/>
          <w:u w:val="single"/>
        </w:rPr>
      </w:pPr>
      <w:r>
        <w:rPr>
          <w:rFonts w:asciiTheme="minorHAnsi" w:eastAsiaTheme="minorEastAsia" w:hAnsiTheme="minorHAnsi" w:cstheme="minorHAnsi"/>
          <w:color w:val="000000" w:themeColor="text1"/>
          <w:sz w:val="22"/>
          <w:szCs w:val="28"/>
          <w:lang w:eastAsia="zh-CN"/>
        </w:rPr>
        <w:t>6 GHz: [6/InterDigital], [28/Ericsson], [32/</w:t>
      </w:r>
      <w:r>
        <w:rPr>
          <w:rFonts w:asciiTheme="minorHAnsi" w:hAnsiTheme="minorHAnsi" w:cstheme="minorHAnsi"/>
          <w:sz w:val="22"/>
          <w:szCs w:val="28"/>
        </w:rPr>
        <w:t>Qualcomm]</w:t>
      </w:r>
    </w:p>
    <w:p w14:paraId="41D129F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Simulation bandwidth</w:t>
      </w:r>
    </w:p>
    <w:p w14:paraId="41D129FD" w14:textId="77777777" w:rsidR="003E5303" w:rsidRDefault="00340847">
      <w:pPr>
        <w:pStyle w:val="ListParagraph"/>
        <w:numPr>
          <w:ilvl w:val="1"/>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20MHz: [4/ZTE], [5/CATT, GH], [7/InterDigital], </w:t>
      </w:r>
      <w:r>
        <w:rPr>
          <w:rFonts w:asciiTheme="minorHAnsi" w:hAnsiTheme="minorHAnsi" w:cstheme="minorHAnsi"/>
          <w:color w:val="000000" w:themeColor="text1"/>
          <w:sz w:val="22"/>
          <w:szCs w:val="28"/>
        </w:rPr>
        <w:t>[16/OPPO],</w:t>
      </w:r>
      <w:r>
        <w:rPr>
          <w:rFonts w:asciiTheme="minorHAnsi" w:eastAsiaTheme="minorEastAsia" w:hAnsiTheme="minorHAnsi" w:cstheme="minorHAnsi"/>
          <w:color w:val="000000" w:themeColor="text1"/>
          <w:sz w:val="22"/>
          <w:szCs w:val="28"/>
          <w:lang w:eastAsia="zh-CN"/>
        </w:rPr>
        <w:t xml:space="preserve"> [28/Ericsson], [32/</w:t>
      </w:r>
      <w:r>
        <w:rPr>
          <w:rFonts w:asciiTheme="minorHAnsi" w:hAnsiTheme="minorHAnsi" w:cstheme="minorHAnsi"/>
          <w:sz w:val="22"/>
          <w:szCs w:val="28"/>
        </w:rPr>
        <w:t>Qualcomm]</w:t>
      </w:r>
    </w:p>
    <w:p w14:paraId="41D129FE"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40MHz:</w:t>
      </w:r>
      <w:r>
        <w:rPr>
          <w:rFonts w:asciiTheme="minorHAnsi" w:hAnsiTheme="minorHAnsi" w:cstheme="minorHAnsi"/>
          <w:color w:val="000000" w:themeColor="text1"/>
          <w:sz w:val="22"/>
          <w:szCs w:val="28"/>
        </w:rPr>
        <w:t xml:space="preserve">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w:t>
      </w:r>
    </w:p>
    <w:p w14:paraId="41D129FF"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lang w:val="it-IT"/>
        </w:rPr>
      </w:pPr>
      <w:r>
        <w:rPr>
          <w:rFonts w:asciiTheme="minorHAnsi" w:hAnsiTheme="minorHAnsi" w:cstheme="minorHAnsi"/>
          <w:sz w:val="22"/>
          <w:szCs w:val="28"/>
          <w:lang w:val="it-IT"/>
        </w:rPr>
        <w:t xml:space="preserve">80MHz: </w:t>
      </w:r>
      <w:r>
        <w:rPr>
          <w:rFonts w:asciiTheme="minorHAnsi" w:hAnsiTheme="minorHAnsi" w:cstheme="minorHAnsi"/>
          <w:color w:val="000000" w:themeColor="text1"/>
          <w:sz w:val="22"/>
          <w:szCs w:val="28"/>
          <w:lang w:val="it-IT"/>
        </w:rPr>
        <w:t xml:space="preserve">[2/HW, HiSi], [4/ZTE], [5/CATT, GH], </w:t>
      </w:r>
      <w:r>
        <w:rPr>
          <w:rFonts w:asciiTheme="minorHAnsi" w:eastAsiaTheme="minorEastAsia" w:hAnsiTheme="minorHAnsi" w:cstheme="minorHAnsi"/>
          <w:color w:val="000000" w:themeColor="text1"/>
          <w:sz w:val="22"/>
          <w:szCs w:val="28"/>
          <w:lang w:val="it-IT" w:eastAsia="zh-CN"/>
        </w:rPr>
        <w:t>[32/</w:t>
      </w:r>
      <w:r>
        <w:rPr>
          <w:rFonts w:asciiTheme="minorHAnsi" w:hAnsiTheme="minorHAnsi" w:cstheme="minorHAnsi"/>
          <w:sz w:val="22"/>
          <w:szCs w:val="28"/>
          <w:lang w:val="it-IT"/>
        </w:rPr>
        <w:t>Qualcomm]</w:t>
      </w:r>
    </w:p>
    <w:p w14:paraId="41D12A00" w14:textId="77777777" w:rsidR="003E5303" w:rsidRDefault="00340847">
      <w:pPr>
        <w:pStyle w:val="ListParagraph"/>
        <w:numPr>
          <w:ilvl w:val="0"/>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S</w:t>
      </w:r>
      <w:r>
        <w:rPr>
          <w:rFonts w:asciiTheme="minorHAnsi" w:eastAsiaTheme="minorEastAsia" w:hAnsiTheme="minorHAnsi" w:cstheme="minorHAnsi"/>
          <w:b/>
          <w:bCs/>
          <w:sz w:val="22"/>
          <w:szCs w:val="28"/>
          <w:u w:val="single"/>
          <w:lang w:eastAsia="zh-CN"/>
        </w:rPr>
        <w:t>CS</w:t>
      </w:r>
    </w:p>
    <w:p w14:paraId="41D12A01"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15KHz: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Qualcomm]</w:t>
      </w:r>
    </w:p>
    <w:p w14:paraId="41D12A02"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30KHz : [4/ZTE], </w:t>
      </w:r>
      <w:r>
        <w:rPr>
          <w:rFonts w:asciiTheme="minorHAnsi" w:eastAsiaTheme="minorEastAsia" w:hAnsiTheme="minorHAnsi" w:cstheme="minorHAnsi"/>
          <w:color w:val="000000" w:themeColor="text1"/>
          <w:sz w:val="22"/>
          <w:szCs w:val="28"/>
          <w:lang w:eastAsia="zh-CN"/>
        </w:rPr>
        <w:t>[32/</w:t>
      </w:r>
      <w:r>
        <w:rPr>
          <w:rFonts w:asciiTheme="minorHAnsi" w:hAnsiTheme="minorHAnsi" w:cstheme="minorHAnsi"/>
          <w:sz w:val="22"/>
          <w:szCs w:val="28"/>
        </w:rPr>
        <w:t xml:space="preserve">Qualcomm], </w:t>
      </w:r>
      <w:r>
        <w:rPr>
          <w:rFonts w:asciiTheme="minorHAnsi" w:hAnsiTheme="minorHAnsi" w:cstheme="minorHAnsi"/>
          <w:color w:val="000000" w:themeColor="text1"/>
          <w:sz w:val="22"/>
          <w:szCs w:val="28"/>
        </w:rPr>
        <w:t>[16/OPPO]</w:t>
      </w:r>
    </w:p>
    <w:p w14:paraId="41D12A03"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Interference model</w:t>
      </w:r>
    </w:p>
    <w:p w14:paraId="41D12A04"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Statistical model: [5/CATT, GH]</w:t>
      </w:r>
    </w:p>
    <w:p w14:paraId="41D12A05"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lang w:val="it-IT"/>
        </w:rPr>
      </w:pPr>
      <w:r>
        <w:rPr>
          <w:rFonts w:asciiTheme="minorHAnsi" w:eastAsiaTheme="minorEastAsia" w:hAnsiTheme="minorHAnsi" w:cstheme="minorHAnsi" w:hint="eastAsia"/>
          <w:sz w:val="22"/>
          <w:szCs w:val="28"/>
          <w:lang w:val="it-IT" w:eastAsia="zh-CN"/>
        </w:rPr>
        <w:t>Wi</w:t>
      </w:r>
      <w:r>
        <w:rPr>
          <w:rFonts w:asciiTheme="minorHAnsi" w:eastAsiaTheme="minorEastAsia" w:hAnsiTheme="minorHAnsi" w:cstheme="minorHAnsi"/>
          <w:sz w:val="22"/>
          <w:szCs w:val="28"/>
          <w:lang w:val="it-IT" w:eastAsia="zh-CN"/>
        </w:rPr>
        <w:t>-F</w:t>
      </w:r>
      <w:r>
        <w:rPr>
          <w:rFonts w:asciiTheme="minorHAnsi" w:eastAsiaTheme="minorEastAsia" w:hAnsiTheme="minorHAnsi" w:cstheme="minorHAnsi" w:hint="eastAsia"/>
          <w:sz w:val="22"/>
          <w:szCs w:val="28"/>
          <w:lang w:val="it-IT" w:eastAsia="zh-CN"/>
        </w:rPr>
        <w:t>i</w:t>
      </w:r>
      <w:r>
        <w:rPr>
          <w:rFonts w:asciiTheme="minorHAnsi" w:eastAsiaTheme="minorEastAsia" w:hAnsiTheme="minorHAnsi" w:cstheme="minorHAnsi"/>
          <w:sz w:val="22"/>
          <w:szCs w:val="28"/>
          <w:lang w:val="it-IT" w:eastAsia="zh-CN"/>
        </w:rPr>
        <w:t xml:space="preserve"> </w:t>
      </w:r>
      <w:r>
        <w:rPr>
          <w:rFonts w:asciiTheme="minorHAnsi" w:eastAsiaTheme="minorEastAsia" w:hAnsiTheme="minorHAnsi" w:cstheme="minorHAnsi" w:hint="eastAsia"/>
          <w:sz w:val="22"/>
          <w:szCs w:val="28"/>
          <w:lang w:val="it-IT" w:eastAsia="zh-CN"/>
        </w:rPr>
        <w:t>model</w:t>
      </w:r>
      <w:r>
        <w:rPr>
          <w:rFonts w:asciiTheme="minorHAnsi" w:eastAsiaTheme="minorEastAsia" w:hAnsiTheme="minorHAnsi" w:cstheme="minorHAnsi"/>
          <w:sz w:val="22"/>
          <w:szCs w:val="28"/>
          <w:lang w:val="it-IT" w:eastAsia="zh-CN"/>
        </w:rPr>
        <w:t xml:space="preserve"> in TR 38.889: [4/ZTE], [6/vivo], </w:t>
      </w:r>
      <w:r>
        <w:rPr>
          <w:rFonts w:asciiTheme="minorHAnsi" w:hAnsiTheme="minorHAnsi" w:cstheme="minorHAnsi"/>
          <w:color w:val="000000" w:themeColor="text1"/>
          <w:sz w:val="22"/>
          <w:szCs w:val="28"/>
          <w:lang w:val="it-IT"/>
        </w:rPr>
        <w:t xml:space="preserve">[16/OPPO], [10/LGE], </w:t>
      </w:r>
      <w:r>
        <w:rPr>
          <w:rFonts w:asciiTheme="minorHAnsi" w:eastAsiaTheme="minorEastAsia" w:hAnsiTheme="minorHAnsi" w:cstheme="minorHAnsi" w:hint="eastAsia"/>
          <w:sz w:val="22"/>
          <w:szCs w:val="28"/>
          <w:lang w:val="it-IT" w:eastAsia="zh-CN"/>
        </w:rPr>
        <w:t>[</w:t>
      </w:r>
      <w:r>
        <w:rPr>
          <w:rFonts w:asciiTheme="minorHAnsi" w:eastAsiaTheme="minorEastAsia" w:hAnsiTheme="minorHAnsi" w:cstheme="minorHAnsi"/>
          <w:sz w:val="22"/>
          <w:szCs w:val="28"/>
          <w:lang w:val="it-IT" w:eastAsia="zh-CN"/>
        </w:rPr>
        <w:t>32/</w:t>
      </w:r>
      <w:r>
        <w:rPr>
          <w:lang w:val="it-IT"/>
        </w:rPr>
        <w:t xml:space="preserve"> </w:t>
      </w:r>
      <w:r>
        <w:rPr>
          <w:rFonts w:asciiTheme="minorHAnsi" w:hAnsiTheme="minorHAnsi" w:cstheme="minorHAnsi"/>
          <w:sz w:val="22"/>
          <w:szCs w:val="28"/>
          <w:lang w:val="it-IT"/>
        </w:rPr>
        <w:t>Qualcomm</w:t>
      </w:r>
      <w:r>
        <w:rPr>
          <w:rFonts w:asciiTheme="minorHAnsi" w:eastAsiaTheme="minorEastAsia" w:hAnsiTheme="minorHAnsi" w:cstheme="minorHAnsi"/>
          <w:sz w:val="22"/>
          <w:szCs w:val="28"/>
          <w:lang w:val="it-IT" w:eastAsia="zh-CN"/>
        </w:rPr>
        <w:t>]</w:t>
      </w:r>
    </w:p>
    <w:p w14:paraId="41D12A0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sz w:val="22"/>
          <w:szCs w:val="28"/>
          <w:lang w:eastAsia="zh-CN"/>
        </w:rPr>
        <w:t>N</w:t>
      </w:r>
      <w:r>
        <w:rPr>
          <w:rFonts w:asciiTheme="minorHAnsi" w:eastAsiaTheme="minorEastAsia" w:hAnsiTheme="minorHAnsi" w:cstheme="minorHAnsi"/>
          <w:sz w:val="22"/>
          <w:szCs w:val="28"/>
          <w:lang w:eastAsia="zh-CN"/>
        </w:rPr>
        <w:t xml:space="preserve">R-U: </w:t>
      </w:r>
      <w:r>
        <w:rPr>
          <w:rFonts w:asciiTheme="minorHAnsi" w:eastAsiaTheme="minorEastAsia" w:hAnsiTheme="minorHAnsi" w:cstheme="minorHAnsi" w:hint="eastAsia"/>
          <w:color w:val="000000" w:themeColor="text1"/>
          <w:sz w:val="22"/>
          <w:szCs w:val="28"/>
          <w:lang w:eastAsia="zh-CN"/>
        </w:rPr>
        <w:t>[</w:t>
      </w:r>
      <w:r>
        <w:rPr>
          <w:rFonts w:asciiTheme="minorHAnsi" w:eastAsiaTheme="minorEastAsia" w:hAnsiTheme="minorHAnsi" w:cstheme="minorHAnsi"/>
          <w:color w:val="000000" w:themeColor="text1"/>
          <w:sz w:val="22"/>
          <w:szCs w:val="28"/>
          <w:lang w:eastAsia="zh-CN"/>
        </w:rPr>
        <w:t xml:space="preserve">7/InterDigital], </w:t>
      </w:r>
      <w:r>
        <w:rPr>
          <w:rFonts w:asciiTheme="minorHAnsi" w:eastAsiaTheme="minorEastAsia" w:hAnsiTheme="minorHAnsi" w:cstheme="minorHAnsi" w:hint="eastAsia"/>
          <w:sz w:val="22"/>
          <w:szCs w:val="28"/>
          <w:lang w:eastAsia="zh-CN"/>
        </w:rPr>
        <w:t>[</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A0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sz w:val="22"/>
          <w:szCs w:val="28"/>
          <w:lang w:eastAsia="zh-CN"/>
        </w:rPr>
        <w:t>No need: [27/MTK]</w:t>
      </w:r>
    </w:p>
    <w:p w14:paraId="41D12A0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A</w:t>
      </w:r>
      <w:r>
        <w:rPr>
          <w:rFonts w:asciiTheme="minorHAnsi" w:eastAsiaTheme="minorEastAsia" w:hAnsiTheme="minorHAnsi" w:cstheme="minorHAnsi"/>
          <w:sz w:val="22"/>
          <w:szCs w:val="28"/>
          <w:lang w:eastAsia="zh-CN"/>
        </w:rPr>
        <w:t>synchronous interference model: [28/Ericsson]</w:t>
      </w:r>
    </w:p>
    <w:p w14:paraId="41D12A09"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choice of technology is up to each company</w:t>
      </w:r>
    </w:p>
    <w:p w14:paraId="41D12A0A"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traffic for SL-U UEs is the same as or 5 times bigger than the interfering devices</w:t>
      </w:r>
    </w:p>
    <w:p w14:paraId="41D12A0B"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hint="eastAsia"/>
          <w:sz w:val="22"/>
          <w:szCs w:val="28"/>
          <w:lang w:eastAsia="zh-CN"/>
        </w:rPr>
        <w:t>T</w:t>
      </w:r>
      <w:r>
        <w:rPr>
          <w:rFonts w:asciiTheme="minorHAnsi" w:eastAsiaTheme="minorEastAsia" w:hAnsiTheme="minorHAnsi" w:cstheme="minorHAnsi"/>
          <w:sz w:val="22"/>
          <w:szCs w:val="28"/>
          <w:lang w:eastAsia="zh-CN"/>
        </w:rPr>
        <w:t>he number of SL-U devices equals that of interfering devices</w:t>
      </w:r>
    </w:p>
    <w:p w14:paraId="41D12A0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hint="eastAsia"/>
          <w:b/>
          <w:bCs/>
          <w:sz w:val="22"/>
          <w:szCs w:val="28"/>
          <w:u w:val="single"/>
          <w:lang w:eastAsia="zh-CN"/>
        </w:rPr>
        <w:t>I</w:t>
      </w:r>
      <w:r>
        <w:rPr>
          <w:rFonts w:asciiTheme="minorHAnsi" w:eastAsiaTheme="minorEastAsia" w:hAnsiTheme="minorHAnsi" w:cstheme="minorHAnsi"/>
          <w:b/>
          <w:bCs/>
          <w:sz w:val="22"/>
          <w:szCs w:val="28"/>
          <w:u w:val="single"/>
          <w:lang w:eastAsia="zh-CN"/>
        </w:rPr>
        <w:t>BE model</w:t>
      </w:r>
    </w:p>
    <w:p w14:paraId="41D12A0D" w14:textId="77777777" w:rsidR="003E5303" w:rsidRDefault="00340847">
      <w:pPr>
        <w:pStyle w:val="ListParagraph"/>
        <w:numPr>
          <w:ilvl w:val="1"/>
          <w:numId w:val="63"/>
        </w:numPr>
        <w:spacing w:before="120" w:after="0" w:line="240" w:lineRule="auto"/>
        <w:ind w:leftChars="0"/>
        <w:rPr>
          <w:rFonts w:asciiTheme="minorHAnsi" w:hAnsiTheme="minorHAnsi" w:cstheme="minorHAnsi"/>
          <w:b/>
          <w:bCs/>
          <w:sz w:val="22"/>
          <w:szCs w:val="28"/>
          <w:u w:val="single"/>
        </w:rPr>
      </w:pPr>
      <w:r>
        <w:rPr>
          <w:rFonts w:asciiTheme="minorHAnsi" w:eastAsiaTheme="minorEastAsia" w:hAnsiTheme="minorHAnsi" w:cstheme="minorHAnsi"/>
          <w:bCs/>
          <w:sz w:val="22"/>
          <w:szCs w:val="28"/>
          <w:lang w:eastAsia="zh-CN"/>
        </w:rPr>
        <w:t xml:space="preserve">IBE model for NR V2X: [5/CATT, GH], </w:t>
      </w:r>
      <w:r>
        <w:rPr>
          <w:rFonts w:asciiTheme="minorHAnsi" w:hAnsiTheme="minorHAnsi" w:cstheme="minorHAnsi"/>
          <w:color w:val="000000" w:themeColor="text1"/>
          <w:sz w:val="22"/>
          <w:szCs w:val="28"/>
        </w:rPr>
        <w:t>[16/OPPO]</w:t>
      </w:r>
    </w:p>
    <w:p w14:paraId="41D12A0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Performance metric</w:t>
      </w:r>
    </w:p>
    <w:p w14:paraId="41D12A0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PRR and PIR in TR 37.885 for periodic and aperiodic traffic</w:t>
      </w:r>
    </w:p>
    <w:p w14:paraId="41D12A10"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lang w:val="it-IT"/>
        </w:rPr>
        <w:t>[1/Nokia, NSB], [2/HW, HiSi], [6/vivo], [7/InterDigital], [16/OPPO]</w:t>
      </w:r>
    </w:p>
    <w:p w14:paraId="41D12A1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User perceived throughput (UPT) and latency used NR-U (TR36.889) for FTP model</w:t>
      </w:r>
    </w:p>
    <w:p w14:paraId="41D12A1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lang w:val="it-IT"/>
        </w:rPr>
      </w:pPr>
      <w:r>
        <w:rPr>
          <w:rFonts w:asciiTheme="minorHAnsi" w:hAnsiTheme="minorHAnsi" w:cstheme="minorHAnsi"/>
          <w:color w:val="000000" w:themeColor="text1"/>
          <w:sz w:val="22"/>
          <w:szCs w:val="28"/>
        </w:rPr>
        <w:t xml:space="preserve"> </w:t>
      </w:r>
      <w:r>
        <w:rPr>
          <w:rFonts w:asciiTheme="minorHAnsi" w:hAnsiTheme="minorHAnsi" w:cstheme="minorHAnsi"/>
          <w:color w:val="000000" w:themeColor="text1"/>
          <w:sz w:val="22"/>
          <w:szCs w:val="28"/>
          <w:lang w:val="it-IT"/>
        </w:rPr>
        <w:t>[2/HW, HiSi], [5/ CATT, GH], [16/OPPO], [27/MTK]</w:t>
      </w:r>
    </w:p>
    <w:p w14:paraId="41D12A1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hint="eastAsia"/>
          <w:color w:val="000000" w:themeColor="text1"/>
          <w:sz w:val="22"/>
          <w:szCs w:val="28"/>
          <w:lang w:eastAsia="zh-CN"/>
        </w:rPr>
        <w:t>U</w:t>
      </w:r>
      <w:r>
        <w:rPr>
          <w:rFonts w:asciiTheme="minorHAnsi" w:eastAsiaTheme="minorEastAsia" w:hAnsiTheme="minorHAnsi" w:cstheme="minorHAnsi"/>
          <w:color w:val="000000" w:themeColor="text1"/>
          <w:sz w:val="22"/>
          <w:szCs w:val="28"/>
          <w:lang w:eastAsia="zh-CN"/>
        </w:rPr>
        <w:t xml:space="preserve">ser perceived throughput (UPT): </w:t>
      </w:r>
      <w:r>
        <w:rPr>
          <w:rFonts w:asciiTheme="minorHAnsi" w:hAnsiTheme="minorHAnsi" w:cstheme="minorHAnsi"/>
          <w:color w:val="000000" w:themeColor="text1"/>
          <w:sz w:val="22"/>
          <w:szCs w:val="28"/>
        </w:rPr>
        <w:t>[6/vivo], [7/InterDigital],</w:t>
      </w:r>
      <w:r>
        <w:rPr>
          <w:rFonts w:asciiTheme="minorHAnsi" w:eastAsiaTheme="minorEastAsia" w:hAnsiTheme="minorHAnsi" w:cstheme="minorHAnsi" w:hint="eastAsia"/>
          <w:sz w:val="22"/>
          <w:szCs w:val="28"/>
          <w:lang w:eastAsia="zh-CN"/>
        </w:rPr>
        <w:t xml:space="preserve"> [</w:t>
      </w:r>
      <w:r>
        <w:rPr>
          <w:rFonts w:asciiTheme="minorHAnsi" w:eastAsiaTheme="minorEastAsia" w:hAnsiTheme="minorHAnsi" w:cstheme="minorHAnsi"/>
          <w:sz w:val="22"/>
          <w:szCs w:val="28"/>
          <w:lang w:eastAsia="zh-CN"/>
        </w:rPr>
        <w:t>32/</w:t>
      </w:r>
      <w:r>
        <w:t xml:space="preserve"> </w:t>
      </w:r>
      <w:r>
        <w:rPr>
          <w:rFonts w:asciiTheme="minorHAnsi" w:hAnsiTheme="minorHAnsi" w:cstheme="minorHAnsi"/>
          <w:sz w:val="22"/>
          <w:szCs w:val="28"/>
        </w:rPr>
        <w:t>Qualcomm</w:t>
      </w:r>
      <w:r>
        <w:rPr>
          <w:rFonts w:asciiTheme="minorHAnsi" w:eastAsiaTheme="minorEastAsia" w:hAnsiTheme="minorHAnsi" w:cstheme="minorHAnsi"/>
          <w:sz w:val="22"/>
          <w:szCs w:val="28"/>
          <w:lang w:eastAsia="zh-CN"/>
        </w:rPr>
        <w:t>]</w:t>
      </w:r>
    </w:p>
    <w:p w14:paraId="41D12A1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eastAsiaTheme="minorEastAsia" w:hAnsiTheme="minorHAnsi" w:cstheme="minorHAnsi"/>
          <w:color w:val="000000" w:themeColor="text1"/>
          <w:sz w:val="22"/>
          <w:szCs w:val="28"/>
          <w:lang w:eastAsia="zh-CN"/>
        </w:rPr>
        <w:t>Successful UE ratio for XR traffic: [5/CATT, GH]</w:t>
      </w:r>
    </w:p>
    <w:p w14:paraId="41D12A15" w14:textId="77777777" w:rsidR="003E5303" w:rsidRDefault="00340847">
      <w:pPr>
        <w:pStyle w:val="Heading2"/>
      </w:pPr>
      <w:r>
        <w:t>Channel access mechanisms</w:t>
      </w:r>
    </w:p>
    <w:p w14:paraId="41D12A16"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LBE-based dynamic channel access</w:t>
      </w:r>
    </w:p>
    <w:p w14:paraId="41D12A1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[4/ZTE, SC], [5/CATT, GH], [6/vivo], [7/IDC], [8/China Telecom], [9/NEC], [10/Lenovo], [11/LGE], [12/Sony], [13/Panasonic],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[15/SS], [16/OPPO], [18/FW], [19/ASUSTeK], [20/Apple], [21/CMCC], [22/DCM], [23/Sharp], [24/WILUS], [28/E///], [29/Intel], [30/BOSCH] (DG), [32/Fujitsu]</w:t>
      </w:r>
    </w:p>
    <w:p w14:paraId="41D12A1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Not support: </w:t>
      </w:r>
    </w:p>
    <w:p w14:paraId="41D12A1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FBE-based semi-static channel access</w:t>
      </w:r>
    </w:p>
    <w:p w14:paraId="41D12A1A"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[6/vivo], [7/IDC], [10/Lenovo], [16/OPPO], [19/ASUSTeK], [21/CMCC], [23/Sharp], [29/Intel], [30/BOSCH] (CG), [32/Fujitsu]</w:t>
      </w:r>
    </w:p>
    <w:p w14:paraId="41D12A1B"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FFS: [9/NEC], [15/SS], [20/Apple],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[28/E///] (benefits of energy saving and low complexity are not prominent)</w:t>
      </w:r>
    </w:p>
    <w:p w14:paraId="41D12A1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LBT bandwidth per channel</w:t>
      </w:r>
    </w:p>
    <w:p w14:paraId="41D12A1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LBT bandwidth per unlicensed channel is 20MHz: [4/ZTE, SC], [10/Lenovo], </w:t>
      </w: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w:t>
      </w:r>
    </w:p>
    <w:p w14:paraId="41D12A1E"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1 LBT from NR-U (long LBT)</w:t>
      </w:r>
    </w:p>
    <w:p w14:paraId="41D12A1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 (PSCCH/PSSCH/PSFCH),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[8/China Telecom], [9/NEC], [10/Lenovo],</w:t>
      </w:r>
      <w:r>
        <w:rPr>
          <w:rFonts w:asciiTheme="minorHAnsi" w:hAnsiTheme="minorHAnsi" w:cstheme="minorHAnsi"/>
          <w:color w:val="000000" w:themeColor="text1"/>
          <w:sz w:val="22"/>
          <w:szCs w:val="28"/>
        </w:rPr>
        <w:t xml:space="preserve"> [6/vivo], [11/LGE], </w:t>
      </w:r>
      <w:r>
        <w:rPr>
          <w:rFonts w:asciiTheme="minorHAnsi" w:hAnsiTheme="minorHAnsi" w:cstheme="minorHAnsi"/>
          <w:sz w:val="22"/>
          <w:szCs w:val="28"/>
        </w:rPr>
        <w:t>[12/Sony], [13/Panasonic],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w:t>
      </w:r>
      <w:r>
        <w:rPr>
          <w:rFonts w:asciiTheme="minorHAnsi" w:hAnsiTheme="minorHAnsi" w:cstheme="minorHAnsi"/>
          <w:sz w:val="22"/>
          <w:szCs w:val="28"/>
        </w:rPr>
        <w:t>, [17/</w:t>
      </w:r>
      <w:proofErr w:type="spellStart"/>
      <w:r>
        <w:rPr>
          <w:rFonts w:asciiTheme="minorHAnsi" w:hAnsiTheme="minorHAnsi" w:cstheme="minorHAnsi"/>
          <w:sz w:val="22"/>
          <w:szCs w:val="28"/>
        </w:rPr>
        <w:t>CableLabs</w:t>
      </w:r>
      <w:proofErr w:type="spellEnd"/>
      <w:r>
        <w:rPr>
          <w:rFonts w:asciiTheme="minorHAnsi" w:hAnsiTheme="minorHAnsi" w:cstheme="minorHAnsi"/>
          <w:sz w:val="22"/>
          <w:szCs w:val="28"/>
        </w:rPr>
        <w:t>, Charter], [18/FW], [19/ASUSTeK], [20/Apple], [21/CMCC], [23/Sharp], [24/WILUS], [28/E///]</w:t>
      </w:r>
    </w:p>
    <w:p w14:paraId="41D12A2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[5/CATT, GH]: </w:t>
      </w:r>
    </w:p>
    <w:p w14:paraId="41D12A2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Introduce a </w:t>
      </w:r>
      <w:r>
        <w:rPr>
          <w:rFonts w:asciiTheme="minorHAnsi" w:hAnsiTheme="minorHAnsi" w:cstheme="minorHAnsi"/>
          <w:i/>
          <w:iCs/>
          <w:color w:val="000000" w:themeColor="text1"/>
          <w:sz w:val="22"/>
          <w:szCs w:val="28"/>
          <w:u w:val="single"/>
        </w:rPr>
        <w:t>channel occupancy extension</w:t>
      </w:r>
      <w:r>
        <w:rPr>
          <w:rFonts w:asciiTheme="minorHAnsi" w:hAnsiTheme="minorHAnsi" w:cstheme="minorHAnsi"/>
          <w:color w:val="000000" w:themeColor="text1"/>
          <w:sz w:val="22"/>
          <w:szCs w:val="28"/>
        </w:rPr>
        <w:t xml:space="preserve"> transmission after Type 1 LBT success and before the starting time of the selected transmission resource. The maximum duration of the channel occupancy extension needs to be further studied to avoid unfairness to other RAT access and insufficient resource usage.</w:t>
      </w:r>
    </w:p>
    <w:p w14:paraId="41D12A2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2A LBT from NR-U (short LBT for Tx gap = 25µs)</w:t>
      </w:r>
    </w:p>
    <w:p w14:paraId="41D12A2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(also S-SSB, PSFCH), [6/vivo] (all SL CHs/signals),</w:t>
      </w:r>
      <w:r>
        <w:rPr>
          <w:rFonts w:asciiTheme="minorHAnsi" w:hAnsiTheme="minorHAnsi" w:cstheme="minorHAnsi"/>
          <w:color w:val="000000" w:themeColor="text1"/>
          <w:sz w:val="22"/>
          <w:szCs w:val="28"/>
        </w:rPr>
        <w:t xml:space="preserve"> [7/IDC] (at least S-SSB),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(at least S-SSB), [13/Panasonic] (at least S-SSB),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(at least for S-SSB),</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(at least S-SSB),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 (at least S-SSB),</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[24/WILUS] (at least S-SSB),</w:t>
      </w:r>
      <w:r>
        <w:rPr>
          <w:rFonts w:asciiTheme="minorHAnsi" w:hAnsiTheme="minorHAnsi" w:cstheme="minorHAnsi"/>
          <w:color w:val="000000" w:themeColor="text1"/>
          <w:sz w:val="22"/>
          <w:szCs w:val="28"/>
        </w:rPr>
        <w:t xml:space="preserve"> [28/E///] (PSFCH, S-SSB only)</w:t>
      </w:r>
    </w:p>
    <w:p w14:paraId="41D12A24"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2B LBT from NR-U (short LBT for 25µs &gt; Tx gap ≥ 16µs)</w:t>
      </w:r>
    </w:p>
    <w:p w14:paraId="41D12A2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[19/ASUSTeK], [20/Apple], [21/CMCC],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[23/Sharp],</w:t>
      </w:r>
      <w:r>
        <w:rPr>
          <w:rFonts w:asciiTheme="minorHAnsi" w:hAnsiTheme="minorHAnsi" w:cstheme="minorHAnsi"/>
          <w:color w:val="000000" w:themeColor="text1"/>
          <w:sz w:val="22"/>
          <w:szCs w:val="28"/>
        </w:rPr>
        <w:t xml:space="preserve"> [28/E///] (PSFCH only)</w:t>
      </w:r>
    </w:p>
    <w:p w14:paraId="41D12A26"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Type 2C LBT from NR-U (no LBT for Tx gap &lt; 16 µs)</w:t>
      </w:r>
    </w:p>
    <w:p w14:paraId="41D12A2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[1/Nokia, NSB],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[3/Spreadtrum], [4/ZTE, SC],</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[5/CATT, GH], [6/vivo] (PSCCH/PSSCH),</w:t>
      </w:r>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[8/China Telecom], [9/NEC], [10/Lenovo],</w:t>
      </w:r>
      <w:r>
        <w:rPr>
          <w:rFonts w:asciiTheme="minorHAnsi" w:hAnsiTheme="minorHAnsi" w:cstheme="minorHAnsi"/>
          <w:color w:val="000000" w:themeColor="text1"/>
          <w:sz w:val="22"/>
          <w:szCs w:val="28"/>
        </w:rPr>
        <w:t xml:space="preserve"> [11/LGE], </w:t>
      </w:r>
      <w:r>
        <w:rPr>
          <w:rFonts w:asciiTheme="minorHAnsi" w:hAnsiTheme="minorHAnsi" w:cstheme="minorHAnsi"/>
          <w:sz w:val="22"/>
          <w:szCs w:val="28"/>
        </w:rPr>
        <w:t>[12/Sony],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w:t>
      </w:r>
      <w:r>
        <w:rPr>
          <w:rFonts w:asciiTheme="minorHAnsi" w:hAnsiTheme="minorHAnsi" w:cstheme="minorHAnsi"/>
          <w:color w:val="000000" w:themeColor="text1"/>
          <w:sz w:val="22"/>
          <w:szCs w:val="28"/>
        </w:rPr>
        <w:t xml:space="preserve"> [16/OPPO], </w:t>
      </w:r>
      <w:r>
        <w:rPr>
          <w:rFonts w:asciiTheme="minorHAnsi" w:hAnsiTheme="minorHAnsi" w:cstheme="minorHAnsi"/>
          <w:sz w:val="22"/>
          <w:szCs w:val="28"/>
        </w:rPr>
        <w:t>[18/FW], [19/ASUSTeK], [20/Apple], [21/CMCC], [23/Sharp]</w:t>
      </w:r>
    </w:p>
    <w:p w14:paraId="41D12A28"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Energy detection (ED) threshold setting</w:t>
      </w:r>
    </w:p>
    <w:p w14:paraId="41D12A29"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 At least the default maximum energy detection threshold is supported.</w:t>
      </w:r>
    </w:p>
    <w:p w14:paraId="41D12A2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NR-U UL energy detection threshold adaptation procedure is used as baseline when in-coverage; Pre-configure based on target TX power when out-of-coverage.</w:t>
      </w:r>
    </w:p>
    <w:p w14:paraId="41D12A2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The EDT determination method for NR-U/LAA uplink can be used as a starting point for the study of EDT determination method for sidelink unlicensed access system.</w:t>
      </w:r>
    </w:p>
    <w:p w14:paraId="41D12A2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CW adjustment</w:t>
      </w:r>
    </w:p>
    <w:p w14:paraId="41D12A2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is reset to a minimum value (follows the same DL Type 1 LBT procedure) when an ACK is received (unicast, groupcast option 2): [11/LGE], [16/OPPO]</w:t>
      </w:r>
    </w:p>
    <w:p w14:paraId="41D12A2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adjustment is based on counting number of NACKs for multiple groupcast PSSCH (under NACK-only / groupcast option 1): [11/LGE]</w:t>
      </w:r>
    </w:p>
    <w:p w14:paraId="41D12A2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CW size remains the same when SL HARQ feedback disabled: [11/LGE], [16/OPPO]</w:t>
      </w:r>
    </w:p>
    <w:p w14:paraId="41D12A3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[3/Spreadtrum] When sidelink HARQ feedback is enabled, contention window can be adjusted according to SL HARQ feedback. When sidelink HARQ feedback is disabled, the SL CBR can be considered for contention window adjustment.</w:t>
      </w:r>
    </w:p>
    <w:p w14:paraId="41D12A3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41D12A3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unicast sidelink transmission with ACK/NACK enabled, it is suggested to reuse the CW adjustment mechanism in NR-U.</w:t>
      </w:r>
    </w:p>
    <w:p w14:paraId="41D12A3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PSCCH/PSSCH transmission with ACK/NACK disabled, the adjustment mechanism of CW window needs to be further optimized.</w:t>
      </w:r>
    </w:p>
    <w:p w14:paraId="41D12A3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groupcast with type 1/2 HARQ feedback, the adjustment mechanism of CW window needs to be further studied.</w:t>
      </w:r>
    </w:p>
    <w:p w14:paraId="41D12A3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contention window length selection on transmission characteristics such as the SL priority, PDB and HARQ feedback.</w:t>
      </w:r>
    </w:p>
    <w:p w14:paraId="41D12A3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The contention windows size adjustment for channel access type 1 needs to be enhanced.</w:t>
      </w:r>
    </w:p>
    <w:p w14:paraId="41D12A3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CAPC</w:t>
      </w:r>
    </w:p>
    <w:p w14:paraId="41D12A3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NR-U CAPC table for UL is used for SL-U: [4/ZTE, SC], [9/NEC], [10/Lenovo],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[20/Apple]</w:t>
      </w:r>
    </w:p>
    <w:p w14:paraId="41D12A39"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t>[12/Sony]: Channel access priority class p=1 is used for at least PSFCH transmission.</w:t>
      </w:r>
    </w:p>
    <w:p w14:paraId="41D12A3A" w14:textId="77777777" w:rsidR="003E5303" w:rsidRDefault="00340847">
      <w:pPr>
        <w:pStyle w:val="ListParagraph"/>
        <w:numPr>
          <w:ilvl w:val="1"/>
          <w:numId w:val="63"/>
        </w:numPr>
        <w:spacing w:after="0" w:line="240" w:lineRule="auto"/>
        <w:ind w:leftChars="0"/>
        <w:rPr>
          <w:rFonts w:asciiTheme="minorHAnsi" w:hAnsiTheme="minorHAnsi" w:cstheme="minorHAnsi"/>
          <w:b/>
          <w:bCs/>
          <w:sz w:val="22"/>
          <w:szCs w:val="28"/>
          <w:u w:val="single"/>
        </w:rPr>
      </w:pPr>
      <w:r>
        <w:rPr>
          <w:rFonts w:asciiTheme="minorHAnsi" w:hAnsiTheme="minorHAnsi" w:cstheme="minorHAnsi"/>
          <w:sz w:val="22"/>
          <w:szCs w:val="28"/>
        </w:rPr>
        <w:lastRenderedPageBreak/>
        <w:t>[29/Intel]: RAN1 should discuss how to relate the ProSe Per Packet Priorities (PPPP) defined in SL and the Channel access priority classes (CAPC), since the latest must be supported for compliance to regulatory requirements. Furthermore, RAN1 should send an LS to RAN2 for the identified issue.</w:t>
      </w:r>
    </w:p>
    <w:p w14:paraId="41D12A3B"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Inter-UE / mutual blocking</w:t>
      </w:r>
    </w:p>
    <w:p w14:paraId="41D12A3C"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[29/Intel]: RAN1 should discuss whether to support sub-channelization and in case should study mechanisms to mitigate mutual blocking across frequency multiplexed transmissions. RAN1 should investigate mechanisms to mitigate interference across UEs transmitting in a </w:t>
      </w:r>
      <w:proofErr w:type="spellStart"/>
      <w:r>
        <w:rPr>
          <w:rFonts w:asciiTheme="minorHAnsi" w:hAnsiTheme="minorHAnsi" w:cstheme="minorHAnsi"/>
          <w:sz w:val="22"/>
          <w:szCs w:val="28"/>
        </w:rPr>
        <w:t>TDM’ed</w:t>
      </w:r>
      <w:proofErr w:type="spellEnd"/>
      <w:r>
        <w:rPr>
          <w:rFonts w:asciiTheme="minorHAnsi" w:hAnsiTheme="minorHAnsi" w:cstheme="minorHAnsi"/>
          <w:sz w:val="22"/>
          <w:szCs w:val="28"/>
        </w:rPr>
        <w:t xml:space="preserve"> manner, since different UEs could have overlapping pool of resources and can potentially start transmission at the same time. RAN1 should investigate the impact of the ON/OFF and OFF/ON transient period to the LBT procedure performed by a UE when transmission of a PFSCH may require LBT and a SL slot may contain a PSFCH transmission.</w:t>
      </w:r>
    </w:p>
    <w:p w14:paraId="41D12A3D"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UE may incur into SL synchronization errors (e.g., GNSS sync error or gNB synchronization error), which may be in the order of up to 3 us.</w:t>
      </w:r>
    </w:p>
    <w:p w14:paraId="41D12A3E"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gNB SL synchronization includes propagation delays that for macro cell deployments can be in the order of several us (e.g., 2 us or 4 us for gNB-UE distance of 600 m and 1200 m respectively).</w:t>
      </w:r>
    </w:p>
    <w:p w14:paraId="41D12A3F"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 UE typically has an ON/OFF and OFF/ON transient period in the order of 10 us, but these transient periods may vary based on UE’s capability.</w:t>
      </w:r>
    </w:p>
    <w:p w14:paraId="41D12A4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UEs’ transmissions are subject to different propagation delays.</w:t>
      </w:r>
    </w:p>
    <w:p w14:paraId="41D12A41"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operation</w:t>
      </w:r>
    </w:p>
    <w:p w14:paraId="41D12A4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[6/vivo]: In mode 1, UE still has to perform LBT for the scheduled resources, only after it successfully accesses to the channel, can it transmit on the scheduled resources.</w:t>
      </w:r>
    </w:p>
    <w:p w14:paraId="41D12A43"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[7/IDC]: For Mode 1 scheduling, a COT can be initiated by the UE and the outcome can be reported to the gNB as discussed above. The gNB can then coordinate the COT sharing in that case by allowing a COT sharing and assigning the resources to be shared.</w:t>
      </w:r>
    </w:p>
    <w:p w14:paraId="41D12A4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[9/NEC]: In mode 1, LBT failure may lead to invalid scheduling of the sidelink resource in unlicensed spectrum. To discuss whether and how to improve the invalid scheduling caused by LBT failure in mode 1 for SL-U.</w:t>
      </w:r>
    </w:p>
    <w:p w14:paraId="41D12A4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If the channel sensing operation parameters is controlled by gNB, it’s beneficial to have new Mode 1 reporting related to LBT failure. If consecutive LBT failures is observed, UE reports to the gNB for changing SL resources to different RB sets or change energy detection threshold.</w:t>
      </w:r>
    </w:p>
    <w:p w14:paraId="41D12A4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L3 RSSI measurement and channel occupancy reporting from sidelink UE should be supported in sidelink unlicensed access system.</w:t>
      </w:r>
    </w:p>
    <w:p w14:paraId="41D12A47"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impact on the timeline for Mode 1 resource allocation due to the additional time for LBT operation at UE.</w:t>
      </w:r>
    </w:p>
    <w:p w14:paraId="41D12A48" w14:textId="77777777" w:rsidR="003E5303" w:rsidRDefault="003E5303">
      <w:pPr>
        <w:rPr>
          <w:rFonts w:asciiTheme="minorHAnsi" w:hAnsiTheme="minorHAnsi" w:cstheme="minorHAnsi"/>
          <w:color w:val="000000" w:themeColor="text1"/>
          <w:sz w:val="22"/>
          <w:szCs w:val="28"/>
        </w:rPr>
      </w:pPr>
    </w:p>
    <w:p w14:paraId="41D12A4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operation</w:t>
      </w:r>
    </w:p>
    <w:p w14:paraId="41D12A4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[26/Fraunhofer]: Study the impact of using flexible slot structures to incorporate LBT before transmitting in a time slot with the current sensing and resource allocation procedures.</w:t>
      </w:r>
    </w:p>
    <w:p w14:paraId="41D12A4B" w14:textId="77777777" w:rsidR="003E5303" w:rsidRDefault="00340847">
      <w:pPr>
        <w:pStyle w:val="ListParagraph"/>
        <w:numPr>
          <w:ilvl w:val="0"/>
          <w:numId w:val="63"/>
        </w:numPr>
        <w:spacing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Others</w:t>
      </w:r>
    </w:p>
    <w:p w14:paraId="41D12A4C"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[4/ZTE, SC]</w:t>
      </w:r>
    </w:p>
    <w:p w14:paraId="41D12A4D"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From the perspective of the system, the gap between any two SL occasions can be (pre-)configured less than a symbol, e.g., as 16us or 25us.</w:t>
      </w:r>
    </w:p>
    <w:p w14:paraId="41D12A4E"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 SL-U, it is not supported that only a part of the symbols in a slot is configured as sidelink symbols, i.e., 14 symbols in a slot as the default.</w:t>
      </w:r>
    </w:p>
    <w:p w14:paraId="41D12A4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[5/CATT, GH] Only HARQ ACK/NACK-based feedback can be supported, i.e., NACK-only based feedback is not supported in SL-U.</w:t>
      </w:r>
    </w:p>
    <w:p w14:paraId="41D12A50"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[10/Lenovo]</w:t>
      </w:r>
    </w:p>
    <w:p w14:paraId="41D12A51"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RAN1 to study the benefit of introducing the one-shot HARQ feedback, non-numerical HARQ feedback timing indicator features for sidelink unlicensed operation.</w:t>
      </w:r>
    </w:p>
    <w:p w14:paraId="41D12A52"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to study the benefit of delaying the generation and transmission of SL HARQ feedback using non-numerical HARQ feedback timing value for an unlicensed spectrum</w:t>
      </w:r>
    </w:p>
    <w:p w14:paraId="41D12A5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RAN1 could further study the PSFCH enhancement to mitigate problems arising due to delayed sidelink HARQ feedback reception for an unlicensed spectrum</w:t>
      </w:r>
    </w:p>
    <w:p w14:paraId="41D12A54"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[19/Panasonic]: For PSFCH, channel access priority class is p=1.</w:t>
      </w:r>
    </w:p>
    <w:p w14:paraId="41D12A55"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[20/Apple]: For S-SSB, channel access priority class is p=1.</w:t>
      </w:r>
    </w:p>
    <w:p w14:paraId="41D12A56"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[25/</w:t>
      </w:r>
      <w:proofErr w:type="spellStart"/>
      <w:r>
        <w:rPr>
          <w:rFonts w:asciiTheme="minorHAnsi" w:hAnsiTheme="minorHAnsi" w:cstheme="minorHAnsi"/>
          <w:color w:val="000000" w:themeColor="text1"/>
          <w:sz w:val="22"/>
          <w:szCs w:val="28"/>
        </w:rPr>
        <w:t>Transsion</w:t>
      </w:r>
      <w:proofErr w:type="spellEnd"/>
      <w:r>
        <w:rPr>
          <w:rFonts w:asciiTheme="minorHAnsi" w:hAnsiTheme="minorHAnsi" w:cstheme="minorHAnsi"/>
          <w:color w:val="000000" w:themeColor="text1"/>
          <w:sz w:val="22"/>
          <w:szCs w:val="28"/>
        </w:rPr>
        <w:t xml:space="preserve">]: Channel bandwidth for sidelink unlicensed access system can be {10, 20, 30, 40, 60, 80} </w:t>
      </w:r>
      <w:proofErr w:type="spellStart"/>
      <w:r>
        <w:rPr>
          <w:rFonts w:asciiTheme="minorHAnsi" w:hAnsiTheme="minorHAnsi" w:cstheme="minorHAnsi"/>
          <w:color w:val="000000" w:themeColor="text1"/>
          <w:sz w:val="22"/>
          <w:szCs w:val="28"/>
        </w:rPr>
        <w:t>MHz.</w:t>
      </w:r>
      <w:proofErr w:type="spellEnd"/>
    </w:p>
    <w:p w14:paraId="41D12A57" w14:textId="77777777" w:rsidR="003E5303" w:rsidRDefault="003E5303">
      <w:pPr>
        <w:rPr>
          <w:lang w:eastAsia="zh-CN"/>
        </w:rPr>
      </w:pPr>
    </w:p>
    <w:p w14:paraId="41D12A58" w14:textId="77777777" w:rsidR="003E5303" w:rsidRDefault="00340847">
      <w:pPr>
        <w:pStyle w:val="Heading2"/>
      </w:pPr>
      <w:r>
        <w:t>COT (channel occupancy time) sharing</w:t>
      </w:r>
    </w:p>
    <w:p w14:paraId="41D12A59"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p>
    <w:p w14:paraId="41D12A5A"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sz w:val="22"/>
          <w:szCs w:val="28"/>
        </w:rPr>
        <w:t xml:space="preserve">[1/Nokia, NSB],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[3/Spreadtrum], [4/ZTE, SC], [5/CATT, GH], [6/vivo], [7/IDC], [8/China Telecom], [9/NEC], [10/Lenovo], [11/LGE],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[16/OPPO], [19/ASUSTeK], [20/Apple], [21/CMCC], [22/DCM], [23/Sharp], [24/WILUS] (FFS how),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[29/Intel], [31/QC], [32/Fujitsu]</w:t>
      </w:r>
    </w:p>
    <w:p w14:paraId="41D12A5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Not support: [17/</w:t>
      </w:r>
      <w:proofErr w:type="spellStart"/>
      <w:r>
        <w:rPr>
          <w:rFonts w:asciiTheme="minorHAnsi" w:hAnsiTheme="minorHAnsi" w:cstheme="minorHAnsi"/>
          <w:color w:val="000000" w:themeColor="text1"/>
          <w:sz w:val="22"/>
          <w:szCs w:val="28"/>
        </w:rPr>
        <w:t>CableLabs</w:t>
      </w:r>
      <w:proofErr w:type="spellEnd"/>
      <w:r>
        <w:rPr>
          <w:rFonts w:asciiTheme="minorHAnsi" w:hAnsiTheme="minorHAnsi" w:cstheme="minorHAnsi"/>
          <w:color w:val="000000" w:themeColor="text1"/>
          <w:sz w:val="22"/>
          <w:szCs w:val="28"/>
        </w:rPr>
        <w:t>, Charter], [28/E///] (not for PSCCH/PSSCH only)</w:t>
      </w:r>
    </w:p>
    <w:p w14:paraId="41D12A5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Semi-static COT sharing (in FBE)</w:t>
      </w:r>
    </w:p>
    <w:p w14:paraId="41D12A5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[11/LGE]:</w:t>
      </w:r>
    </w:p>
    <w:p w14:paraId="41D12A5E"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any other technology sharing the channel can be guaranteed on a long-term basis</w:t>
      </w:r>
    </w:p>
    <w:p w14:paraId="41D12A5F"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certain link(s) sharing the channel can be guaranteed on a long-term basis</w:t>
      </w:r>
    </w:p>
    <w:p w14:paraId="41D12A6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absence of UE with SL Mode 2 resource (re)selection procedure sharing the channel can be guaranteed on a long-term basis</w:t>
      </w:r>
    </w:p>
    <w:p w14:paraId="41D12A61"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FFS how to set FFP (fixed frame period) and what is the granularity of configuration for FFP</w:t>
      </w:r>
    </w:p>
    <w:p w14:paraId="41D12A62"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Questions that should be addressed</w:t>
      </w:r>
    </w:p>
    <w:p w14:paraId="41D12A6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Under which condition(s) or scenario(s) that allow a sidelink RX UE to take the role of a responding device and make use of a shared COT from a sidelink TX UE (which is a COT initiating UE), e.g.,</w:t>
      </w:r>
    </w:p>
    <w:p w14:paraId="41D12A6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RX UE is a target/intended receiver UE of the TX UE</w:t>
      </w:r>
    </w:p>
    <w:p w14:paraId="41D12A6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RX UE performs</w:t>
      </w:r>
    </w:p>
    <w:p w14:paraId="41D12A66"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unicast transmission towards the TX UE</w:t>
      </w:r>
    </w:p>
    <w:p w14:paraId="41D12A67"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a group member</w:t>
      </w:r>
    </w:p>
    <w:p w14:paraId="41D12A68"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broadcast transmission where the TX UE is part of the SL broadcast</w:t>
      </w:r>
    </w:p>
    <w:p w14:paraId="41D12A69"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unicast transmission towards another UE</w:t>
      </w:r>
    </w:p>
    <w:p w14:paraId="41D12A6A" w14:textId="77777777" w:rsidR="003E5303" w:rsidRDefault="00340847">
      <w:pPr>
        <w:pStyle w:val="ListParagraph"/>
        <w:numPr>
          <w:ilvl w:val="3"/>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 groupcast transmission where the TX UE is not a group member</w:t>
      </w:r>
    </w:p>
    <w:p w14:paraId="41D12A6B" w14:textId="77777777" w:rsidR="003E5303" w:rsidRDefault="00340847">
      <w:pPr>
        <w:pStyle w:val="ListParagraph"/>
        <w:numPr>
          <w:ilvl w:val="2"/>
          <w:numId w:val="64"/>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How to handle receiving multiple COT sharing information</w:t>
      </w:r>
    </w:p>
    <w:p w14:paraId="41D12A6C"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gNB to SL-U UE</w:t>
      </w:r>
    </w:p>
    <w:p w14:paraId="41D12A6D"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 xml:space="preserve">Support at least for SL scheduling (e.g., DCI format 3_0): [11/LGE], </w:t>
      </w:r>
      <w:r>
        <w:rPr>
          <w:rFonts w:asciiTheme="minorHAnsi" w:hAnsiTheme="minorHAnsi" w:cstheme="minorHAnsi"/>
          <w:sz w:val="22"/>
          <w:szCs w:val="28"/>
        </w:rPr>
        <w:t>[18/FW]</w:t>
      </w:r>
    </w:p>
    <w:p w14:paraId="41D12A6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[11/LGE]: FFS whether COT information from gNB can be obtained in group-common DCI (e.g., DCI format 2_0) and/or UL grant DCI (e.g., DCI format 0_0/0_1/0_2/1_0/1_1/1_2)</w:t>
      </w:r>
    </w:p>
    <w:p w14:paraId="41D12A6F"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[29/Intel]: RAN1 should study a unified procedure for both mode 1 and mode 2 to allow a UE to share its COT with other UE(s).</w:t>
      </w:r>
    </w:p>
    <w:p w14:paraId="41D12A70"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SL-U UE to UE COT sharing</w:t>
      </w:r>
    </w:p>
    <w:p w14:paraId="41D12A71"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lastRenderedPageBreak/>
        <w:t xml:space="preserve">Supported at least in SL unicast: </w:t>
      </w:r>
      <w:r>
        <w:rPr>
          <w:rFonts w:asciiTheme="minorHAnsi" w:hAnsiTheme="minorHAnsi" w:cstheme="minorHAnsi"/>
          <w:sz w:val="22"/>
          <w:szCs w:val="28"/>
        </w:rPr>
        <w:t>[1/Nokia, NSB], [8/China Telecom], [9/NEC], [10/Lenovo], [11/LGE], [14/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(also groupcast), [16/OPPO], [18/FW], [21/CMCC], [31/QC], [32/Fujitsu]</w:t>
      </w:r>
    </w:p>
    <w:p w14:paraId="41D12A72"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[31/QC]:</w:t>
      </w:r>
    </w:p>
    <w:p w14:paraId="41D12A73"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UE that obtains a COT could signal the TDRA and FDRA (potentially different FDRA in different slots) within the COT duration/bandwidth. This way other UEs could exploit this information to select the resources for transmission accordingly and try to access the channel via COT sharing. The UEs may need also a COT structure information (COT-SI) in order to understand the composition of the set of resources that are up for sharing.</w:t>
      </w:r>
    </w:p>
    <w:p w14:paraId="41D12A74" w14:textId="77777777" w:rsidR="003E5303" w:rsidRDefault="00340847">
      <w:pPr>
        <w:pStyle w:val="ListParagraph"/>
        <w:numPr>
          <w:ilvl w:val="2"/>
          <w:numId w:val="63"/>
        </w:numPr>
        <w:spacing w:after="0" w:line="240" w:lineRule="auto"/>
        <w:ind w:leftChars="0"/>
        <w:rPr>
          <w:rFonts w:asciiTheme="minorHAnsi" w:hAnsiTheme="minorHAnsi" w:cstheme="minorHAnsi"/>
          <w:color w:val="000000" w:themeColor="text1"/>
          <w:sz w:val="24"/>
          <w:szCs w:val="32"/>
        </w:rPr>
      </w:pPr>
      <w:r>
        <w:rPr>
          <w:rFonts w:asciiTheme="minorHAnsi" w:hAnsiTheme="minorHAnsi" w:cstheme="minorHAnsi"/>
          <w:sz w:val="22"/>
          <w:szCs w:val="28"/>
        </w:rPr>
        <w:t xml:space="preserve">Study methods to enable for initiating UE to resume transmissions in its COT after a gap longer than 25 </w:t>
      </w:r>
      <m:oMath>
        <m:r>
          <w:rPr>
            <w:rFonts w:ascii="Cambria Math" w:hAnsi="Cambria Math" w:cstheme="minorHAnsi"/>
            <w:sz w:val="22"/>
            <w:szCs w:val="28"/>
          </w:rPr>
          <m:t>μs.</m:t>
        </m:r>
      </m:oMath>
    </w:p>
    <w:p w14:paraId="41D12A75" w14:textId="77777777" w:rsidR="003E5303" w:rsidRDefault="003E5303">
      <w:pPr>
        <w:rPr>
          <w:lang w:eastAsia="zh-CN"/>
        </w:rPr>
      </w:pPr>
    </w:p>
    <w:p w14:paraId="41D12A76" w14:textId="77777777" w:rsidR="003E5303" w:rsidRDefault="00340847">
      <w:pPr>
        <w:pStyle w:val="Heading2"/>
      </w:pPr>
      <w:r>
        <w:t>Short Control Signalling transmission (</w:t>
      </w:r>
      <w:proofErr w:type="spellStart"/>
      <w:r>
        <w:t>SCSt</w:t>
      </w:r>
      <w:proofErr w:type="spellEnd"/>
      <w:r>
        <w:t>)</w:t>
      </w:r>
    </w:p>
    <w:p w14:paraId="41D12A7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According to European regulation (ETSI EN 301 893), following limitations apply</w:t>
      </w:r>
    </w:p>
    <w:p w14:paraId="41D12A7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within an observation period of 50 </w:t>
      </w:r>
      <w:proofErr w:type="spellStart"/>
      <w:r>
        <w:rPr>
          <w:rFonts w:asciiTheme="minorHAnsi" w:hAnsiTheme="minorHAnsi" w:cstheme="minorHAnsi"/>
          <w:sz w:val="22"/>
          <w:szCs w:val="28"/>
        </w:rPr>
        <w:t>ms</w:t>
      </w:r>
      <w:proofErr w:type="spellEnd"/>
      <w:r>
        <w:rPr>
          <w:rFonts w:asciiTheme="minorHAnsi" w:hAnsiTheme="minorHAnsi" w:cstheme="minorHAnsi"/>
          <w:sz w:val="22"/>
          <w:szCs w:val="28"/>
        </w:rPr>
        <w:t>, the number of Short Control Signalling Transmissions by the equipment shall be equal to or less than 50; and</w:t>
      </w:r>
    </w:p>
    <w:p w14:paraId="41D12A79"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the total duration of the equipment's Short Control Signalling Transmissions shall be less than 2 500 µs within said observation period.</w:t>
      </w:r>
    </w:p>
    <w:p w14:paraId="41D12A7A"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w:t>
      </w:r>
      <w:r>
        <w:rPr>
          <w:rFonts w:asciiTheme="minorHAnsi" w:hAnsiTheme="minorHAnsi" w:cstheme="minorHAnsi"/>
          <w:sz w:val="22"/>
          <w:szCs w:val="28"/>
        </w:rPr>
        <w:t xml:space="preserve"> [1/Nokia, NSB], [16/OPPO], [10/Lenovo], [29/Intel]</w:t>
      </w:r>
    </w:p>
    <w:p w14:paraId="41D12A7B"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For use cases / deployment where the presence of other technologies is not expected. E.g., when FBE channel access is used.</w:t>
      </w:r>
    </w:p>
    <w:p w14:paraId="41D12A7C"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Possible SL channel / signal to be considered: PSFCH, S-SSB, SL configured grants</w:t>
      </w:r>
    </w:p>
    <w:p w14:paraId="41D12A7D" w14:textId="77777777" w:rsidR="003E5303" w:rsidRDefault="00340847">
      <w:pPr>
        <w:pStyle w:val="ListParagraph"/>
        <w:numPr>
          <w:ilvl w:val="0"/>
          <w:numId w:val="63"/>
        </w:numPr>
        <w:spacing w:after="0" w:line="240" w:lineRule="auto"/>
        <w:ind w:leftChars="0"/>
        <w:rPr>
          <w:rFonts w:asciiTheme="minorHAnsi" w:hAnsiTheme="minorHAnsi" w:cstheme="minorHAnsi"/>
          <w:b/>
          <w:bCs/>
          <w:color w:val="000000" w:themeColor="text1"/>
          <w:sz w:val="22"/>
          <w:szCs w:val="28"/>
          <w:u w:val="single"/>
        </w:rPr>
      </w:pPr>
      <w:r>
        <w:rPr>
          <w:rFonts w:asciiTheme="minorHAnsi" w:hAnsiTheme="minorHAnsi" w:cstheme="minorHAnsi"/>
          <w:b/>
          <w:bCs/>
          <w:color w:val="000000" w:themeColor="text1"/>
          <w:sz w:val="22"/>
          <w:szCs w:val="28"/>
          <w:u w:val="single"/>
        </w:rPr>
        <w:t xml:space="preserve">Further study on whether to support </w:t>
      </w:r>
      <w:proofErr w:type="spellStart"/>
      <w:r>
        <w:rPr>
          <w:rFonts w:asciiTheme="minorHAnsi" w:hAnsiTheme="minorHAnsi" w:cstheme="minorHAnsi"/>
          <w:b/>
          <w:bCs/>
          <w:color w:val="000000" w:themeColor="text1"/>
          <w:sz w:val="22"/>
          <w:szCs w:val="28"/>
          <w:u w:val="single"/>
        </w:rPr>
        <w:t>SCSt</w:t>
      </w:r>
      <w:proofErr w:type="spellEnd"/>
      <w:r>
        <w:rPr>
          <w:rFonts w:asciiTheme="minorHAnsi" w:hAnsiTheme="minorHAnsi" w:cstheme="minorHAnsi"/>
          <w:b/>
          <w:bCs/>
          <w:color w:val="000000" w:themeColor="text1"/>
          <w:sz w:val="22"/>
          <w:szCs w:val="28"/>
          <w:u w:val="single"/>
        </w:rPr>
        <w:t xml:space="preserve"> for PSFCH and S-SSB:</w:t>
      </w:r>
      <w:r>
        <w:rPr>
          <w:rFonts w:asciiTheme="minorHAnsi" w:hAnsiTheme="minorHAnsi" w:cstheme="minorHAnsi"/>
          <w:color w:val="000000" w:themeColor="text1"/>
          <w:sz w:val="22"/>
          <w:szCs w:val="28"/>
        </w:rPr>
        <w:t xml:space="preserve"> [2/HW, </w:t>
      </w:r>
      <w:proofErr w:type="spellStart"/>
      <w:r>
        <w:rPr>
          <w:rFonts w:asciiTheme="minorHAnsi" w:hAnsiTheme="minorHAnsi" w:cstheme="minorHAnsi"/>
          <w:color w:val="000000" w:themeColor="text1"/>
          <w:sz w:val="22"/>
          <w:szCs w:val="28"/>
        </w:rPr>
        <w:t>HiSi</w:t>
      </w:r>
      <w:proofErr w:type="spellEnd"/>
      <w:r>
        <w:rPr>
          <w:rFonts w:asciiTheme="minorHAnsi" w:hAnsiTheme="minorHAnsi" w:cstheme="minorHAnsi"/>
          <w:color w:val="000000" w:themeColor="text1"/>
          <w:sz w:val="22"/>
          <w:szCs w:val="28"/>
        </w:rPr>
        <w:t xml:space="preserve">], </w:t>
      </w:r>
      <w:r>
        <w:rPr>
          <w:rFonts w:asciiTheme="minorHAnsi" w:hAnsiTheme="minorHAnsi" w:cstheme="minorHAnsi"/>
          <w:sz w:val="22"/>
          <w:szCs w:val="28"/>
        </w:rPr>
        <w:t>[4/ZTE, SC],</w:t>
      </w:r>
      <w:r>
        <w:rPr>
          <w:rFonts w:asciiTheme="minorHAnsi" w:hAnsiTheme="minorHAnsi" w:cstheme="minorHAnsi"/>
          <w:color w:val="000000" w:themeColor="text1"/>
          <w:sz w:val="22"/>
          <w:szCs w:val="28"/>
        </w:rPr>
        <w:t xml:space="preserve"> [5/CATT, GH], [16/OPPO], [22/DCM], [29/Intel]</w:t>
      </w:r>
    </w:p>
    <w:p w14:paraId="41D12A7E" w14:textId="77777777" w:rsidR="003E5303" w:rsidRDefault="00340847">
      <w:pPr>
        <w:pStyle w:val="ListParagraph"/>
        <w:numPr>
          <w:ilvl w:val="1"/>
          <w:numId w:val="63"/>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Including feasibility, reliability and benefits</w:t>
      </w:r>
    </w:p>
    <w:p w14:paraId="41D12A7F" w14:textId="77777777" w:rsidR="003E5303" w:rsidRDefault="003E5303">
      <w:pPr>
        <w:rPr>
          <w:lang w:eastAsia="zh-CN"/>
        </w:rPr>
      </w:pPr>
    </w:p>
    <w:p w14:paraId="41D12A80" w14:textId="77777777" w:rsidR="003E5303" w:rsidRDefault="00340847">
      <w:pPr>
        <w:pStyle w:val="Heading2"/>
      </w:pPr>
      <w:r>
        <w:t>Multi-channel access</w:t>
      </w:r>
    </w:p>
    <w:p w14:paraId="41D12A81"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NR-U DL Type A and Type B multi-channel access</w:t>
      </w:r>
    </w:p>
    <w:p w14:paraId="41D12A82"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Support: [2/HW,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[4/ZTE, SC], [16/OPPO], [23/Sharp], [28/E///]</w:t>
      </w:r>
    </w:p>
    <w:p w14:paraId="41D12A83" w14:textId="77777777" w:rsidR="003E5303" w:rsidRDefault="003E5303">
      <w:pPr>
        <w:rPr>
          <w:lang w:eastAsia="zh-CN"/>
        </w:rPr>
      </w:pPr>
    </w:p>
    <w:p w14:paraId="41D12A84" w14:textId="77777777" w:rsidR="003E5303" w:rsidRDefault="00340847">
      <w:pPr>
        <w:pStyle w:val="Heading2"/>
      </w:pPr>
      <w:r>
        <w:t>CP extension (CPE)</w:t>
      </w:r>
    </w:p>
    <w:p w14:paraId="41D12A85"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Support in principle from NR-U design</w:t>
      </w:r>
    </w:p>
    <w:p w14:paraId="41D12A86"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Support: [9/NEC], [16/OPPO], [22/DCM], [25/</w:t>
      </w:r>
      <w:proofErr w:type="spellStart"/>
      <w:r>
        <w:rPr>
          <w:rFonts w:asciiTheme="minorHAnsi" w:hAnsiTheme="minorHAnsi" w:cstheme="minorHAnsi"/>
          <w:sz w:val="22"/>
          <w:szCs w:val="28"/>
        </w:rPr>
        <w:t>Transsion</w:t>
      </w:r>
      <w:proofErr w:type="spellEnd"/>
      <w:r>
        <w:rPr>
          <w:rFonts w:asciiTheme="minorHAnsi" w:hAnsiTheme="minorHAnsi" w:cstheme="minorHAnsi"/>
          <w:sz w:val="22"/>
          <w:szCs w:val="28"/>
        </w:rPr>
        <w:t>], [31/QC]</w:t>
      </w:r>
    </w:p>
    <w:p w14:paraId="41D12A87"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When to apply CPE (additional transmission)</w:t>
      </w:r>
    </w:p>
    <w:p w14:paraId="41D12A88"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[22/DCM]: Always applied in the gap symbol regardless the existing of COT sharing to avoid inter-UE blocking (when some UE applies Type 2 LBT and some applies Type 1 LBT at the same time).</w:t>
      </w:r>
    </w:p>
    <w:p w14:paraId="41D12A89" w14:textId="77777777" w:rsidR="003E5303" w:rsidRDefault="003E5303">
      <w:pPr>
        <w:rPr>
          <w:lang w:eastAsia="zh-CN"/>
        </w:rPr>
      </w:pPr>
    </w:p>
    <w:p w14:paraId="41D12A8A" w14:textId="77777777" w:rsidR="003E5303" w:rsidRDefault="00340847">
      <w:pPr>
        <w:pStyle w:val="Heading2"/>
      </w:pPr>
      <w:r>
        <w:t>Resource allocation enhancements (mode 1 and mode 2) in SL-U</w:t>
      </w:r>
    </w:p>
    <w:p w14:paraId="41D12A8B" w14:textId="77777777" w:rsidR="003E5303" w:rsidRDefault="00340847">
      <w:pPr>
        <w:pStyle w:val="ListParagraph"/>
        <w:numPr>
          <w:ilvl w:val="0"/>
          <w:numId w:val="63"/>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Common aspects / enhancements</w:t>
      </w:r>
    </w:p>
    <w:p w14:paraId="41D12A8C"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SL-U should be supported for in-coverage and out-of-coverage UEs, therefore both mode1 and mode2 should be supported.</w:t>
      </w:r>
    </w:p>
    <w:p w14:paraId="41D12A8D"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[2/HW, </w:t>
      </w:r>
      <w:proofErr w:type="spellStart"/>
      <w:r>
        <w:rPr>
          <w:rFonts w:asciiTheme="minorHAnsi" w:hAnsiTheme="minorHAnsi" w:cstheme="minorHAnsi"/>
          <w:sz w:val="22"/>
          <w:szCs w:val="28"/>
        </w:rPr>
        <w:t>HiSi</w:t>
      </w:r>
      <w:proofErr w:type="spellEnd"/>
      <w:r>
        <w:rPr>
          <w:rFonts w:asciiTheme="minorHAnsi" w:hAnsiTheme="minorHAnsi" w:cstheme="minorHAnsi"/>
          <w:sz w:val="22"/>
          <w:szCs w:val="28"/>
        </w:rPr>
        <w:t>] For both mode 1 and mode 2, further study the LBT blocking issue among SL TX UEs.</w:t>
      </w:r>
    </w:p>
    <w:p w14:paraId="41D12A8E"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[5/CATT, GH]: UE scheduling UE is not supported in sidelink unlicensed operation, since it is out of the scope of Rel-18 SL evolution.</w:t>
      </w:r>
    </w:p>
    <w:p w14:paraId="41D12A8F"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 xml:space="preserve">[7/IDC] </w:t>
      </w:r>
    </w:p>
    <w:p w14:paraId="41D12A90"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Prioritize slot based PSSCH/PSCCH design in SL U as in SL licensed spectrum.</w:t>
      </w:r>
    </w:p>
    <w:p w14:paraId="41D12A91"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Reservation of a periodic time window for periodic type of traffic in SL unlicensed spectrum.</w:t>
      </w:r>
    </w:p>
    <w:p w14:paraId="41D12A92"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[14/</w:t>
      </w:r>
      <w:proofErr w:type="spellStart"/>
      <w:r>
        <w:rPr>
          <w:rFonts w:asciiTheme="minorHAnsi" w:hAnsiTheme="minorHAnsi" w:cstheme="minorHAnsi"/>
          <w:sz w:val="22"/>
          <w:szCs w:val="28"/>
        </w:rPr>
        <w:t>xiaomi</w:t>
      </w:r>
      <w:proofErr w:type="spellEnd"/>
      <w:r>
        <w:rPr>
          <w:rFonts w:asciiTheme="minorHAnsi" w:hAnsiTheme="minorHAnsi" w:cstheme="minorHAnsi"/>
          <w:sz w:val="22"/>
          <w:szCs w:val="28"/>
        </w:rPr>
        <w:t xml:space="preserve">] </w:t>
      </w:r>
      <w:r>
        <w:rPr>
          <w:rFonts w:asciiTheme="minorHAnsi" w:eastAsia="DengXian" w:hAnsiTheme="minorHAnsi" w:cstheme="minorHAnsi"/>
          <w:sz w:val="22"/>
          <w:szCs w:val="22"/>
          <w:lang w:eastAsia="zh-CN"/>
        </w:rPr>
        <w:t>If a TX resource includes resources from multiple RB set, a candidate resource including resource of a single RB set would be more preferred compared with a candidate resource including resource of multiple RB sets, because UE may need to perform LBT in multiple RB sets if it transmits in candidate resource including resource from multiple RB sets.</w:t>
      </w:r>
    </w:p>
    <w:p w14:paraId="41D12A93"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Burst / back-to-back transmissions (for same TB or different TBs): [4/ZTE, SC], [5/CATT, GH], [6/vivo], [10/Lenovo], [11/LGE], [15/Samsung], [21/CMCC], [22/DCM], [28/E///], [30/BOSCH], [31/QC], [33/JHU]</w:t>
      </w:r>
    </w:p>
    <w:p w14:paraId="41D12A94"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COT retaining to avoid long gap (at slot level) between SL transmissions</w:t>
      </w:r>
    </w:p>
    <w:p w14:paraId="41D12A95"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Improve channel access efficiency by reducing number of channel accesses for transmitting a TB or multiple TBs</w:t>
      </w:r>
    </w:p>
    <w:p w14:paraId="41D12A96"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Enhancements to resource reservation to enable the overbooking of multiple consecutive slots</w:t>
      </w:r>
    </w:p>
    <w:p w14:paraId="41D12A97" w14:textId="77777777" w:rsidR="003E5303" w:rsidRDefault="00340847">
      <w:pPr>
        <w:pStyle w:val="ListParagraph"/>
        <w:numPr>
          <w:ilvl w:val="1"/>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Mini-slots / multiple starting positions within a slot: [31/QC]</w:t>
      </w:r>
    </w:p>
    <w:p w14:paraId="41D12A98" w14:textId="77777777" w:rsidR="003E5303" w:rsidRDefault="00340847">
      <w:pPr>
        <w:pStyle w:val="ListParagraph"/>
        <w:numPr>
          <w:ilvl w:val="2"/>
          <w:numId w:val="63"/>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Increased channel access opportunities for SL (synchronous frame-based system)</w:t>
      </w:r>
    </w:p>
    <w:p w14:paraId="41D12A99"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Improving channel access reliability and retaining COT (at symbol level) after Type-1 LBT </w:t>
      </w:r>
    </w:p>
    <w:p w14:paraId="41D12A9A"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[6/vivo]: The AGC overhead and PSCCH decoding complexity would increase, when introducing multiple starting symbols in a slot or mini-slot based transmission for SL transmission. SL transmission starting from an earlier starting symbol of a given slot would block the SL transmission starting from a later starting symbol in the same slot.</w:t>
      </w:r>
    </w:p>
    <w:p w14:paraId="41D12A9B"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[20/Apple] Separate starting position can be used for resource allocation with full BW or partial BW, similar to CG PUSCH in Uu link.</w:t>
      </w:r>
    </w:p>
    <w:p w14:paraId="41D12A9C"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[30/BOSCH] Due to LBT variable contention window, a fixed slot boundary may not be guaranteed. For SL-U with, at least, LBT Cat-4 study whether flexible slot starting is possible and/or configurable.</w:t>
      </w:r>
    </w:p>
    <w:p w14:paraId="41D12A9D"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bookmarkStart w:id="165" w:name="_Hlk102898055"/>
      <w:r>
        <w:rPr>
          <w:rFonts w:asciiTheme="minorHAnsi" w:hAnsiTheme="minorHAnsi" w:cstheme="minorHAnsi"/>
          <w:sz w:val="22"/>
          <w:szCs w:val="28"/>
        </w:rPr>
        <w:t xml:space="preserve">[34/Continental] Adapting the </w:t>
      </w:r>
      <w:bookmarkEnd w:id="165"/>
      <w:r>
        <w:rPr>
          <w:rFonts w:asciiTheme="minorHAnsi" w:hAnsiTheme="minorHAnsi" w:cstheme="minorHAnsi"/>
          <w:sz w:val="22"/>
          <w:szCs w:val="28"/>
        </w:rPr>
        <w:t>channel access schemes of NR-U, in particular LBT, to the existing NR-SL physical layer (sensing and resource allocation, mode 2), such that channel access time can be made at symbol-level time scales</w:t>
      </w:r>
    </w:p>
    <w:p w14:paraId="41D12A9E" w14:textId="77777777" w:rsidR="003E5303" w:rsidRDefault="00340847">
      <w:pPr>
        <w:pStyle w:val="ListParagraph"/>
        <w:numPr>
          <w:ilvl w:val="0"/>
          <w:numId w:val="65"/>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1 RA</w:t>
      </w:r>
    </w:p>
    <w:p w14:paraId="41D12A9F"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[1/Nokia, NSB]: SL SR/BSR, DCI and RRC are not affected by unlicensed channel access, but SL control and data channels (including SL SSB, PSCCH, PSSCH, PSFCH) should follow unlicensed channel access procedures and are subject to the effect of LBT failure.</w:t>
      </w:r>
    </w:p>
    <w:p w14:paraId="41D12AA0"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[7/IDC]: Support configuring Mode 1 UE with time window and set of frequency resources to initiate a COT in SL-U to reduce the impact of LBT failure.</w:t>
      </w:r>
    </w:p>
    <w:p w14:paraId="41D12AA1"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[22/DCM]: Study LBT-related mechanism in mode 1 resource allocation, in consideration of PDCCH misdetection/LBT failure. For example,</w:t>
      </w:r>
    </w:p>
    <w:p w14:paraId="41D12AA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gNB indicates LBT type in SL scheduling DCI</w:t>
      </w:r>
    </w:p>
    <w:p w14:paraId="41D12AA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gNB indicates additional TX to make a gap with a certain duration</w:t>
      </w:r>
    </w:p>
    <w:p w14:paraId="41D12AA4"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[26/Fraunhofer]: In Mode 1, the gNB should be capable of providing grants after carrying out the required channel access procedures to ensure the availability of the channel, along with the relevant information such as the slot structure to be used and the COT duration.</w:t>
      </w:r>
    </w:p>
    <w:p w14:paraId="41D12AA5"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t>[27/MediaTek] For the transmission on the reserved resources, gNB may need to consider the sufficient time gap between the reserved resources during the resource selection for the potential LBT operation. Or gNB may have to overbook some contiguous resources addressing LBT failure. Thus, it may also require some LBT related information to be known at gNB for the proper resource selection to avoid invalid resource allocation.</w:t>
      </w:r>
    </w:p>
    <w:p w14:paraId="41D12AA6"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eastAsiaTheme="minorEastAsia" w:hAnsiTheme="minorHAnsi" w:cstheme="minorHAnsi"/>
          <w:iCs/>
          <w:sz w:val="22"/>
          <w:lang w:val="en-US"/>
        </w:rPr>
        <w:lastRenderedPageBreak/>
        <w:t>[29/Intel]: To clarify in RAN1 as a first step the intended deployment for mode 1, since multiple interpretations may exist:</w:t>
      </w:r>
    </w:p>
    <w:p w14:paraId="41D12AA7" w14:textId="77777777" w:rsidR="003E5303" w:rsidRDefault="00340847">
      <w:pPr>
        <w:pStyle w:val="ListParagraph"/>
        <w:numPr>
          <w:ilvl w:val="2"/>
          <w:numId w:val="65"/>
        </w:numPr>
        <w:spacing w:after="0" w:line="240" w:lineRule="auto"/>
        <w:ind w:leftChars="0"/>
        <w:rPr>
          <w:rFonts w:asciiTheme="minorHAnsi" w:hAnsiTheme="minorHAnsi" w:cstheme="minorHAnsi"/>
          <w:sz w:val="24"/>
          <w:szCs w:val="32"/>
        </w:rPr>
      </w:pPr>
      <w:r>
        <w:rPr>
          <w:rFonts w:asciiTheme="minorHAnsi" w:hAnsiTheme="minorHAnsi" w:cstheme="minorHAnsi"/>
          <w:i/>
          <w:iCs/>
          <w:sz w:val="22"/>
          <w:szCs w:val="28"/>
        </w:rPr>
        <w:t>Mode-1-a</w:t>
      </w:r>
      <w:r>
        <w:rPr>
          <w:rFonts w:asciiTheme="minorHAnsi" w:hAnsiTheme="minorHAnsi" w:cstheme="minorHAnsi"/>
          <w:sz w:val="22"/>
          <w:szCs w:val="28"/>
        </w:rPr>
        <w:t>: a gNB sends scheduling DCI on the licensed carrier, and can perform sensing on SL unlicensed carrier, but it is not allowed to transmit on the SL unlicensed carrier. This implies that a gNB can sense the SL channel but cannot occupy by its own COT.</w:t>
      </w:r>
    </w:p>
    <w:p w14:paraId="41D12AA8" w14:textId="77777777" w:rsidR="003E5303" w:rsidRDefault="00340847">
      <w:pPr>
        <w:pStyle w:val="ListParagraph"/>
        <w:numPr>
          <w:ilvl w:val="2"/>
          <w:numId w:val="65"/>
        </w:numPr>
        <w:spacing w:after="0" w:line="240" w:lineRule="auto"/>
        <w:ind w:leftChars="0"/>
        <w:rPr>
          <w:rFonts w:asciiTheme="minorHAnsi" w:hAnsiTheme="minorHAnsi" w:cstheme="minorHAnsi"/>
          <w:sz w:val="24"/>
          <w:szCs w:val="32"/>
        </w:rPr>
      </w:pPr>
      <w:r>
        <w:rPr>
          <w:rFonts w:asciiTheme="minorHAnsi" w:hAnsiTheme="minorHAnsi" w:cstheme="minorHAnsi"/>
          <w:i/>
          <w:iCs/>
          <w:sz w:val="22"/>
          <w:szCs w:val="28"/>
        </w:rPr>
        <w:t>Mode-1-b</w:t>
      </w:r>
      <w:r>
        <w:rPr>
          <w:rFonts w:asciiTheme="minorHAnsi" w:hAnsiTheme="minorHAnsi" w:cstheme="minorHAnsi"/>
          <w:sz w:val="22"/>
          <w:szCs w:val="28"/>
        </w:rPr>
        <w:t>: a gNB sends scheduling DCI on the licensed carrier and cannot either perform sensing or transmit on SL unlicensed carrier.</w:t>
      </w:r>
    </w:p>
    <w:p w14:paraId="41D12AA9" w14:textId="77777777" w:rsidR="003E5303" w:rsidRDefault="00340847">
      <w:pPr>
        <w:pStyle w:val="ListParagraph"/>
        <w:numPr>
          <w:ilvl w:val="0"/>
          <w:numId w:val="65"/>
        </w:numPr>
        <w:spacing w:before="120" w:after="0" w:line="240" w:lineRule="auto"/>
        <w:ind w:leftChars="0"/>
        <w:rPr>
          <w:rFonts w:asciiTheme="minorHAnsi" w:hAnsiTheme="minorHAnsi" w:cstheme="minorHAnsi"/>
          <w:b/>
          <w:bCs/>
          <w:sz w:val="22"/>
          <w:szCs w:val="28"/>
          <w:u w:val="single"/>
        </w:rPr>
      </w:pPr>
      <w:r>
        <w:rPr>
          <w:rFonts w:asciiTheme="minorHAnsi" w:hAnsiTheme="minorHAnsi" w:cstheme="minorHAnsi"/>
          <w:b/>
          <w:bCs/>
          <w:sz w:val="22"/>
          <w:szCs w:val="28"/>
          <w:u w:val="single"/>
        </w:rPr>
        <w:t>Mode 2 RA</w:t>
      </w:r>
    </w:p>
    <w:p w14:paraId="41D12AAA"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[1/Nokia, NSB]: While the LBT type of channel access procedures are designed for collision avoidance and fair coexistence with other RATs which use asynchronous channel access, the SL Mode 2 sensing-based procedures are designed for coordinating the resource allocation in a distributed way among SL UEs transmitting in a frame-based structure. This means that these mechanisms may not fully replace each other, on the contrary, they should operate together.</w:t>
      </w:r>
    </w:p>
    <w:p w14:paraId="41D12AA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[5/CATT, GH] UE should perform resource selection procedure to determine the corresponding PSCCH/PSSCH transmission resources and then perform LBT procedure, the reasons are provided as following:</w:t>
      </w:r>
    </w:p>
    <w:p w14:paraId="41D12AAC"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Firstly, LBT should be carried out at identified resource(s). Otherwise, UE need to perform LBT for all LBT sub-bands, which will cause higher workload for channel access operation especially when multiple LBT sub-bands are configured, such as 100MHz bandwidth.</w:t>
      </w:r>
    </w:p>
    <w:p w14:paraId="41D12AAD"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Secondly, the sensing processing time (T</w:t>
      </w:r>
      <w:r>
        <w:rPr>
          <w:rFonts w:asciiTheme="minorHAnsi" w:eastAsiaTheme="minorEastAsia" w:hAnsiTheme="minorHAnsi" w:cstheme="minorHAnsi"/>
          <w:sz w:val="22"/>
          <w:szCs w:val="28"/>
          <w:vertAlign w:val="subscript"/>
          <w:lang w:eastAsia="zh-CN"/>
        </w:rPr>
        <w:t>proc,0</w:t>
      </w:r>
      <w:r>
        <w:rPr>
          <w:rFonts w:asciiTheme="minorHAnsi" w:eastAsiaTheme="minorEastAsia" w:hAnsiTheme="minorHAnsi" w:cstheme="minorHAnsi"/>
          <w:sz w:val="22"/>
          <w:szCs w:val="28"/>
          <w:lang w:eastAsia="zh-CN"/>
        </w:rPr>
        <w:t>) and Tx processing time (T</w:t>
      </w:r>
      <w:r>
        <w:rPr>
          <w:rFonts w:asciiTheme="minorHAnsi" w:eastAsiaTheme="minorEastAsia" w:hAnsiTheme="minorHAnsi" w:cstheme="minorHAnsi"/>
          <w:sz w:val="22"/>
          <w:szCs w:val="28"/>
          <w:vertAlign w:val="subscript"/>
          <w:lang w:eastAsia="zh-CN"/>
        </w:rPr>
        <w:t>proc,1</w:t>
      </w:r>
      <w:r>
        <w:rPr>
          <w:rFonts w:asciiTheme="minorHAnsi" w:eastAsiaTheme="minorEastAsia" w:hAnsiTheme="minorHAnsi" w:cstheme="minorHAnsi"/>
          <w:sz w:val="22"/>
          <w:szCs w:val="28"/>
          <w:lang w:eastAsia="zh-CN"/>
        </w:rPr>
        <w:t>) should also be considered. If UE starts to perform resource selection after the successful LBT procedure, then perform resource selection, due to the duration of sensing and Tx processing time, other RAT can access and occupy the channel during the duration. The previous LBT success will be useless.</w:t>
      </w:r>
    </w:p>
    <w:p w14:paraId="41D12AAE" w14:textId="77777777" w:rsidR="003E5303" w:rsidRDefault="00340847">
      <w:pPr>
        <w:pStyle w:val="BodyText"/>
        <w:numPr>
          <w:ilvl w:val="1"/>
          <w:numId w:val="65"/>
        </w:numPr>
        <w:spacing w:after="0" w:line="240" w:lineRule="auto"/>
        <w:rPr>
          <w:rFonts w:asciiTheme="minorHAnsi" w:eastAsiaTheme="minorEastAsia" w:hAnsiTheme="minorHAnsi" w:cstheme="minorHAnsi"/>
          <w:sz w:val="22"/>
          <w:szCs w:val="28"/>
          <w:lang w:eastAsia="zh-CN"/>
        </w:rPr>
      </w:pPr>
      <w:r>
        <w:rPr>
          <w:rFonts w:asciiTheme="minorHAnsi" w:hAnsiTheme="minorHAnsi" w:cstheme="minorHAnsi"/>
          <w:sz w:val="22"/>
          <w:szCs w:val="28"/>
        </w:rPr>
        <w:t>[5/CATT, GH] (enhancement)</w:t>
      </w:r>
    </w:p>
    <w:p w14:paraId="41D12AAF"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Considering that the unavailable resources caused by Type 1 channel access and </w:t>
      </w:r>
      <w:r>
        <w:rPr>
          <w:rFonts w:asciiTheme="minorHAnsi" w:eastAsiaTheme="minorEastAsia" w:hAnsiTheme="minorHAnsi" w:cstheme="minorHAnsi"/>
          <w:i/>
          <w:iCs/>
          <w:sz w:val="22"/>
          <w:szCs w:val="28"/>
          <w:u w:val="single"/>
          <w:lang w:eastAsia="zh-CN"/>
        </w:rPr>
        <w:t>additional selected candidate resources</w:t>
      </w:r>
      <w:r>
        <w:rPr>
          <w:rFonts w:asciiTheme="minorHAnsi" w:eastAsiaTheme="minorEastAsia" w:hAnsiTheme="minorHAnsi" w:cstheme="minorHAnsi"/>
          <w:sz w:val="22"/>
          <w:szCs w:val="28"/>
          <w:lang w:eastAsia="zh-CN"/>
        </w:rPr>
        <w:t xml:space="preserve"> which are not really used will not indicated in SCI, so it will not affect the sensing and resource exclusion operations for other UEs.</w:t>
      </w:r>
    </w:p>
    <w:p w14:paraId="41D12AB0" w14:textId="77777777" w:rsidR="003E5303" w:rsidRDefault="00340847">
      <w:pPr>
        <w:pStyle w:val="BodyText"/>
        <w:numPr>
          <w:ilvl w:val="2"/>
          <w:numId w:val="65"/>
        </w:numPr>
        <w:spacing w:after="0" w:line="240" w:lineRule="auto"/>
        <w:rPr>
          <w:rFonts w:asciiTheme="minorHAnsi" w:eastAsiaTheme="minorEastAsia" w:hAnsiTheme="minorHAnsi" w:cstheme="minorHAnsi"/>
          <w:sz w:val="22"/>
          <w:szCs w:val="28"/>
          <w:lang w:eastAsia="zh-CN"/>
        </w:rPr>
      </w:pPr>
      <w:r>
        <w:rPr>
          <w:rFonts w:asciiTheme="minorHAnsi" w:eastAsiaTheme="minorEastAsia" w:hAnsiTheme="minorHAnsi" w:cstheme="minorHAnsi"/>
          <w:sz w:val="22"/>
          <w:szCs w:val="28"/>
          <w:lang w:eastAsia="zh-CN"/>
        </w:rPr>
        <w:t xml:space="preserve">The received COT can be used to identify resource selection window or be treated as the restrictions for resource selection. UE will choose resources within the received remaining COT so that this UE only need to perform Type 2 channel access. </w:t>
      </w:r>
      <w:r>
        <w:rPr>
          <w:rFonts w:asciiTheme="minorHAnsi" w:hAnsiTheme="minorHAnsi" w:cstheme="minorHAnsi"/>
          <w:sz w:val="22"/>
          <w:szCs w:val="28"/>
        </w:rPr>
        <w:t>[32/Fujitsu]</w:t>
      </w:r>
    </w:p>
    <w:p w14:paraId="41D12AB1"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[11/LGE]: </w:t>
      </w:r>
    </w:p>
    <w:p w14:paraId="41D12AB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UE first performs channel access procedure (Type 1 LBT) and initiates a COT, then selects resources for its own SL transmissions within the remaining COT (which requires a short or no LBT). SL Tproc,0 and Tproc,1 can be part of / overlap with the defer time until SL transmission is ready.</w:t>
      </w:r>
    </w:p>
    <w:p w14:paraId="41D12AB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During resource selection (e.g., MAC layer), similar to HARQ RTT time (z=</w:t>
      </w:r>
      <w:proofErr w:type="spellStart"/>
      <w:r>
        <w:rPr>
          <w:rFonts w:asciiTheme="minorHAnsi" w:hAnsiTheme="minorHAnsi" w:cstheme="minorHAnsi"/>
          <w:sz w:val="22"/>
          <w:szCs w:val="28"/>
        </w:rPr>
        <w:t>a+b</w:t>
      </w:r>
      <w:proofErr w:type="spellEnd"/>
      <w:r>
        <w:rPr>
          <w:rFonts w:asciiTheme="minorHAnsi" w:hAnsiTheme="minorHAnsi" w:cstheme="minorHAnsi"/>
          <w:sz w:val="22"/>
          <w:szCs w:val="28"/>
        </w:rPr>
        <w:t xml:space="preserve"> slots in R’16), it is necessary to guarantee the channel sensing interval (Type 1 LBT) right before each TX resource.</w:t>
      </w:r>
    </w:p>
    <w:p w14:paraId="41D12AB4"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Once UE detects reserved resources of another UE and determines to exclude these resources from the candidate resource set, the UE also needs to exclude the channel sensing interval for the reserved resources to avoid inter-UE blocking.</w:t>
      </w:r>
    </w:p>
    <w:p w14:paraId="41D12AB5"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If a UE determines that the channel where other UE’s SCI is transmitted is busy, the UE can expect that the channel sensing result for the reserved resource indicated by the SCI will be busy as well.</w:t>
      </w:r>
    </w:p>
    <w:p w14:paraId="41D12AB6"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When UE performs SL resource (re)selection, if there is COT duration available for the UE, the UE should first select resources inside the COT duration as much as </w:t>
      </w:r>
      <w:r>
        <w:rPr>
          <w:rFonts w:asciiTheme="minorHAnsi" w:hAnsiTheme="minorHAnsi" w:cstheme="minorHAnsi"/>
          <w:sz w:val="22"/>
          <w:szCs w:val="28"/>
        </w:rPr>
        <w:lastRenderedPageBreak/>
        <w:t>possible. If the COT is not available for the UE to transmit SL, the UE should select resource outside the COT to avoid Type 1 LBT failure.</w:t>
      </w:r>
    </w:p>
    <w:p w14:paraId="41D12AB7"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[15/Samsung]: To compensate throughput and latency performance degradation in the existing resource allocation mechanism due to frequent LBT failure, </w:t>
      </w:r>
    </w:p>
    <w:p w14:paraId="41D12AB8"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solution is multiple transmission occasions for a given (re-)transmission. UE could try to pass LBT procedure in each occasion, and after LBT procedure passed, the remaining occasions can be released or used for next (re-)transmission. Correspondingly, UE needs to determine multiple resources during sensing and selection procedure. Drawback is the overbooking issue.</w:t>
      </w:r>
    </w:p>
    <w:p w14:paraId="41D12AB9"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Another solution is a new trigger of LBT failure for legacy resource allocation procedure.</w:t>
      </w:r>
    </w:p>
    <w:p w14:paraId="41D12ABA"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One more solution for UEs with multiple SL transmissions using different HARQ process or HARQ disabled, is to select consecutive TX resources during resource selection procedure. UE can send signals on the guard and/or AGC symbols to eliminate transmission gap and maintain channel contiguously being occupied (see accompany contribution [2] for details), then LBT procedure only happens at the beginning of first transmission.</w:t>
      </w:r>
    </w:p>
    <w:p w14:paraId="41D12AB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[27/MediaTek]</w:t>
      </w:r>
    </w:p>
    <w:p w14:paraId="41D12ABC"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Determination of the starting point of the selection window according to the LBT success occasion can avoid the invalid resource selection. Alternatively, the UE may perform resource selection at first and then perform LBT. In this case, the starting point of the resource selection window should take into account the LBT operation time in addition to the processing time T1.</w:t>
      </w:r>
    </w:p>
    <w:p w14:paraId="41D12ABD"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For the transmission on the reserved resources, the UE may have to determine the time for LBT operation according to the occasion of the reserved resource for transmission. That is, LBT operation is performed up to the reserved resource (i.e., performed some time earlier than the reserved resource for transmission) taking into account LBT counter and potential LBT failure.</w:t>
      </w:r>
    </w:p>
    <w:p w14:paraId="41D12ABE"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[28/E///]: To comply with CCA regulations of unlicensed spectrum and be able to reuse most of mode-2 based resource allocation procedure for SL, we believe that LBT is to be seen as a procedure that is applied on top. For example, CCA/LBT is performed before a transmission on the resources selected based on mode-2 SL resource allocation. Enhancement in mode 2 can include:</w:t>
      </w:r>
    </w:p>
    <w:p w14:paraId="41D12ABF"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SL-U Mode 2 supports opportunistic transmission (i.e., early transmission) based on LBT success.</w:t>
      </w:r>
    </w:p>
    <w:p w14:paraId="41D12AC0"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Step 1: A UE performs sensing and resource selection based on the resource selection procedures specified in SL Rel-16 (or Rel-17), to select resources for an initial transmission and possibly for some retransmissions of a TB.</w:t>
      </w:r>
    </w:p>
    <w:p w14:paraId="41D12AC1" w14:textId="77777777" w:rsidR="003E5303" w:rsidRDefault="00340847">
      <w:pPr>
        <w:pStyle w:val="ListParagraph"/>
        <w:numPr>
          <w:ilvl w:val="3"/>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Step 2: The UE starts performing CCA/LBT as soon as the packet arrives at the buffer and in addition also selects the first available resource (from the set of available resources) when the channel is found to be available by LBT procedure. We call this as opportunistic transmission. In case the channel is not found to be available by LBT procedure before the initially selected resource, the UE waits to transmit on the initially selected resource.</w:t>
      </w:r>
    </w:p>
    <w:p w14:paraId="41D12AC2"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To reduce the spread of different transmissions over time, we propose to adopt ‘frequency-first’ selection instead of random selection during resource selection procedure (step 1 above).</w:t>
      </w:r>
    </w:p>
    <w:p w14:paraId="41D12AC3"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LBT failure before the selected resource triggers resource re-selection.</w:t>
      </w:r>
    </w:p>
    <w:p w14:paraId="41D12AC4" w14:textId="77777777" w:rsidR="003E5303" w:rsidRDefault="00340847">
      <w:pPr>
        <w:pStyle w:val="ListParagraph"/>
        <w:numPr>
          <w:ilvl w:val="2"/>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RAN1 specifies enhancements to resource selection for wideband mode such that the selected resources are confined within a single channel unless TB size demands otherwise.</w:t>
      </w:r>
    </w:p>
    <w:p w14:paraId="41D12AC5"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[29/Intel]: RAN1 should discuss how to combine the LBT procedure with the SL sensing and resource selection procedure.</w:t>
      </w:r>
    </w:p>
    <w:p w14:paraId="41D12AC6"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lastRenderedPageBreak/>
        <w:t>[31/QC]: Study enhancements to the exclusion step in resource selection to limit the system throughput losses due to the issue of unused reserved resources due to LBT failures.</w:t>
      </w:r>
    </w:p>
    <w:p w14:paraId="41D12AC7"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8"/>
        </w:rPr>
      </w:pPr>
      <w:r>
        <w:rPr>
          <w:rFonts w:asciiTheme="minorHAnsi" w:hAnsiTheme="minorHAnsi" w:cstheme="minorHAnsi"/>
          <w:sz w:val="22"/>
          <w:szCs w:val="28"/>
        </w:rPr>
        <w:t xml:space="preserve">[33/JHU]: </w:t>
      </w:r>
      <w:r>
        <w:rPr>
          <w:rFonts w:asciiTheme="minorHAnsi" w:hAnsiTheme="minorHAnsi" w:cstheme="minorHAnsi"/>
          <w:color w:val="000000" w:themeColor="text1"/>
          <w:sz w:val="22"/>
          <w:szCs w:val="28"/>
        </w:rPr>
        <w:t xml:space="preserve">In the US, the FCC requires that, “In the </w:t>
      </w:r>
      <w:r>
        <w:rPr>
          <w:rFonts w:asciiTheme="minorHAnsi" w:hAnsiTheme="minorHAnsi" w:cstheme="minorHAnsi"/>
          <w:color w:val="000000" w:themeColor="text1"/>
          <w:sz w:val="22"/>
          <w:szCs w:val="28"/>
          <w:u w:val="single"/>
        </w:rPr>
        <w:t>5.925–7.125 GHz</w:t>
      </w:r>
      <w:r>
        <w:rPr>
          <w:rFonts w:asciiTheme="minorHAnsi" w:hAnsiTheme="minorHAnsi" w:cstheme="minorHAnsi"/>
          <w:color w:val="000000" w:themeColor="text1"/>
          <w:sz w:val="22"/>
          <w:szCs w:val="28"/>
        </w:rPr>
        <w:t xml:space="preserve"> band, client devices, except fixed client devices, must operate under the control of a standard power access point, indoor access point or subordinate devices,” and “Client devices are prohibited from connecting directly to another client device”. These regulations are for the </w:t>
      </w:r>
      <w:r>
        <w:rPr>
          <w:rFonts w:asciiTheme="minorHAnsi" w:hAnsiTheme="minorHAnsi" w:cstheme="minorHAnsi"/>
          <w:color w:val="000000" w:themeColor="text1"/>
          <w:sz w:val="22"/>
          <w:szCs w:val="28"/>
          <w:u w:val="single"/>
        </w:rPr>
        <w:t>n96 band</w:t>
      </w:r>
      <w:r>
        <w:rPr>
          <w:rFonts w:asciiTheme="minorHAnsi" w:hAnsiTheme="minorHAnsi" w:cstheme="minorHAnsi"/>
          <w:color w:val="000000" w:themeColor="text1"/>
          <w:sz w:val="22"/>
          <w:szCs w:val="28"/>
        </w:rPr>
        <w:t xml:space="preserve"> of 3GPP. Since the sidelink is used for direct communication between the UEs, these FCC regulations appear to prohibit sidelink mode 2 operations in this band. The European Union does not require the use of access points but limits the frequency of operation to </w:t>
      </w:r>
      <w:r>
        <w:rPr>
          <w:rFonts w:asciiTheme="minorHAnsi" w:hAnsiTheme="minorHAnsi" w:cstheme="minorHAnsi"/>
          <w:color w:val="000000" w:themeColor="text1"/>
          <w:sz w:val="22"/>
          <w:szCs w:val="28"/>
          <w:u w:val="single"/>
        </w:rPr>
        <w:t>5.945 to 6.425 GHz (band n102)</w:t>
      </w:r>
      <w:r>
        <w:rPr>
          <w:rFonts w:asciiTheme="minorHAnsi" w:hAnsiTheme="minorHAnsi" w:cstheme="minorHAnsi"/>
          <w:color w:val="000000" w:themeColor="text1"/>
          <w:sz w:val="22"/>
          <w:szCs w:val="28"/>
        </w:rPr>
        <w:t>.</w:t>
      </w:r>
    </w:p>
    <w:p w14:paraId="41D12AC8" w14:textId="77777777" w:rsidR="003E5303" w:rsidRDefault="003E5303">
      <w:pPr>
        <w:rPr>
          <w:lang w:eastAsia="zh-CN"/>
        </w:rPr>
      </w:pPr>
    </w:p>
    <w:p w14:paraId="41D12AC9" w14:textId="77777777" w:rsidR="003E5303" w:rsidRDefault="00340847">
      <w:pPr>
        <w:pStyle w:val="Heading2"/>
        <w:rPr>
          <w:color w:val="000000" w:themeColor="text1"/>
        </w:rPr>
      </w:pPr>
      <w:r>
        <w:rPr>
          <w:color w:val="000000" w:themeColor="text1"/>
        </w:rPr>
        <w:t>Others</w:t>
      </w:r>
    </w:p>
    <w:p w14:paraId="41D12ACA" w14:textId="77777777" w:rsidR="003E5303" w:rsidRDefault="00340847">
      <w:pPr>
        <w:pStyle w:val="ListParagraph"/>
        <w:numPr>
          <w:ilvl w:val="0"/>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[5/CATT, GH] (slot structure)</w:t>
      </w:r>
    </w:p>
    <w:p w14:paraId="41D12ACB"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The slot structure in NR sidelink should be reused in SL-U</w:t>
      </w:r>
    </w:p>
    <w:p w14:paraId="41D12ACC" w14:textId="77777777" w:rsidR="003E5303" w:rsidRDefault="00340847">
      <w:pPr>
        <w:pStyle w:val="ListParagraph"/>
        <w:numPr>
          <w:ilvl w:val="0"/>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[18/FW] (congestion control)</w:t>
      </w:r>
    </w:p>
    <w:p w14:paraId="41D12ACD"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Modify the definition of CBR measurement in SL unlicensed access by taking into account the transmissions from other RATs.</w:t>
      </w:r>
    </w:p>
    <w:p w14:paraId="41D12ACE" w14:textId="77777777" w:rsidR="003E5303" w:rsidRDefault="00340847">
      <w:pPr>
        <w:pStyle w:val="ListParagraph"/>
        <w:numPr>
          <w:ilvl w:val="1"/>
          <w:numId w:val="65"/>
        </w:numPr>
        <w:spacing w:after="0" w:line="240" w:lineRule="auto"/>
        <w:ind w:leftChars="0"/>
        <w:rPr>
          <w:rFonts w:asciiTheme="minorHAnsi" w:hAnsiTheme="minorHAnsi" w:cstheme="minorHAnsi"/>
          <w:sz w:val="22"/>
          <w:szCs w:val="22"/>
        </w:rPr>
      </w:pPr>
      <w:r>
        <w:rPr>
          <w:rFonts w:asciiTheme="minorHAnsi" w:hAnsiTheme="minorHAnsi" w:cstheme="minorHAnsi"/>
          <w:sz w:val="22"/>
          <w:szCs w:val="22"/>
        </w:rPr>
        <w:t>Update CR definition for SL unlicensed transmissions by taking into account the transmissions from other RATs.</w:t>
      </w:r>
    </w:p>
    <w:p w14:paraId="41D12ACF" w14:textId="77777777" w:rsidR="003E5303" w:rsidRDefault="00340847">
      <w:pPr>
        <w:pStyle w:val="ListParagraph"/>
        <w:numPr>
          <w:ilvl w:val="0"/>
          <w:numId w:val="6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[27/MediaTek]: Study support of very low power (VLP) operation for SL-U.</w:t>
      </w:r>
    </w:p>
    <w:p w14:paraId="41D12AD0" w14:textId="77777777" w:rsidR="003E5303" w:rsidRDefault="00340847">
      <w:pPr>
        <w:pStyle w:val="ListParagraph"/>
        <w:numPr>
          <w:ilvl w:val="0"/>
          <w:numId w:val="65"/>
        </w:numPr>
        <w:spacing w:after="0" w:line="240" w:lineRule="auto"/>
        <w:ind w:leftChars="0"/>
        <w:rPr>
          <w:rFonts w:asciiTheme="minorHAnsi" w:hAnsiTheme="minorHAnsi" w:cstheme="minorHAnsi"/>
          <w:color w:val="000000" w:themeColor="text1"/>
          <w:sz w:val="22"/>
          <w:szCs w:val="28"/>
        </w:rPr>
      </w:pPr>
      <w:r>
        <w:rPr>
          <w:rFonts w:asciiTheme="minorHAnsi" w:hAnsiTheme="minorHAnsi" w:cstheme="minorHAnsi"/>
          <w:color w:val="000000" w:themeColor="text1"/>
          <w:sz w:val="22"/>
          <w:szCs w:val="28"/>
        </w:rPr>
        <w:t>[34/Continental] Adapting the resource allocation of NR-U, in particular the interlace option, to the existing SL resource pool structure.</w:t>
      </w:r>
    </w:p>
    <w:p w14:paraId="41D12AD1" w14:textId="77777777" w:rsidR="003E5303" w:rsidRDefault="003E5303">
      <w:pPr>
        <w:rPr>
          <w:color w:val="000000" w:themeColor="text1"/>
          <w:lang w:eastAsia="zh-CN"/>
        </w:rPr>
      </w:pPr>
    </w:p>
    <w:p w14:paraId="41D12AD2" w14:textId="77777777" w:rsidR="003E5303" w:rsidRDefault="00340847">
      <w:pPr>
        <w:pStyle w:val="3GPPH1"/>
        <w:numPr>
          <w:ilvl w:val="0"/>
          <w:numId w:val="0"/>
        </w:numPr>
        <w:ind w:left="432" w:hanging="432"/>
      </w:pPr>
      <w:r>
        <w:t>References</w:t>
      </w:r>
    </w:p>
    <w:p w14:paraId="41D12AD3" w14:textId="77777777" w:rsidR="003E5303" w:rsidRDefault="009722D4">
      <w:pPr>
        <w:pStyle w:val="ListParagraph"/>
        <w:numPr>
          <w:ilvl w:val="0"/>
          <w:numId w:val="66"/>
        </w:numPr>
        <w:tabs>
          <w:tab w:val="left" w:pos="1560"/>
        </w:tabs>
        <w:spacing w:after="0" w:line="240" w:lineRule="auto"/>
        <w:ind w:leftChars="0"/>
      </w:pPr>
      <w:hyperlink r:id="rId78" w:history="1">
        <w:r w:rsidR="00340847">
          <w:rPr>
            <w:rStyle w:val="Hyperlink"/>
          </w:rPr>
          <w:t>R1-2203122</w:t>
        </w:r>
      </w:hyperlink>
      <w:r w:rsidR="00340847">
        <w:tab/>
        <w:t>On Channel Access Mechanism and Evaluation Methodology for SL-U</w:t>
      </w:r>
      <w:r w:rsidR="00340847">
        <w:tab/>
        <w:t>Nokia, Nokia Shanghai Bell</w:t>
      </w:r>
    </w:p>
    <w:p w14:paraId="41D12AD4" w14:textId="77777777" w:rsidR="003E5303" w:rsidRDefault="009722D4">
      <w:pPr>
        <w:pStyle w:val="ListParagraph"/>
        <w:numPr>
          <w:ilvl w:val="0"/>
          <w:numId w:val="66"/>
        </w:numPr>
        <w:tabs>
          <w:tab w:val="left" w:pos="1560"/>
        </w:tabs>
        <w:spacing w:after="0" w:line="240" w:lineRule="auto"/>
        <w:ind w:leftChars="0"/>
      </w:pPr>
      <w:hyperlink r:id="rId79" w:history="1">
        <w:r w:rsidR="00340847">
          <w:rPr>
            <w:rStyle w:val="Hyperlink"/>
          </w:rPr>
          <w:t>R1-2203146</w:t>
        </w:r>
      </w:hyperlink>
      <w:r w:rsidR="00340847">
        <w:tab/>
        <w:t>Channel access mechanism and resource allocation for sidelink operation over unlicensed spectrum</w:t>
      </w:r>
      <w:r w:rsidR="00340847">
        <w:tab/>
        <w:t>Huawei, HiSilicon</w:t>
      </w:r>
    </w:p>
    <w:p w14:paraId="41D12AD5" w14:textId="77777777" w:rsidR="003E5303" w:rsidRDefault="009722D4">
      <w:pPr>
        <w:pStyle w:val="ListParagraph"/>
        <w:numPr>
          <w:ilvl w:val="0"/>
          <w:numId w:val="66"/>
        </w:numPr>
        <w:tabs>
          <w:tab w:val="left" w:pos="1560"/>
        </w:tabs>
        <w:spacing w:after="0" w:line="240" w:lineRule="auto"/>
        <w:ind w:leftChars="0"/>
      </w:pPr>
      <w:hyperlink r:id="rId80" w:history="1">
        <w:r w:rsidR="00340847">
          <w:rPr>
            <w:rStyle w:val="Hyperlink"/>
          </w:rPr>
          <w:t>R1-2203331</w:t>
        </w:r>
      </w:hyperlink>
      <w:r w:rsidR="00340847">
        <w:tab/>
        <w:t>Discussion on channel access mechanism for sidelink on unlicensed spectrum</w:t>
      </w:r>
      <w:r w:rsidR="00340847">
        <w:tab/>
        <w:t>Spreadtrum Communications</w:t>
      </w:r>
    </w:p>
    <w:p w14:paraId="41D12AD6" w14:textId="77777777" w:rsidR="003E5303" w:rsidRDefault="009722D4">
      <w:pPr>
        <w:pStyle w:val="ListParagraph"/>
        <w:numPr>
          <w:ilvl w:val="0"/>
          <w:numId w:val="66"/>
        </w:numPr>
        <w:tabs>
          <w:tab w:val="left" w:pos="1560"/>
        </w:tabs>
        <w:spacing w:after="0" w:line="240" w:lineRule="auto"/>
        <w:ind w:leftChars="0"/>
      </w:pPr>
      <w:hyperlink r:id="rId81" w:history="1">
        <w:r w:rsidR="00340847">
          <w:rPr>
            <w:rStyle w:val="Hyperlink"/>
          </w:rPr>
          <w:t>R1-2203365</w:t>
        </w:r>
      </w:hyperlink>
      <w:r w:rsidR="00340847">
        <w:tab/>
        <w:t>Discussion on channel access mechanism for SL-U</w:t>
      </w:r>
      <w:r w:rsidR="00340847">
        <w:tab/>
        <w:t>ZTE, Sanechips</w:t>
      </w:r>
    </w:p>
    <w:p w14:paraId="41D12AD7" w14:textId="77777777" w:rsidR="003E5303" w:rsidRDefault="009722D4">
      <w:pPr>
        <w:pStyle w:val="ListParagraph"/>
        <w:numPr>
          <w:ilvl w:val="0"/>
          <w:numId w:val="66"/>
        </w:numPr>
        <w:tabs>
          <w:tab w:val="left" w:pos="1560"/>
        </w:tabs>
        <w:spacing w:after="0" w:line="240" w:lineRule="auto"/>
        <w:ind w:leftChars="0"/>
      </w:pPr>
      <w:hyperlink r:id="rId82" w:history="1">
        <w:r w:rsidR="00340847">
          <w:rPr>
            <w:rStyle w:val="Hyperlink"/>
          </w:rPr>
          <w:t>R1-2203461</w:t>
        </w:r>
      </w:hyperlink>
      <w:r w:rsidR="00340847">
        <w:tab/>
        <w:t>Discussion on channel access mechanism for sidelink on unlicensed spectrum</w:t>
      </w:r>
      <w:r w:rsidR="00340847">
        <w:tab/>
        <w:t>CATT, GOHIGH 5</w:t>
      </w:r>
    </w:p>
    <w:p w14:paraId="41D12AD8" w14:textId="77777777" w:rsidR="003E5303" w:rsidRDefault="009722D4">
      <w:pPr>
        <w:pStyle w:val="ListParagraph"/>
        <w:numPr>
          <w:ilvl w:val="0"/>
          <w:numId w:val="66"/>
        </w:numPr>
        <w:tabs>
          <w:tab w:val="left" w:pos="1560"/>
        </w:tabs>
        <w:spacing w:after="0" w:line="240" w:lineRule="auto"/>
        <w:ind w:leftChars="0"/>
      </w:pPr>
      <w:hyperlink r:id="rId83" w:history="1">
        <w:r w:rsidR="00340847">
          <w:rPr>
            <w:rStyle w:val="Hyperlink"/>
          </w:rPr>
          <w:t>R1-2203561</w:t>
        </w:r>
      </w:hyperlink>
      <w:r w:rsidR="00340847">
        <w:tab/>
        <w:t>Channel access mechanism for sidelink on unlicensed spectrum</w:t>
      </w:r>
      <w:r w:rsidR="00340847">
        <w:tab/>
        <w:t>vivo</w:t>
      </w:r>
    </w:p>
    <w:p w14:paraId="41D12AD9" w14:textId="77777777" w:rsidR="003E5303" w:rsidRDefault="009722D4">
      <w:pPr>
        <w:pStyle w:val="ListParagraph"/>
        <w:numPr>
          <w:ilvl w:val="0"/>
          <w:numId w:val="66"/>
        </w:numPr>
        <w:tabs>
          <w:tab w:val="left" w:pos="1560"/>
        </w:tabs>
        <w:spacing w:after="0" w:line="240" w:lineRule="auto"/>
        <w:ind w:leftChars="0"/>
      </w:pPr>
      <w:hyperlink r:id="rId84" w:history="1">
        <w:r w:rsidR="00340847">
          <w:rPr>
            <w:rStyle w:val="Hyperlink"/>
          </w:rPr>
          <w:t>R1-2203645</w:t>
        </w:r>
      </w:hyperlink>
      <w:r w:rsidR="00340847">
        <w:tab/>
        <w:t>SL Channel access in unlicensed spectrum</w:t>
      </w:r>
      <w:r w:rsidR="00340847">
        <w:tab/>
        <w:t>InterDigital, Inc.</w:t>
      </w:r>
    </w:p>
    <w:p w14:paraId="41D12ADA" w14:textId="77777777" w:rsidR="003E5303" w:rsidRDefault="009722D4">
      <w:pPr>
        <w:pStyle w:val="ListParagraph"/>
        <w:numPr>
          <w:ilvl w:val="0"/>
          <w:numId w:val="66"/>
        </w:numPr>
        <w:tabs>
          <w:tab w:val="left" w:pos="1560"/>
        </w:tabs>
        <w:spacing w:after="0" w:line="240" w:lineRule="auto"/>
        <w:ind w:leftChars="0"/>
      </w:pPr>
      <w:hyperlink r:id="rId85" w:history="1">
        <w:r w:rsidR="00340847">
          <w:rPr>
            <w:rStyle w:val="Hyperlink"/>
          </w:rPr>
          <w:t>R1-2203657</w:t>
        </w:r>
      </w:hyperlink>
      <w:r w:rsidR="00340847">
        <w:tab/>
      </w:r>
      <w:proofErr w:type="spellStart"/>
      <w:r w:rsidR="00340847">
        <w:t>Discusson</w:t>
      </w:r>
      <w:proofErr w:type="spellEnd"/>
      <w:r w:rsidR="00340847">
        <w:t xml:space="preserve"> on channel access mechanism for sidelink on unlicensed spectrum</w:t>
      </w:r>
      <w:r w:rsidR="00340847">
        <w:tab/>
        <w:t>China Telecom</w:t>
      </w:r>
    </w:p>
    <w:p w14:paraId="41D12ADB" w14:textId="77777777" w:rsidR="003E5303" w:rsidRDefault="009722D4">
      <w:pPr>
        <w:pStyle w:val="ListParagraph"/>
        <w:numPr>
          <w:ilvl w:val="0"/>
          <w:numId w:val="66"/>
        </w:numPr>
        <w:tabs>
          <w:tab w:val="left" w:pos="1560"/>
        </w:tabs>
        <w:spacing w:after="0" w:line="240" w:lineRule="auto"/>
        <w:ind w:leftChars="0"/>
      </w:pPr>
      <w:hyperlink r:id="rId86" w:history="1">
        <w:r w:rsidR="00340847">
          <w:rPr>
            <w:rStyle w:val="Hyperlink"/>
          </w:rPr>
          <w:t>R1-2203693</w:t>
        </w:r>
      </w:hyperlink>
      <w:r w:rsidR="00340847">
        <w:tab/>
        <w:t xml:space="preserve">Channel Access of Sidelink on Unlicensed </w:t>
      </w:r>
      <w:proofErr w:type="spellStart"/>
      <w:r w:rsidR="00340847">
        <w:t>Spetrum</w:t>
      </w:r>
      <w:proofErr w:type="spellEnd"/>
      <w:r w:rsidR="00340847">
        <w:tab/>
        <w:t>NEC</w:t>
      </w:r>
    </w:p>
    <w:p w14:paraId="41D12ADC" w14:textId="77777777" w:rsidR="003E5303" w:rsidRDefault="009722D4">
      <w:pPr>
        <w:pStyle w:val="ListParagraph"/>
        <w:numPr>
          <w:ilvl w:val="0"/>
          <w:numId w:val="66"/>
        </w:numPr>
        <w:tabs>
          <w:tab w:val="left" w:pos="1560"/>
        </w:tabs>
        <w:spacing w:after="0" w:line="240" w:lineRule="auto"/>
        <w:ind w:leftChars="0"/>
      </w:pPr>
      <w:hyperlink r:id="rId87" w:history="1">
        <w:r w:rsidR="00340847">
          <w:rPr>
            <w:rStyle w:val="Hyperlink"/>
          </w:rPr>
          <w:t>R1-2203703</w:t>
        </w:r>
      </w:hyperlink>
      <w:r w:rsidR="00340847">
        <w:tab/>
        <w:t>Channel access mechanism for sidelink on FR1 unlicensed spectrum</w:t>
      </w:r>
      <w:r w:rsidR="00340847">
        <w:tab/>
        <w:t>Lenovo 8</w:t>
      </w:r>
    </w:p>
    <w:p w14:paraId="41D12ADD" w14:textId="77777777" w:rsidR="003E5303" w:rsidRDefault="009722D4">
      <w:pPr>
        <w:pStyle w:val="ListParagraph"/>
        <w:numPr>
          <w:ilvl w:val="0"/>
          <w:numId w:val="66"/>
        </w:numPr>
        <w:tabs>
          <w:tab w:val="left" w:pos="1560"/>
        </w:tabs>
        <w:spacing w:after="0" w:line="240" w:lineRule="auto"/>
        <w:ind w:leftChars="0"/>
      </w:pPr>
      <w:hyperlink r:id="rId88" w:history="1">
        <w:r w:rsidR="00340847">
          <w:rPr>
            <w:rStyle w:val="Hyperlink"/>
          </w:rPr>
          <w:t>R1-2203713</w:t>
        </w:r>
      </w:hyperlink>
      <w:r w:rsidR="00340847">
        <w:tab/>
        <w:t>Discussion on channel access mechanism for sidelink on unlicensed spectrum</w:t>
      </w:r>
      <w:r w:rsidR="00340847">
        <w:tab/>
        <w:t>LG Electronics</w:t>
      </w:r>
    </w:p>
    <w:p w14:paraId="41D12ADE" w14:textId="77777777" w:rsidR="003E5303" w:rsidRDefault="009722D4">
      <w:pPr>
        <w:pStyle w:val="ListParagraph"/>
        <w:numPr>
          <w:ilvl w:val="0"/>
          <w:numId w:val="66"/>
        </w:numPr>
        <w:tabs>
          <w:tab w:val="left" w:pos="1560"/>
        </w:tabs>
        <w:spacing w:after="0" w:line="240" w:lineRule="auto"/>
        <w:ind w:leftChars="0"/>
      </w:pPr>
      <w:hyperlink r:id="rId89" w:history="1">
        <w:r w:rsidR="00340847">
          <w:rPr>
            <w:rStyle w:val="Hyperlink"/>
          </w:rPr>
          <w:t>R1-2203734</w:t>
        </w:r>
      </w:hyperlink>
      <w:r w:rsidR="00340847">
        <w:tab/>
        <w:t>Discussion on channel access mechanism for SL-unlicensed</w:t>
      </w:r>
      <w:r w:rsidR="00340847">
        <w:tab/>
        <w:t>Sony</w:t>
      </w:r>
    </w:p>
    <w:p w14:paraId="41D12ADF" w14:textId="77777777" w:rsidR="003E5303" w:rsidRDefault="009722D4">
      <w:pPr>
        <w:pStyle w:val="ListParagraph"/>
        <w:numPr>
          <w:ilvl w:val="0"/>
          <w:numId w:val="66"/>
        </w:numPr>
        <w:tabs>
          <w:tab w:val="left" w:pos="1560"/>
        </w:tabs>
        <w:spacing w:after="0" w:line="240" w:lineRule="auto"/>
        <w:ind w:leftChars="0"/>
      </w:pPr>
      <w:hyperlink r:id="rId90" w:history="1">
        <w:r w:rsidR="00340847">
          <w:rPr>
            <w:rStyle w:val="Hyperlink"/>
          </w:rPr>
          <w:t>R1-2203749</w:t>
        </w:r>
      </w:hyperlink>
      <w:r w:rsidR="00340847">
        <w:tab/>
        <w:t>Sidelink channel access on unlicensed spectrum</w:t>
      </w:r>
      <w:r w:rsidR="00340847">
        <w:tab/>
        <w:t>Panasonic</w:t>
      </w:r>
    </w:p>
    <w:p w14:paraId="41D12AE0" w14:textId="77777777" w:rsidR="003E5303" w:rsidRDefault="009722D4">
      <w:pPr>
        <w:pStyle w:val="ListParagraph"/>
        <w:numPr>
          <w:ilvl w:val="0"/>
          <w:numId w:val="66"/>
        </w:numPr>
        <w:tabs>
          <w:tab w:val="left" w:pos="1560"/>
        </w:tabs>
        <w:spacing w:after="0" w:line="240" w:lineRule="auto"/>
        <w:ind w:leftChars="0"/>
      </w:pPr>
      <w:hyperlink r:id="rId91" w:history="1">
        <w:r w:rsidR="00340847">
          <w:rPr>
            <w:rStyle w:val="Hyperlink"/>
          </w:rPr>
          <w:t>R1-2203818</w:t>
        </w:r>
      </w:hyperlink>
      <w:r w:rsidR="00340847">
        <w:tab/>
        <w:t>Channel access mechanism for sidelink-unlicensed</w:t>
      </w:r>
      <w:r w:rsidR="00340847">
        <w:tab/>
      </w:r>
      <w:proofErr w:type="spellStart"/>
      <w:r w:rsidR="00340847">
        <w:t>xiaomi</w:t>
      </w:r>
      <w:proofErr w:type="spellEnd"/>
      <w:r w:rsidR="00340847">
        <w:t xml:space="preserve"> 4</w:t>
      </w:r>
    </w:p>
    <w:p w14:paraId="41D12AE1" w14:textId="77777777" w:rsidR="003E5303" w:rsidRDefault="009722D4">
      <w:pPr>
        <w:pStyle w:val="ListParagraph"/>
        <w:numPr>
          <w:ilvl w:val="0"/>
          <w:numId w:val="66"/>
        </w:numPr>
        <w:tabs>
          <w:tab w:val="left" w:pos="1560"/>
        </w:tabs>
        <w:spacing w:after="0" w:line="240" w:lineRule="auto"/>
        <w:ind w:leftChars="0"/>
      </w:pPr>
      <w:hyperlink r:id="rId92" w:history="1">
        <w:r w:rsidR="00340847">
          <w:rPr>
            <w:rStyle w:val="Hyperlink"/>
          </w:rPr>
          <w:t>R1-2203906</w:t>
        </w:r>
      </w:hyperlink>
      <w:r w:rsidR="00340847">
        <w:tab/>
        <w:t xml:space="preserve">On channel access </w:t>
      </w:r>
      <w:proofErr w:type="spellStart"/>
      <w:r w:rsidR="00340847">
        <w:t>mehanism</w:t>
      </w:r>
      <w:proofErr w:type="spellEnd"/>
      <w:r w:rsidR="00340847">
        <w:t xml:space="preserve"> for sidelink on FR1 unlicensed spectrum</w:t>
      </w:r>
      <w:r w:rsidR="00340847">
        <w:tab/>
        <w:t>Samsung</w:t>
      </w:r>
    </w:p>
    <w:p w14:paraId="41D12AE2" w14:textId="77777777" w:rsidR="003E5303" w:rsidRDefault="009722D4">
      <w:pPr>
        <w:pStyle w:val="ListParagraph"/>
        <w:numPr>
          <w:ilvl w:val="0"/>
          <w:numId w:val="66"/>
        </w:numPr>
        <w:tabs>
          <w:tab w:val="left" w:pos="1560"/>
        </w:tabs>
        <w:spacing w:after="0" w:line="240" w:lineRule="auto"/>
        <w:ind w:leftChars="0"/>
      </w:pPr>
      <w:hyperlink r:id="rId93" w:history="1">
        <w:r w:rsidR="00340847">
          <w:rPr>
            <w:rStyle w:val="Hyperlink"/>
          </w:rPr>
          <w:t>R1-2203982</w:t>
        </w:r>
      </w:hyperlink>
      <w:r w:rsidR="00340847">
        <w:tab/>
        <w:t>Access mechanisms of NR sidelink in unlicensed channel</w:t>
      </w:r>
      <w:r w:rsidR="00340847">
        <w:tab/>
        <w:t>OPPO</w:t>
      </w:r>
    </w:p>
    <w:p w14:paraId="41D12AE3" w14:textId="77777777" w:rsidR="003E5303" w:rsidRDefault="009722D4">
      <w:pPr>
        <w:pStyle w:val="ListParagraph"/>
        <w:numPr>
          <w:ilvl w:val="0"/>
          <w:numId w:val="66"/>
        </w:numPr>
        <w:tabs>
          <w:tab w:val="left" w:pos="1560"/>
        </w:tabs>
        <w:spacing w:after="0" w:line="240" w:lineRule="auto"/>
        <w:ind w:leftChars="0"/>
      </w:pPr>
      <w:hyperlink r:id="rId94" w:history="1">
        <w:r w:rsidR="00340847">
          <w:rPr>
            <w:rStyle w:val="Hyperlink"/>
          </w:rPr>
          <w:t>R1-2204084</w:t>
        </w:r>
      </w:hyperlink>
      <w:r w:rsidR="00340847">
        <w:tab/>
        <w:t>SL-U General Access Considerations</w:t>
      </w:r>
      <w:r w:rsidR="00340847">
        <w:tab/>
      </w:r>
      <w:proofErr w:type="spellStart"/>
      <w:r w:rsidR="00340847">
        <w:t>CableLabs</w:t>
      </w:r>
      <w:proofErr w:type="spellEnd"/>
    </w:p>
    <w:p w14:paraId="41D12AE4" w14:textId="77777777" w:rsidR="003E5303" w:rsidRDefault="009722D4">
      <w:pPr>
        <w:pStyle w:val="ListParagraph"/>
        <w:numPr>
          <w:ilvl w:val="0"/>
          <w:numId w:val="66"/>
        </w:numPr>
        <w:tabs>
          <w:tab w:val="left" w:pos="1560"/>
        </w:tabs>
        <w:spacing w:after="0" w:line="240" w:lineRule="auto"/>
        <w:ind w:leftChars="0"/>
      </w:pPr>
      <w:hyperlink r:id="rId95" w:history="1">
        <w:r w:rsidR="00340847">
          <w:rPr>
            <w:rStyle w:val="Hyperlink"/>
          </w:rPr>
          <w:t>R1-2204097</w:t>
        </w:r>
      </w:hyperlink>
      <w:r w:rsidR="00340847">
        <w:tab/>
        <w:t>Discussion of channel access mechanism for sidelink transmission in unlicensed spectrum</w:t>
      </w:r>
      <w:r w:rsidR="00340847">
        <w:tab/>
        <w:t>FUTUREWEI</w:t>
      </w:r>
    </w:p>
    <w:p w14:paraId="41D12AE5" w14:textId="77777777" w:rsidR="003E5303" w:rsidRDefault="009722D4">
      <w:pPr>
        <w:pStyle w:val="ListParagraph"/>
        <w:numPr>
          <w:ilvl w:val="0"/>
          <w:numId w:val="66"/>
        </w:numPr>
        <w:tabs>
          <w:tab w:val="left" w:pos="1560"/>
        </w:tabs>
        <w:spacing w:after="0" w:line="240" w:lineRule="auto"/>
        <w:ind w:leftChars="0"/>
      </w:pPr>
      <w:hyperlink r:id="rId96" w:history="1">
        <w:r w:rsidR="00340847">
          <w:rPr>
            <w:rStyle w:val="Hyperlink"/>
          </w:rPr>
          <w:t>R1-2204194</w:t>
        </w:r>
      </w:hyperlink>
      <w:r w:rsidR="00340847">
        <w:tab/>
        <w:t>Discussion on sidelink on unlicensed spectrum</w:t>
      </w:r>
      <w:r w:rsidR="00340847">
        <w:tab/>
        <w:t>ASUSTeK</w:t>
      </w:r>
    </w:p>
    <w:p w14:paraId="41D12AE6" w14:textId="77777777" w:rsidR="003E5303" w:rsidRDefault="009722D4">
      <w:pPr>
        <w:pStyle w:val="ListParagraph"/>
        <w:numPr>
          <w:ilvl w:val="0"/>
          <w:numId w:val="66"/>
        </w:numPr>
        <w:tabs>
          <w:tab w:val="left" w:pos="1560"/>
        </w:tabs>
        <w:spacing w:after="0" w:line="240" w:lineRule="auto"/>
        <w:ind w:leftChars="0"/>
      </w:pPr>
      <w:hyperlink r:id="rId97" w:history="1">
        <w:r w:rsidR="00340847">
          <w:rPr>
            <w:rStyle w:val="Hyperlink"/>
          </w:rPr>
          <w:t>R1-2204247</w:t>
        </w:r>
      </w:hyperlink>
      <w:r w:rsidR="00340847">
        <w:tab/>
        <w:t>On channel access mechanism for sidelink on FR1 unlicensed spectrum</w:t>
      </w:r>
      <w:r w:rsidR="00340847">
        <w:tab/>
        <w:t>Apple</w:t>
      </w:r>
    </w:p>
    <w:p w14:paraId="41D12AE7" w14:textId="77777777" w:rsidR="003E5303" w:rsidRDefault="009722D4">
      <w:pPr>
        <w:pStyle w:val="ListParagraph"/>
        <w:numPr>
          <w:ilvl w:val="0"/>
          <w:numId w:val="66"/>
        </w:numPr>
        <w:tabs>
          <w:tab w:val="left" w:pos="1560"/>
        </w:tabs>
        <w:spacing w:after="0" w:line="240" w:lineRule="auto"/>
        <w:ind w:leftChars="0"/>
      </w:pPr>
      <w:hyperlink r:id="rId98" w:history="1">
        <w:r w:rsidR="00340847">
          <w:rPr>
            <w:rStyle w:val="Hyperlink"/>
          </w:rPr>
          <w:t>R1-2204306</w:t>
        </w:r>
      </w:hyperlink>
      <w:r w:rsidR="00340847">
        <w:tab/>
        <w:t>Discussion on channel access mechanism for sidelink on unlicensed spectrum</w:t>
      </w:r>
      <w:r w:rsidR="00340847">
        <w:tab/>
        <w:t>CMCC</w:t>
      </w:r>
    </w:p>
    <w:p w14:paraId="41D12AE8" w14:textId="77777777" w:rsidR="003E5303" w:rsidRDefault="009722D4">
      <w:pPr>
        <w:pStyle w:val="ListParagraph"/>
        <w:numPr>
          <w:ilvl w:val="0"/>
          <w:numId w:val="66"/>
        </w:numPr>
        <w:tabs>
          <w:tab w:val="left" w:pos="1560"/>
        </w:tabs>
        <w:spacing w:after="0" w:line="240" w:lineRule="auto"/>
        <w:ind w:leftChars="0"/>
      </w:pPr>
      <w:hyperlink r:id="rId99" w:history="1">
        <w:r w:rsidR="00340847">
          <w:rPr>
            <w:rStyle w:val="Hyperlink"/>
          </w:rPr>
          <w:t>R1-2204382</w:t>
        </w:r>
      </w:hyperlink>
      <w:r w:rsidR="00340847">
        <w:tab/>
        <w:t>Discussions on channel access mechanism in SL-U</w:t>
      </w:r>
      <w:r w:rsidR="00340847">
        <w:tab/>
        <w:t>NTT DOCOMO, INC.</w:t>
      </w:r>
    </w:p>
    <w:p w14:paraId="41D12AE9" w14:textId="77777777" w:rsidR="003E5303" w:rsidRDefault="009722D4">
      <w:pPr>
        <w:pStyle w:val="ListParagraph"/>
        <w:numPr>
          <w:ilvl w:val="0"/>
          <w:numId w:val="66"/>
        </w:numPr>
        <w:tabs>
          <w:tab w:val="left" w:pos="1560"/>
        </w:tabs>
        <w:spacing w:after="0" w:line="240" w:lineRule="auto"/>
        <w:ind w:leftChars="0"/>
      </w:pPr>
      <w:hyperlink r:id="rId100" w:history="1">
        <w:r w:rsidR="00340847">
          <w:rPr>
            <w:rStyle w:val="Hyperlink"/>
          </w:rPr>
          <w:t>R1-2204427</w:t>
        </w:r>
      </w:hyperlink>
      <w:r w:rsidR="00340847">
        <w:tab/>
        <w:t>Discussions on Channel access mechanism for NR sidelink evolution</w:t>
      </w:r>
      <w:r w:rsidR="00340847">
        <w:tab/>
        <w:t>Sharp</w:t>
      </w:r>
    </w:p>
    <w:p w14:paraId="41D12AEA" w14:textId="77777777" w:rsidR="003E5303" w:rsidRDefault="009722D4">
      <w:pPr>
        <w:pStyle w:val="ListParagraph"/>
        <w:numPr>
          <w:ilvl w:val="0"/>
          <w:numId w:val="66"/>
        </w:numPr>
        <w:tabs>
          <w:tab w:val="left" w:pos="1560"/>
        </w:tabs>
        <w:spacing w:after="0" w:line="240" w:lineRule="auto"/>
        <w:ind w:leftChars="0"/>
      </w:pPr>
      <w:hyperlink r:id="rId101" w:history="1">
        <w:r w:rsidR="00340847">
          <w:rPr>
            <w:rStyle w:val="Hyperlink"/>
          </w:rPr>
          <w:t>R1-2204552</w:t>
        </w:r>
      </w:hyperlink>
      <w:r w:rsidR="00340847">
        <w:tab/>
        <w:t>Discussion on channel access mechanism for SL on unlicensed spectrum</w:t>
      </w:r>
      <w:r w:rsidR="00340847">
        <w:tab/>
        <w:t>WILUS Inc.</w:t>
      </w:r>
    </w:p>
    <w:p w14:paraId="41D12AEB" w14:textId="77777777" w:rsidR="003E5303" w:rsidRDefault="009722D4">
      <w:pPr>
        <w:pStyle w:val="ListParagraph"/>
        <w:numPr>
          <w:ilvl w:val="0"/>
          <w:numId w:val="66"/>
        </w:numPr>
        <w:tabs>
          <w:tab w:val="left" w:pos="1560"/>
        </w:tabs>
        <w:spacing w:after="0" w:line="240" w:lineRule="auto"/>
        <w:ind w:leftChars="0"/>
      </w:pPr>
      <w:hyperlink r:id="rId102" w:history="1">
        <w:r w:rsidR="00340847">
          <w:rPr>
            <w:rStyle w:val="Hyperlink"/>
          </w:rPr>
          <w:t>R1-2204580</w:t>
        </w:r>
      </w:hyperlink>
      <w:r w:rsidR="00340847">
        <w:tab/>
      </w:r>
      <w:proofErr w:type="spellStart"/>
      <w:r w:rsidR="00340847">
        <w:t>Disscusion</w:t>
      </w:r>
      <w:proofErr w:type="spellEnd"/>
      <w:r w:rsidR="00340847">
        <w:t xml:space="preserve"> of channel access mechanism for sidelink in unlicensed spectrum</w:t>
      </w:r>
      <w:r w:rsidR="00340847">
        <w:tab/>
      </w:r>
      <w:proofErr w:type="spellStart"/>
      <w:r w:rsidR="00340847">
        <w:t>Transsion</w:t>
      </w:r>
      <w:proofErr w:type="spellEnd"/>
      <w:r w:rsidR="00340847">
        <w:t xml:space="preserve"> Holdings</w:t>
      </w:r>
    </w:p>
    <w:p w14:paraId="41D12AEC" w14:textId="77777777" w:rsidR="003E5303" w:rsidRDefault="009722D4">
      <w:pPr>
        <w:pStyle w:val="ListParagraph"/>
        <w:numPr>
          <w:ilvl w:val="0"/>
          <w:numId w:val="66"/>
        </w:numPr>
        <w:tabs>
          <w:tab w:val="left" w:pos="1560"/>
        </w:tabs>
        <w:spacing w:after="0" w:line="240" w:lineRule="auto"/>
        <w:ind w:leftChars="0"/>
      </w:pPr>
      <w:hyperlink r:id="rId103" w:history="1">
        <w:r w:rsidR="00340847">
          <w:rPr>
            <w:rStyle w:val="Hyperlink"/>
          </w:rPr>
          <w:t>R1-2204607</w:t>
        </w:r>
      </w:hyperlink>
      <w:r w:rsidR="00340847">
        <w:tab/>
        <w:t>NR Sidelink Unlicensed Channel Access Mechanisms</w:t>
      </w:r>
      <w:r w:rsidR="00340847">
        <w:tab/>
        <w:t>Fraunhofer HHI, Fraunhofer IIS</w:t>
      </w:r>
    </w:p>
    <w:p w14:paraId="41D12AED" w14:textId="77777777" w:rsidR="003E5303" w:rsidRDefault="009722D4">
      <w:pPr>
        <w:pStyle w:val="ListParagraph"/>
        <w:numPr>
          <w:ilvl w:val="0"/>
          <w:numId w:val="66"/>
        </w:numPr>
        <w:tabs>
          <w:tab w:val="left" w:pos="1560"/>
        </w:tabs>
        <w:spacing w:after="0" w:line="240" w:lineRule="auto"/>
        <w:ind w:leftChars="0"/>
      </w:pPr>
      <w:hyperlink r:id="rId104" w:history="1">
        <w:r w:rsidR="00340847">
          <w:rPr>
            <w:rStyle w:val="Hyperlink"/>
          </w:rPr>
          <w:t>R1-2204730</w:t>
        </w:r>
      </w:hyperlink>
      <w:r w:rsidR="00340847">
        <w:tab/>
        <w:t>Discussion on Channel access mechanism</w:t>
      </w:r>
      <w:r w:rsidR="00340847">
        <w:tab/>
        <w:t>MediaTek Inc.</w:t>
      </w:r>
    </w:p>
    <w:p w14:paraId="41D12AEE" w14:textId="77777777" w:rsidR="003E5303" w:rsidRDefault="009722D4">
      <w:pPr>
        <w:pStyle w:val="ListParagraph"/>
        <w:numPr>
          <w:ilvl w:val="0"/>
          <w:numId w:val="66"/>
        </w:numPr>
        <w:tabs>
          <w:tab w:val="left" w:pos="1560"/>
        </w:tabs>
        <w:spacing w:after="0" w:line="240" w:lineRule="auto"/>
        <w:ind w:leftChars="0"/>
      </w:pPr>
      <w:hyperlink r:id="rId105" w:history="1">
        <w:r w:rsidR="00340847">
          <w:rPr>
            <w:rStyle w:val="Hyperlink"/>
          </w:rPr>
          <w:t>R1-2204741</w:t>
        </w:r>
      </w:hyperlink>
      <w:r w:rsidR="00340847">
        <w:tab/>
        <w:t>Channel access mechanism for SL-U</w:t>
      </w:r>
      <w:r w:rsidR="00340847">
        <w:tab/>
        <w:t>Ericsson</w:t>
      </w:r>
    </w:p>
    <w:p w14:paraId="41D12AEF" w14:textId="77777777" w:rsidR="003E5303" w:rsidRDefault="009722D4">
      <w:pPr>
        <w:pStyle w:val="ListParagraph"/>
        <w:numPr>
          <w:ilvl w:val="0"/>
          <w:numId w:val="66"/>
        </w:numPr>
        <w:tabs>
          <w:tab w:val="left" w:pos="1560"/>
        </w:tabs>
        <w:spacing w:after="0" w:line="240" w:lineRule="auto"/>
        <w:ind w:leftChars="0"/>
      </w:pPr>
      <w:hyperlink r:id="rId106" w:history="1">
        <w:r w:rsidR="00340847">
          <w:rPr>
            <w:rStyle w:val="Hyperlink"/>
          </w:rPr>
          <w:t>R1-2204802</w:t>
        </w:r>
      </w:hyperlink>
      <w:r w:rsidR="00340847">
        <w:tab/>
        <w:t>On the Channel Access Mechanisms for SL Operating in Unlicensed Spectrum</w:t>
      </w:r>
      <w:r w:rsidR="00340847">
        <w:tab/>
        <w:t>Intel Corporation</w:t>
      </w:r>
    </w:p>
    <w:p w14:paraId="41D12AF0" w14:textId="77777777" w:rsidR="003E5303" w:rsidRDefault="009722D4">
      <w:pPr>
        <w:pStyle w:val="ListParagraph"/>
        <w:numPr>
          <w:ilvl w:val="0"/>
          <w:numId w:val="66"/>
        </w:numPr>
        <w:tabs>
          <w:tab w:val="left" w:pos="1560"/>
        </w:tabs>
        <w:spacing w:after="0" w:line="240" w:lineRule="auto"/>
        <w:ind w:leftChars="0"/>
      </w:pPr>
      <w:hyperlink r:id="rId107" w:history="1">
        <w:r w:rsidR="00340847">
          <w:rPr>
            <w:rStyle w:val="Hyperlink"/>
          </w:rPr>
          <w:t>R1-2204868</w:t>
        </w:r>
      </w:hyperlink>
      <w:r w:rsidR="00340847">
        <w:tab/>
        <w:t>Discussion on channel access mechanism for sidelink on unlicensed spectrum</w:t>
      </w:r>
      <w:r w:rsidR="00340847">
        <w:tab/>
        <w:t>ROBERT BOSCH GmbH 5</w:t>
      </w:r>
    </w:p>
    <w:p w14:paraId="41D12AF1" w14:textId="77777777" w:rsidR="003E5303" w:rsidRDefault="009722D4">
      <w:pPr>
        <w:pStyle w:val="ListParagraph"/>
        <w:numPr>
          <w:ilvl w:val="0"/>
          <w:numId w:val="66"/>
        </w:numPr>
        <w:tabs>
          <w:tab w:val="left" w:pos="1560"/>
        </w:tabs>
        <w:spacing w:after="0" w:line="240" w:lineRule="auto"/>
        <w:ind w:leftChars="0"/>
      </w:pPr>
      <w:hyperlink r:id="rId108" w:history="1">
        <w:r w:rsidR="00340847">
          <w:rPr>
            <w:rStyle w:val="Hyperlink"/>
          </w:rPr>
          <w:t>R1-2205033</w:t>
        </w:r>
      </w:hyperlink>
      <w:r w:rsidR="00340847">
        <w:tab/>
        <w:t>Channel Access Mechanism for Sidelink on Unlicensed Spectrum</w:t>
      </w:r>
      <w:r w:rsidR="00340847">
        <w:tab/>
        <w:t>Qualcomm Incorporated</w:t>
      </w:r>
    </w:p>
    <w:p w14:paraId="41D12AF2" w14:textId="77777777" w:rsidR="003E5303" w:rsidRDefault="009722D4">
      <w:pPr>
        <w:pStyle w:val="ListParagraph"/>
        <w:numPr>
          <w:ilvl w:val="0"/>
          <w:numId w:val="66"/>
        </w:numPr>
        <w:tabs>
          <w:tab w:val="left" w:pos="1560"/>
        </w:tabs>
        <w:spacing w:after="0" w:line="240" w:lineRule="auto"/>
        <w:ind w:leftChars="0"/>
      </w:pPr>
      <w:hyperlink r:id="rId109" w:history="1">
        <w:r w:rsidR="00340847">
          <w:rPr>
            <w:rStyle w:val="Hyperlink"/>
          </w:rPr>
          <w:t>R1-2205082</w:t>
        </w:r>
      </w:hyperlink>
      <w:r w:rsidR="00340847">
        <w:tab/>
        <w:t>Considerations on unlicensed channel access for SL-U</w:t>
      </w:r>
      <w:r w:rsidR="00340847">
        <w:tab/>
        <w:t>Fujitsu Limited</w:t>
      </w:r>
    </w:p>
    <w:p w14:paraId="41D12AF3" w14:textId="77777777" w:rsidR="003E5303" w:rsidRDefault="009722D4">
      <w:pPr>
        <w:pStyle w:val="ListParagraph"/>
        <w:numPr>
          <w:ilvl w:val="0"/>
          <w:numId w:val="66"/>
        </w:numPr>
        <w:tabs>
          <w:tab w:val="left" w:pos="1560"/>
        </w:tabs>
        <w:spacing w:after="0" w:line="240" w:lineRule="auto"/>
        <w:ind w:leftChars="0"/>
      </w:pPr>
      <w:hyperlink r:id="rId110" w:history="1">
        <w:r w:rsidR="00340847">
          <w:rPr>
            <w:rStyle w:val="Hyperlink"/>
          </w:rPr>
          <w:t>R1-2205113</w:t>
        </w:r>
      </w:hyperlink>
      <w:r w:rsidR="00340847">
        <w:tab/>
        <w:t>Contention-Based Sidelink Burst Transmissions</w:t>
      </w:r>
      <w:r w:rsidR="00340847">
        <w:tab/>
        <w:t>Johns Hopkins University</w:t>
      </w:r>
    </w:p>
    <w:p w14:paraId="41D12AF4" w14:textId="77777777" w:rsidR="003E5303" w:rsidRDefault="009722D4">
      <w:pPr>
        <w:pStyle w:val="ListParagraph"/>
        <w:numPr>
          <w:ilvl w:val="0"/>
          <w:numId w:val="66"/>
        </w:numPr>
        <w:tabs>
          <w:tab w:val="left" w:pos="1560"/>
        </w:tabs>
        <w:spacing w:after="0" w:line="240" w:lineRule="auto"/>
        <w:ind w:leftChars="0"/>
      </w:pPr>
      <w:hyperlink r:id="rId111" w:history="1">
        <w:r w:rsidR="00340847">
          <w:rPr>
            <w:rStyle w:val="Hyperlink"/>
          </w:rPr>
          <w:t>R1-2205118</w:t>
        </w:r>
      </w:hyperlink>
      <w:r w:rsidR="00340847">
        <w:tab/>
        <w:t>General considerations on SL-U</w:t>
      </w:r>
      <w:r w:rsidR="00340847">
        <w:tab/>
      </w:r>
      <w:bookmarkStart w:id="166" w:name="_Hlk102898029"/>
      <w:r w:rsidR="00340847">
        <w:t xml:space="preserve">Continental </w:t>
      </w:r>
      <w:bookmarkEnd w:id="166"/>
      <w:r w:rsidR="00340847">
        <w:t>Automotive GmbH</w:t>
      </w:r>
    </w:p>
    <w:p w14:paraId="41D12AF5" w14:textId="77777777" w:rsidR="003E5303" w:rsidRDefault="009722D4">
      <w:pPr>
        <w:pStyle w:val="ListParagraph"/>
        <w:numPr>
          <w:ilvl w:val="0"/>
          <w:numId w:val="66"/>
        </w:numPr>
        <w:tabs>
          <w:tab w:val="left" w:pos="1560"/>
        </w:tabs>
        <w:spacing w:after="0" w:line="240" w:lineRule="auto"/>
        <w:ind w:leftChars="0"/>
      </w:pPr>
      <w:hyperlink r:id="rId112" w:history="1">
        <w:r w:rsidR="00340847">
          <w:rPr>
            <w:rStyle w:val="Hyperlink"/>
          </w:rPr>
          <w:t>R1-2204093</w:t>
        </w:r>
      </w:hyperlink>
      <w:r w:rsidR="00340847">
        <w:tab/>
        <w:t>Discussion on V2X use cases, scenarios, and requirements for SL-U</w:t>
      </w:r>
      <w:r w:rsidR="00340847">
        <w:tab/>
        <w:t xml:space="preserve">Toyota </w:t>
      </w:r>
      <w:proofErr w:type="spellStart"/>
      <w:r w:rsidR="00340847">
        <w:t>InfoTechnology</w:t>
      </w:r>
      <w:proofErr w:type="spellEnd"/>
      <w:r w:rsidR="00340847">
        <w:t xml:space="preserve"> </w:t>
      </w:r>
      <w:proofErr w:type="spellStart"/>
      <w:r w:rsidR="00340847">
        <w:t>Center</w:t>
      </w:r>
      <w:proofErr w:type="spellEnd"/>
    </w:p>
    <w:p w14:paraId="41D12AF6" w14:textId="77777777" w:rsidR="003E5303" w:rsidRDefault="009722D4">
      <w:pPr>
        <w:pStyle w:val="ListParagraph"/>
        <w:numPr>
          <w:ilvl w:val="0"/>
          <w:numId w:val="66"/>
        </w:numPr>
        <w:tabs>
          <w:tab w:val="left" w:pos="1560"/>
        </w:tabs>
        <w:spacing w:after="0" w:line="240" w:lineRule="auto"/>
        <w:ind w:leftChars="0"/>
        <w:rPr>
          <w:rFonts w:ascii="Times New Roman" w:hAnsi="Times New Roman"/>
        </w:rPr>
      </w:pPr>
      <w:hyperlink r:id="rId113" w:history="1">
        <w:r w:rsidR="00340847">
          <w:rPr>
            <w:rStyle w:val="Hyperlink"/>
            <w:rFonts w:ascii="Times New Roman" w:hAnsi="Times New Roman"/>
          </w:rPr>
          <w:t>RP-220300</w:t>
        </w:r>
      </w:hyperlink>
      <w:r w:rsidR="00340847">
        <w:rPr>
          <w:rFonts w:ascii="Times New Roman" w:hAnsi="Times New Roman"/>
        </w:rPr>
        <w:tab/>
        <w:t>WID revision: NR sidelink evolution</w:t>
      </w:r>
      <w:r w:rsidR="00340847">
        <w:rPr>
          <w:rFonts w:ascii="Times New Roman" w:hAnsi="Times New Roman"/>
        </w:rPr>
        <w:tab/>
      </w:r>
      <w:r w:rsidR="00340847">
        <w:rPr>
          <w:rFonts w:ascii="Times New Roman" w:eastAsia="PMingLiU" w:hAnsi="Times New Roman"/>
          <w:lang w:eastAsia="zh-TW"/>
        </w:rPr>
        <w:t>OPPO</w:t>
      </w:r>
    </w:p>
    <w:p w14:paraId="41D12AF7" w14:textId="77777777" w:rsidR="003E5303" w:rsidRDefault="00340847">
      <w:pPr>
        <w:pStyle w:val="3GPPH1"/>
      </w:pPr>
      <w:r>
        <w:t>Appendix (outcomes of past meetings)</w:t>
      </w:r>
    </w:p>
    <w:p w14:paraId="41D12AF8" w14:textId="77777777" w:rsidR="003E5303" w:rsidRDefault="00340847">
      <w:pPr>
        <w:pStyle w:val="Heading2"/>
      </w:pPr>
      <w:r>
        <w:t>RAN1#109-e (09 – 20 May 2022)</w:t>
      </w:r>
    </w:p>
    <w:p w14:paraId="41D12AF9" w14:textId="77777777" w:rsidR="003E5303" w:rsidRDefault="00340847">
      <w:pPr>
        <w:autoSpaceDE w:val="0"/>
        <w:autoSpaceDN w:val="0"/>
        <w:spacing w:after="0"/>
        <w:jc w:val="both"/>
        <w:rPr>
          <w:rFonts w:ascii="Calibri" w:hAnsi="Calibri"/>
          <w:b/>
          <w:bCs/>
          <w:sz w:val="22"/>
          <w:szCs w:val="22"/>
          <w:u w:val="single"/>
          <w:lang w:val="en-AU"/>
        </w:rPr>
      </w:pPr>
      <w:r>
        <w:rPr>
          <w:rFonts w:ascii="Calibri" w:hAnsi="Calibri"/>
          <w:b/>
          <w:bCs/>
          <w:sz w:val="22"/>
          <w:szCs w:val="22"/>
          <w:u w:val="single"/>
          <w:lang w:val="en-AU"/>
        </w:rPr>
        <w:t>To be updated in the next meeting (RAN1#110)</w:t>
      </w:r>
    </w:p>
    <w:p w14:paraId="41D12AFA" w14:textId="77777777" w:rsidR="003E5303" w:rsidRDefault="003E5303">
      <w:pPr>
        <w:autoSpaceDE w:val="0"/>
        <w:autoSpaceDN w:val="0"/>
        <w:spacing w:after="0"/>
        <w:jc w:val="both"/>
        <w:rPr>
          <w:rFonts w:ascii="Calibri" w:hAnsi="Calibri"/>
          <w:b/>
          <w:bCs/>
          <w:sz w:val="22"/>
          <w:szCs w:val="22"/>
          <w:u w:val="single"/>
          <w:lang w:val="en-AU"/>
        </w:rPr>
      </w:pPr>
    </w:p>
    <w:sectPr w:rsidR="003E5303" w:rsidSect="00C46910">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E689A" w14:textId="77777777" w:rsidR="009722D4" w:rsidRDefault="009722D4" w:rsidP="004A28DC">
      <w:pPr>
        <w:spacing w:after="0" w:line="240" w:lineRule="auto"/>
      </w:pPr>
      <w:r>
        <w:separator/>
      </w:r>
    </w:p>
  </w:endnote>
  <w:endnote w:type="continuationSeparator" w:id="0">
    <w:p w14:paraId="285DBC3F" w14:textId="77777777" w:rsidR="009722D4" w:rsidRDefault="009722D4" w:rsidP="004A28D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TKaiti">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Segoe UI Emoji">
    <w:panose1 w:val="020B0502040204020203"/>
    <w:charset w:val="00"/>
    <w:family w:val="swiss"/>
    <w:pitch w:val="variable"/>
    <w:sig w:usb0="00000003" w:usb1="02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85408" w14:textId="77777777" w:rsidR="009722D4" w:rsidRDefault="009722D4" w:rsidP="004A28DC">
      <w:pPr>
        <w:spacing w:after="0" w:line="240" w:lineRule="auto"/>
      </w:pPr>
      <w:r>
        <w:separator/>
      </w:r>
    </w:p>
  </w:footnote>
  <w:footnote w:type="continuationSeparator" w:id="0">
    <w:p w14:paraId="340441A2" w14:textId="77777777" w:rsidR="009722D4" w:rsidRDefault="009722D4" w:rsidP="004A28D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E73B2"/>
    <w:multiLevelType w:val="multilevel"/>
    <w:tmpl w:val="02BE73B2"/>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1C78FF"/>
    <w:multiLevelType w:val="multilevel"/>
    <w:tmpl w:val="031C78F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226B28"/>
    <w:multiLevelType w:val="multilevel"/>
    <w:tmpl w:val="587AB52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6F2B3B"/>
    <w:multiLevelType w:val="hybridMultilevel"/>
    <w:tmpl w:val="62CEF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BC264B"/>
    <w:multiLevelType w:val="hybridMultilevel"/>
    <w:tmpl w:val="1A627240"/>
    <w:lvl w:ilvl="0" w:tplc="E3082E56">
      <w:start w:val="29"/>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5CC1500"/>
    <w:multiLevelType w:val="multilevel"/>
    <w:tmpl w:val="05CC15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77E2EE5"/>
    <w:multiLevelType w:val="multilevel"/>
    <w:tmpl w:val="077E2E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369E"/>
    <w:multiLevelType w:val="multilevel"/>
    <w:tmpl w:val="07C836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ADB2264"/>
    <w:multiLevelType w:val="multilevel"/>
    <w:tmpl w:val="0ADB22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B143B1A"/>
    <w:multiLevelType w:val="multilevel"/>
    <w:tmpl w:val="0B143B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0FF3A61"/>
    <w:multiLevelType w:val="hybridMultilevel"/>
    <w:tmpl w:val="AB602F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5370B22"/>
    <w:multiLevelType w:val="multilevel"/>
    <w:tmpl w:val="15370B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BD857F0"/>
    <w:multiLevelType w:val="multilevel"/>
    <w:tmpl w:val="1BD857F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1C260CC5"/>
    <w:multiLevelType w:val="multilevel"/>
    <w:tmpl w:val="1C260CC5"/>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1D6A1159"/>
    <w:multiLevelType w:val="multilevel"/>
    <w:tmpl w:val="1D6A11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E6B1758"/>
    <w:multiLevelType w:val="multilevel"/>
    <w:tmpl w:val="1E6B17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E8D3139"/>
    <w:multiLevelType w:val="multilevel"/>
    <w:tmpl w:val="1E8D31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F65221F"/>
    <w:multiLevelType w:val="multilevel"/>
    <w:tmpl w:val="1F65221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0226561"/>
    <w:multiLevelType w:val="multilevel"/>
    <w:tmpl w:val="202265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05E7BEB"/>
    <w:multiLevelType w:val="multilevel"/>
    <w:tmpl w:val="205E7BEB"/>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210335A2"/>
    <w:multiLevelType w:val="multilevel"/>
    <w:tmpl w:val="210335A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25" w15:restartNumberingAfterBreak="0">
    <w:nsid w:val="238679DC"/>
    <w:multiLevelType w:val="multilevel"/>
    <w:tmpl w:val="238679D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6" w15:restartNumberingAfterBreak="0">
    <w:nsid w:val="23FA57DD"/>
    <w:multiLevelType w:val="multilevel"/>
    <w:tmpl w:val="23FA57DD"/>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255C6C7A"/>
    <w:multiLevelType w:val="hybridMultilevel"/>
    <w:tmpl w:val="AB4CF7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71E6EA9"/>
    <w:multiLevelType w:val="multilevel"/>
    <w:tmpl w:val="271E6EA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2BD94ECB"/>
    <w:multiLevelType w:val="multilevel"/>
    <w:tmpl w:val="2BD94ECB"/>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30" w15:restartNumberingAfterBreak="0">
    <w:nsid w:val="2FE94BD6"/>
    <w:multiLevelType w:val="multilevel"/>
    <w:tmpl w:val="2FE94BD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307F24FF"/>
    <w:multiLevelType w:val="multilevel"/>
    <w:tmpl w:val="307F24FF"/>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decimal"/>
      <w:lvlText w:val="%4."/>
      <w:lvlJc w:val="left"/>
      <w:pPr>
        <w:ind w:left="2880" w:hanging="360"/>
      </w:p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5A828D8"/>
    <w:multiLevelType w:val="multilevel"/>
    <w:tmpl w:val="35A828D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3CD74D5F"/>
    <w:multiLevelType w:val="multilevel"/>
    <w:tmpl w:val="3CD74D5F"/>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677F44"/>
    <w:multiLevelType w:val="multilevel"/>
    <w:tmpl w:val="40677F4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3FF5F2B"/>
    <w:multiLevelType w:val="multilevel"/>
    <w:tmpl w:val="43FF5F2B"/>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b w:val="0"/>
      </w:rPr>
    </w:lvl>
    <w:lvl w:ilvl="3">
      <w:start w:val="1"/>
      <w:numFmt w:val="decimal"/>
      <w:pStyle w:val="Heading4"/>
      <w:lvlText w:val="%1.%2.%3.%4"/>
      <w:lvlJc w:val="left"/>
      <w:pPr>
        <w:tabs>
          <w:tab w:val="left" w:pos="864"/>
        </w:tabs>
        <w:ind w:left="864" w:hanging="864"/>
      </w:pPr>
      <w:rPr>
        <w:rFonts w:hint="default"/>
        <w:b/>
      </w:rPr>
    </w:lvl>
    <w:lvl w:ilvl="4">
      <w:start w:val="1"/>
      <w:numFmt w:val="decimal"/>
      <w:pStyle w:val="Heading5"/>
      <w:lvlText w:val="%1.%2.%3.%4.%5"/>
      <w:lvlJc w:val="left"/>
      <w:pPr>
        <w:tabs>
          <w:tab w:val="left" w:pos="0"/>
        </w:tabs>
        <w:ind w:left="0" w:firstLine="0"/>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38" w15:restartNumberingAfterBreak="0">
    <w:nsid w:val="44471F25"/>
    <w:multiLevelType w:val="multilevel"/>
    <w:tmpl w:val="44471F25"/>
    <w:lvl w:ilvl="0">
      <w:start w:val="2"/>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39581B"/>
    <w:multiLevelType w:val="multilevel"/>
    <w:tmpl w:val="453958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456E4652"/>
    <w:multiLevelType w:val="multilevel"/>
    <w:tmpl w:val="456E46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5DA0B1E"/>
    <w:multiLevelType w:val="hybridMultilevel"/>
    <w:tmpl w:val="79D6802E"/>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3" w15:restartNumberingAfterBreak="0">
    <w:nsid w:val="48262439"/>
    <w:multiLevelType w:val="multilevel"/>
    <w:tmpl w:val="482624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4B0713FB"/>
    <w:multiLevelType w:val="multilevel"/>
    <w:tmpl w:val="4B0713FB"/>
    <w:lvl w:ilvl="0">
      <w:start w:val="1"/>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5" w15:restartNumberingAfterBreak="0">
    <w:nsid w:val="4C373156"/>
    <w:multiLevelType w:val="multilevel"/>
    <w:tmpl w:val="4C3731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CA35264"/>
    <w:multiLevelType w:val="multilevel"/>
    <w:tmpl w:val="4CA35264"/>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D7553E5"/>
    <w:multiLevelType w:val="hybridMultilevel"/>
    <w:tmpl w:val="1FB2638C"/>
    <w:lvl w:ilvl="0" w:tplc="504837B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D904FE8"/>
    <w:multiLevelType w:val="multilevel"/>
    <w:tmpl w:val="4D904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F46007C"/>
    <w:multiLevelType w:val="multilevel"/>
    <w:tmpl w:val="4F46007C"/>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1CF4170"/>
    <w:multiLevelType w:val="multilevel"/>
    <w:tmpl w:val="51CF4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5F01270"/>
    <w:multiLevelType w:val="hybridMultilevel"/>
    <w:tmpl w:val="F7D2E2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56386A4E"/>
    <w:multiLevelType w:val="multilevel"/>
    <w:tmpl w:val="56386A4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6E83BF9"/>
    <w:multiLevelType w:val="multilevel"/>
    <w:tmpl w:val="56E83BF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57257BFC"/>
    <w:multiLevelType w:val="multilevel"/>
    <w:tmpl w:val="57257BF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5" w15:restartNumberingAfterBreak="0">
    <w:nsid w:val="5A151A72"/>
    <w:multiLevelType w:val="multilevel"/>
    <w:tmpl w:val="5A151A72"/>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1C3103"/>
    <w:multiLevelType w:val="multilevel"/>
    <w:tmpl w:val="5A1C31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AEE1FE2"/>
    <w:multiLevelType w:val="multilevel"/>
    <w:tmpl w:val="5AEE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8" w15:restartNumberingAfterBreak="0">
    <w:nsid w:val="5B691162"/>
    <w:multiLevelType w:val="multilevel"/>
    <w:tmpl w:val="5B691162"/>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5C4C0A7E"/>
    <w:multiLevelType w:val="multilevel"/>
    <w:tmpl w:val="5C4C0A7E"/>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60" w15:restartNumberingAfterBreak="0">
    <w:nsid w:val="5C8E0E49"/>
    <w:multiLevelType w:val="multilevel"/>
    <w:tmpl w:val="5C8E0E49"/>
    <w:lvl w:ilvl="0">
      <w:start w:val="1"/>
      <w:numFmt w:val="decimal"/>
      <w:lvlText w:val="%1."/>
      <w:lvlJc w:val="left"/>
      <w:pPr>
        <w:ind w:left="720" w:hanging="360"/>
      </w:pPr>
      <w:rPr>
        <w:rFonts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FED45A5"/>
    <w:multiLevelType w:val="multilevel"/>
    <w:tmpl w:val="5FED45A5"/>
    <w:lvl w:ilvl="0">
      <w:start w:val="1"/>
      <w:numFmt w:val="bullet"/>
      <w:lvlText w:val=""/>
      <w:lvlJc w:val="left"/>
      <w:pPr>
        <w:tabs>
          <w:tab w:val="left" w:pos="720"/>
        </w:tabs>
        <w:ind w:left="720" w:hanging="360"/>
      </w:pPr>
      <w:rPr>
        <w:rFonts w:ascii="Symbol" w:hAnsi="Symbol" w:hint="default"/>
        <w:sz w:val="20"/>
      </w:rPr>
    </w:lvl>
    <w:lvl w:ilvl="1">
      <w:start w:val="1"/>
      <w:numFmt w:val="lowerRoman"/>
      <w:lvlText w:val="%2)"/>
      <w:lvlJc w:val="left"/>
      <w:pPr>
        <w:ind w:left="1800" w:hanging="720"/>
      </w:p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602C5286"/>
    <w:multiLevelType w:val="multilevel"/>
    <w:tmpl w:val="602C5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34521A6"/>
    <w:multiLevelType w:val="hybridMultilevel"/>
    <w:tmpl w:val="48F2FA22"/>
    <w:lvl w:ilvl="0" w:tplc="0409000F">
      <w:start w:val="1"/>
      <w:numFmt w:val="decimal"/>
      <w:lvlText w:val="%1."/>
      <w:lvlJc w:val="left"/>
      <w:pPr>
        <w:ind w:left="765" w:hanging="360"/>
      </w:pPr>
    </w:lvl>
    <w:lvl w:ilvl="1" w:tplc="04090019">
      <w:start w:val="1"/>
      <w:numFmt w:val="lowerLetter"/>
      <w:lvlText w:val="%2."/>
      <w:lvlJc w:val="left"/>
      <w:pPr>
        <w:ind w:left="1485" w:hanging="360"/>
      </w:pPr>
    </w:lvl>
    <w:lvl w:ilvl="2" w:tplc="0409001B">
      <w:start w:val="1"/>
      <w:numFmt w:val="lowerRoman"/>
      <w:lvlText w:val="%3."/>
      <w:lvlJc w:val="right"/>
      <w:pPr>
        <w:ind w:left="2205" w:hanging="180"/>
      </w:pPr>
    </w:lvl>
    <w:lvl w:ilvl="3" w:tplc="0409000F">
      <w:start w:val="1"/>
      <w:numFmt w:val="decimal"/>
      <w:lvlText w:val="%4."/>
      <w:lvlJc w:val="left"/>
      <w:pPr>
        <w:ind w:left="2925" w:hanging="360"/>
      </w:pPr>
    </w:lvl>
    <w:lvl w:ilvl="4" w:tplc="04090019">
      <w:start w:val="1"/>
      <w:numFmt w:val="lowerLetter"/>
      <w:lvlText w:val="%5."/>
      <w:lvlJc w:val="left"/>
      <w:pPr>
        <w:ind w:left="3645" w:hanging="360"/>
      </w:pPr>
    </w:lvl>
    <w:lvl w:ilvl="5" w:tplc="0409001B">
      <w:start w:val="1"/>
      <w:numFmt w:val="lowerRoman"/>
      <w:lvlText w:val="%6."/>
      <w:lvlJc w:val="right"/>
      <w:pPr>
        <w:ind w:left="4365" w:hanging="180"/>
      </w:pPr>
    </w:lvl>
    <w:lvl w:ilvl="6" w:tplc="0409000F">
      <w:start w:val="1"/>
      <w:numFmt w:val="decimal"/>
      <w:lvlText w:val="%7."/>
      <w:lvlJc w:val="left"/>
      <w:pPr>
        <w:ind w:left="5085" w:hanging="360"/>
      </w:pPr>
    </w:lvl>
    <w:lvl w:ilvl="7" w:tplc="04090019">
      <w:start w:val="1"/>
      <w:numFmt w:val="lowerLetter"/>
      <w:lvlText w:val="%8."/>
      <w:lvlJc w:val="left"/>
      <w:pPr>
        <w:ind w:left="5805" w:hanging="360"/>
      </w:pPr>
    </w:lvl>
    <w:lvl w:ilvl="8" w:tplc="0409001B">
      <w:start w:val="1"/>
      <w:numFmt w:val="lowerRoman"/>
      <w:lvlText w:val="%9."/>
      <w:lvlJc w:val="right"/>
      <w:pPr>
        <w:ind w:left="6525" w:hanging="180"/>
      </w:pPr>
    </w:lvl>
  </w:abstractNum>
  <w:abstractNum w:abstractNumId="64" w15:restartNumberingAfterBreak="0">
    <w:nsid w:val="63D10DC5"/>
    <w:multiLevelType w:val="multilevel"/>
    <w:tmpl w:val="63D10D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A752BA"/>
    <w:multiLevelType w:val="multilevel"/>
    <w:tmpl w:val="66A752B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69896CAF"/>
    <w:multiLevelType w:val="multilevel"/>
    <w:tmpl w:val="69896CA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 w15:restartNumberingAfterBreak="0">
    <w:nsid w:val="6C5E2183"/>
    <w:multiLevelType w:val="hybridMultilevel"/>
    <w:tmpl w:val="C7709B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 w15:restartNumberingAfterBreak="0">
    <w:nsid w:val="6CC17348"/>
    <w:multiLevelType w:val="hybridMultilevel"/>
    <w:tmpl w:val="AADC38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6D2326E1"/>
    <w:multiLevelType w:val="multilevel"/>
    <w:tmpl w:val="6D2326E1"/>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6FDB6AB8"/>
    <w:multiLevelType w:val="multilevel"/>
    <w:tmpl w:val="6FDB6AB8"/>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756F77C0"/>
    <w:multiLevelType w:val="multilevel"/>
    <w:tmpl w:val="AD32DD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7072439"/>
    <w:multiLevelType w:val="multilevel"/>
    <w:tmpl w:val="770724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7B6362C3"/>
    <w:multiLevelType w:val="hybridMultilevel"/>
    <w:tmpl w:val="E45C44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5" w15:restartNumberingAfterBreak="0">
    <w:nsid w:val="7B7D3887"/>
    <w:multiLevelType w:val="multilevel"/>
    <w:tmpl w:val="A194366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78" w15:restartNumberingAfterBreak="0">
    <w:nsid w:val="7F5B2133"/>
    <w:multiLevelType w:val="multilevel"/>
    <w:tmpl w:val="7F5B2133"/>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37092469">
    <w:abstractNumId w:val="37"/>
  </w:num>
  <w:num w:numId="2" w16cid:durableId="1939362158">
    <w:abstractNumId w:val="77"/>
  </w:num>
  <w:num w:numId="3" w16cid:durableId="1037393908">
    <w:abstractNumId w:val="1"/>
  </w:num>
  <w:num w:numId="4" w16cid:durableId="1079862913">
    <w:abstractNumId w:val="76"/>
  </w:num>
  <w:num w:numId="5" w16cid:durableId="1209025736">
    <w:abstractNumId w:val="71"/>
  </w:num>
  <w:num w:numId="6" w16cid:durableId="1661736292">
    <w:abstractNumId w:val="36"/>
  </w:num>
  <w:num w:numId="7" w16cid:durableId="1980067690">
    <w:abstractNumId w:val="38"/>
  </w:num>
  <w:num w:numId="8" w16cid:durableId="72315087">
    <w:abstractNumId w:val="9"/>
  </w:num>
  <w:num w:numId="9" w16cid:durableId="1627006460">
    <w:abstractNumId w:val="42"/>
  </w:num>
  <w:num w:numId="10" w16cid:durableId="26950648">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02852405">
    <w:abstractNumId w:val="55"/>
  </w:num>
  <w:num w:numId="12" w16cid:durableId="1311442095">
    <w:abstractNumId w:val="65"/>
  </w:num>
  <w:num w:numId="13" w16cid:durableId="1839231241">
    <w:abstractNumId w:val="17"/>
  </w:num>
  <w:num w:numId="14" w16cid:durableId="929315688">
    <w:abstractNumId w:val="21"/>
  </w:num>
  <w:num w:numId="15" w16cid:durableId="1008482759">
    <w:abstractNumId w:val="56"/>
  </w:num>
  <w:num w:numId="16" w16cid:durableId="1273517393">
    <w:abstractNumId w:val="70"/>
  </w:num>
  <w:num w:numId="17" w16cid:durableId="1886217214">
    <w:abstractNumId w:val="30"/>
  </w:num>
  <w:num w:numId="18" w16cid:durableId="923103821">
    <w:abstractNumId w:val="69"/>
  </w:num>
  <w:num w:numId="19" w16cid:durableId="1398866563">
    <w:abstractNumId w:val="10"/>
  </w:num>
  <w:num w:numId="20" w16cid:durableId="1640498165">
    <w:abstractNumId w:val="12"/>
  </w:num>
  <w:num w:numId="21" w16cid:durableId="1944727608">
    <w:abstractNumId w:val="20"/>
  </w:num>
  <w:num w:numId="22" w16cid:durableId="916935659">
    <w:abstractNumId w:val="7"/>
  </w:num>
  <w:num w:numId="23" w16cid:durableId="1838492463">
    <w:abstractNumId w:val="64"/>
  </w:num>
  <w:num w:numId="24" w16cid:durableId="1520267472">
    <w:abstractNumId w:val="35"/>
  </w:num>
  <w:num w:numId="25" w16cid:durableId="1508593923">
    <w:abstractNumId w:val="40"/>
  </w:num>
  <w:num w:numId="26" w16cid:durableId="755632618">
    <w:abstractNumId w:val="73"/>
  </w:num>
  <w:num w:numId="27" w16cid:durableId="1769348865">
    <w:abstractNumId w:val="34"/>
  </w:num>
  <w:num w:numId="28" w16cid:durableId="1826581881">
    <w:abstractNumId w:val="66"/>
  </w:num>
  <w:num w:numId="29" w16cid:durableId="1887794962">
    <w:abstractNumId w:val="19"/>
  </w:num>
  <w:num w:numId="30" w16cid:durableId="303196272">
    <w:abstractNumId w:val="52"/>
  </w:num>
  <w:num w:numId="31" w16cid:durableId="351885131">
    <w:abstractNumId w:val="78"/>
  </w:num>
  <w:num w:numId="32" w16cid:durableId="599069836">
    <w:abstractNumId w:val="8"/>
  </w:num>
  <w:num w:numId="33" w16cid:durableId="291373324">
    <w:abstractNumId w:val="57"/>
  </w:num>
  <w:num w:numId="34" w16cid:durableId="403991423">
    <w:abstractNumId w:val="60"/>
  </w:num>
  <w:num w:numId="35" w16cid:durableId="2139175646">
    <w:abstractNumId w:val="54"/>
  </w:num>
  <w:num w:numId="36" w16cid:durableId="117916779">
    <w:abstractNumId w:val="32"/>
  </w:num>
  <w:num w:numId="37" w16cid:durableId="1660845423">
    <w:abstractNumId w:val="26"/>
  </w:num>
  <w:num w:numId="38" w16cid:durableId="397291095">
    <w:abstractNumId w:val="46"/>
  </w:num>
  <w:num w:numId="39" w16cid:durableId="595134310">
    <w:abstractNumId w:val="14"/>
  </w:num>
  <w:num w:numId="40" w16cid:durableId="2141537089">
    <w:abstractNumId w:val="2"/>
  </w:num>
  <w:num w:numId="41" w16cid:durableId="169877015">
    <w:abstractNumId w:val="43"/>
  </w:num>
  <w:num w:numId="42" w16cid:durableId="921573818">
    <w:abstractNumId w:val="11"/>
  </w:num>
  <w:num w:numId="43" w16cid:durableId="2078741970">
    <w:abstractNumId w:val="6"/>
  </w:num>
  <w:num w:numId="44" w16cid:durableId="792285755">
    <w:abstractNumId w:val="61"/>
  </w:num>
  <w:num w:numId="45" w16cid:durableId="5666480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7393705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8666068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49387113">
    <w:abstractNumId w:val="48"/>
  </w:num>
  <w:num w:numId="49" w16cid:durableId="7447686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659648622">
    <w:abstractNumId w:val="59"/>
  </w:num>
  <w:num w:numId="51" w16cid:durableId="58438816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460149657">
    <w:abstractNumId w:val="44"/>
    <w:lvlOverride w:ilvl="0">
      <w:startOverride w:val="1"/>
    </w:lvlOverride>
  </w:num>
  <w:num w:numId="53" w16cid:durableId="39017796">
    <w:abstractNumId w:val="16"/>
    <w:lvlOverride w:ilvl="0">
      <w:startOverride w:val="3"/>
    </w:lvlOverride>
  </w:num>
  <w:num w:numId="54" w16cid:durableId="438839963">
    <w:abstractNumId w:val="29"/>
  </w:num>
  <w:num w:numId="55" w16cid:durableId="1761640242">
    <w:abstractNumId w:val="15"/>
  </w:num>
  <w:num w:numId="56" w16cid:durableId="1980453594">
    <w:abstractNumId w:val="28"/>
  </w:num>
  <w:num w:numId="57" w16cid:durableId="1355381500">
    <w:abstractNumId w:val="45"/>
  </w:num>
  <w:num w:numId="58" w16cid:durableId="1475836131">
    <w:abstractNumId w:val="49"/>
  </w:num>
  <w:num w:numId="59" w16cid:durableId="1926063262">
    <w:abstractNumId w:val="53"/>
  </w:num>
  <w:num w:numId="60" w16cid:durableId="1957716909">
    <w:abstractNumId w:val="62"/>
  </w:num>
  <w:num w:numId="61" w16cid:durableId="1822692906">
    <w:abstractNumId w:val="39"/>
  </w:num>
  <w:num w:numId="62" w16cid:durableId="932519557">
    <w:abstractNumId w:val="50"/>
  </w:num>
  <w:num w:numId="63" w16cid:durableId="1352219607">
    <w:abstractNumId w:val="0"/>
  </w:num>
  <w:num w:numId="64" w16cid:durableId="1214659102">
    <w:abstractNumId w:val="31"/>
  </w:num>
  <w:num w:numId="65" w16cid:durableId="596447901">
    <w:abstractNumId w:val="33"/>
  </w:num>
  <w:num w:numId="66" w16cid:durableId="1142696147">
    <w:abstractNumId w:val="24"/>
  </w:num>
  <w:num w:numId="67" w16cid:durableId="30227792">
    <w:abstractNumId w:val="72"/>
  </w:num>
  <w:num w:numId="68" w16cid:durableId="1796021449">
    <w:abstractNumId w:val="27"/>
  </w:num>
  <w:num w:numId="69" w16cid:durableId="824081896">
    <w:abstractNumId w:val="4"/>
  </w:num>
  <w:num w:numId="70" w16cid:durableId="357203063">
    <w:abstractNumId w:val="41"/>
  </w:num>
  <w:num w:numId="71" w16cid:durableId="1098065535">
    <w:abstractNumId w:val="68"/>
  </w:num>
  <w:num w:numId="72" w16cid:durableId="1119684103">
    <w:abstractNumId w:val="51"/>
  </w:num>
  <w:num w:numId="73" w16cid:durableId="657419943">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120803496">
    <w:abstractNumId w:val="47"/>
  </w:num>
  <w:num w:numId="75" w16cid:durableId="995257280">
    <w:abstractNumId w:val="9"/>
  </w:num>
  <w:num w:numId="76" w16cid:durableId="1866819921">
    <w:abstractNumId w:val="12"/>
  </w:num>
  <w:num w:numId="77" w16cid:durableId="1743287418">
    <w:abstractNumId w:val="5"/>
  </w:num>
  <w:num w:numId="78" w16cid:durableId="775832499">
    <w:abstractNumId w:val="3"/>
  </w:num>
  <w:num w:numId="79" w16cid:durableId="2056343884">
    <w:abstractNumId w:val="75"/>
  </w:num>
  <w:num w:numId="80" w16cid:durableId="1818567270">
    <w:abstractNumId w:val="67"/>
    <w:lvlOverride w:ilvl="0"/>
    <w:lvlOverride w:ilvl="1"/>
    <w:lvlOverride w:ilvl="2"/>
    <w:lvlOverride w:ilvl="3"/>
    <w:lvlOverride w:ilvl="4"/>
    <w:lvlOverride w:ilvl="5"/>
    <w:lvlOverride w:ilvl="6"/>
    <w:lvlOverride w:ilvl="7"/>
    <w:lvlOverride w:ilvl="8"/>
  </w:num>
  <w:num w:numId="81" w16cid:durableId="377124726">
    <w:abstractNumId w:val="12"/>
    <w:lvlOverride w:ilvl="0"/>
    <w:lvlOverride w:ilvl="1"/>
    <w:lvlOverride w:ilvl="2"/>
    <w:lvlOverride w:ilvl="3"/>
    <w:lvlOverride w:ilvl="4"/>
    <w:lvlOverride w:ilvl="5"/>
    <w:lvlOverride w:ilvl="6"/>
    <w:lvlOverride w:ilvl="7"/>
    <w:lvlOverride w:ilvl="8"/>
  </w:num>
  <w:num w:numId="82" w16cid:durableId="1347485793">
    <w:abstractNumId w:val="74"/>
    <w:lvlOverride w:ilvl="0"/>
    <w:lvlOverride w:ilvl="1"/>
    <w:lvlOverride w:ilvl="2"/>
    <w:lvlOverride w:ilvl="3"/>
    <w:lvlOverride w:ilvl="4"/>
    <w:lvlOverride w:ilvl="5"/>
    <w:lvlOverride w:ilvl="6"/>
    <w:lvlOverride w:ilvl="7"/>
    <w:lvlOverride w:ilvl="8"/>
  </w:num>
  <w:num w:numId="83" w16cid:durableId="1151605496">
    <w:abstractNumId w:val="13"/>
    <w:lvlOverride w:ilvl="0"/>
    <w:lvlOverride w:ilvl="1"/>
    <w:lvlOverride w:ilvl="2"/>
    <w:lvlOverride w:ilvl="3"/>
    <w:lvlOverride w:ilvl="4"/>
    <w:lvlOverride w:ilvl="5"/>
    <w:lvlOverride w:ilvl="6"/>
    <w:lvlOverride w:ilvl="7"/>
    <w:lvlOverride w:ilvl="8"/>
  </w:num>
  <w:numIdMacAtCleanup w:val="7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Lin">
    <w15:presenceInfo w15:providerId="Windows Live" w15:userId="97d5581bb704cf6f"/>
  </w15:person>
  <w15:person w15:author="Broadcom_0">
    <w15:presenceInfo w15:providerId="None" w15:userId="Broadcom_0"/>
  </w15:person>
  <w15:person w15:author="Yangfan (James, Hisilicon)">
    <w15:presenceInfo w15:providerId="AD" w15:userId="S-1-5-21-147214757-305610072-1517763936-4882169"/>
  </w15:person>
  <w15:person w15:author="Kiilerich Pratas, Nuno (Nokia - DK/Aalborg)">
    <w15:presenceInfo w15:providerId="None" w15:userId="Kiilerich Pratas, Nuno (Nokia - DK/Aalbor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M3MTA1sDQyNTe0NDFR0lEKTi0uzszPAykwqgUA7u6YdiwAAAA="/>
  </w:docVars>
  <w:rsids>
    <w:rsidRoot w:val="00DB758A"/>
    <w:rsid w:val="00000243"/>
    <w:rsid w:val="0000038B"/>
    <w:rsid w:val="000003AA"/>
    <w:rsid w:val="00000491"/>
    <w:rsid w:val="00000589"/>
    <w:rsid w:val="0000068A"/>
    <w:rsid w:val="000006B4"/>
    <w:rsid w:val="000006B6"/>
    <w:rsid w:val="0000078E"/>
    <w:rsid w:val="00000CDB"/>
    <w:rsid w:val="00000D60"/>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2B5"/>
    <w:rsid w:val="00002314"/>
    <w:rsid w:val="000023A7"/>
    <w:rsid w:val="0000240F"/>
    <w:rsid w:val="00002523"/>
    <w:rsid w:val="0000254F"/>
    <w:rsid w:val="0000268B"/>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478"/>
    <w:rsid w:val="00003698"/>
    <w:rsid w:val="000036AE"/>
    <w:rsid w:val="000036CF"/>
    <w:rsid w:val="000039AB"/>
    <w:rsid w:val="000039B2"/>
    <w:rsid w:val="00003A0C"/>
    <w:rsid w:val="00003B58"/>
    <w:rsid w:val="00003F92"/>
    <w:rsid w:val="00004056"/>
    <w:rsid w:val="00004070"/>
    <w:rsid w:val="00004154"/>
    <w:rsid w:val="000043E1"/>
    <w:rsid w:val="000044CB"/>
    <w:rsid w:val="00004651"/>
    <w:rsid w:val="00004681"/>
    <w:rsid w:val="0000498E"/>
    <w:rsid w:val="00004A2F"/>
    <w:rsid w:val="00004AC3"/>
    <w:rsid w:val="00004BED"/>
    <w:rsid w:val="00004BF9"/>
    <w:rsid w:val="00004DA7"/>
    <w:rsid w:val="0000507D"/>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A42"/>
    <w:rsid w:val="00006C6D"/>
    <w:rsid w:val="00006E4E"/>
    <w:rsid w:val="00006ECD"/>
    <w:rsid w:val="00006F9F"/>
    <w:rsid w:val="00007449"/>
    <w:rsid w:val="000075BD"/>
    <w:rsid w:val="000076F5"/>
    <w:rsid w:val="000077E1"/>
    <w:rsid w:val="0000788B"/>
    <w:rsid w:val="000079B1"/>
    <w:rsid w:val="00007BD3"/>
    <w:rsid w:val="00007C28"/>
    <w:rsid w:val="00007C7F"/>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2B"/>
    <w:rsid w:val="000116E3"/>
    <w:rsid w:val="00011754"/>
    <w:rsid w:val="000119E4"/>
    <w:rsid w:val="00011A78"/>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3DE1"/>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B20"/>
    <w:rsid w:val="00017C1C"/>
    <w:rsid w:val="00017C43"/>
    <w:rsid w:val="00017D73"/>
    <w:rsid w:val="00017DED"/>
    <w:rsid w:val="00017E60"/>
    <w:rsid w:val="00020001"/>
    <w:rsid w:val="0002027C"/>
    <w:rsid w:val="00020852"/>
    <w:rsid w:val="00020919"/>
    <w:rsid w:val="00020974"/>
    <w:rsid w:val="0002097D"/>
    <w:rsid w:val="00020B2C"/>
    <w:rsid w:val="00020CBB"/>
    <w:rsid w:val="00020DAE"/>
    <w:rsid w:val="00020DDD"/>
    <w:rsid w:val="000210BF"/>
    <w:rsid w:val="00021298"/>
    <w:rsid w:val="00021350"/>
    <w:rsid w:val="00021677"/>
    <w:rsid w:val="000216DF"/>
    <w:rsid w:val="0002178F"/>
    <w:rsid w:val="000218B3"/>
    <w:rsid w:val="00021920"/>
    <w:rsid w:val="00021975"/>
    <w:rsid w:val="00021A52"/>
    <w:rsid w:val="00022000"/>
    <w:rsid w:val="000220B1"/>
    <w:rsid w:val="00022226"/>
    <w:rsid w:val="00022315"/>
    <w:rsid w:val="000224BA"/>
    <w:rsid w:val="00022819"/>
    <w:rsid w:val="0002284B"/>
    <w:rsid w:val="000228E9"/>
    <w:rsid w:val="000228EB"/>
    <w:rsid w:val="00022A61"/>
    <w:rsid w:val="00022B32"/>
    <w:rsid w:val="00022C64"/>
    <w:rsid w:val="00022CB2"/>
    <w:rsid w:val="00022CC7"/>
    <w:rsid w:val="00022CFD"/>
    <w:rsid w:val="00022DDD"/>
    <w:rsid w:val="00022F21"/>
    <w:rsid w:val="00022F88"/>
    <w:rsid w:val="00023049"/>
    <w:rsid w:val="000230B8"/>
    <w:rsid w:val="0002338E"/>
    <w:rsid w:val="0002343F"/>
    <w:rsid w:val="00023593"/>
    <w:rsid w:val="0002361C"/>
    <w:rsid w:val="0002373F"/>
    <w:rsid w:val="00023C07"/>
    <w:rsid w:val="00023C73"/>
    <w:rsid w:val="00023CB1"/>
    <w:rsid w:val="00023E0A"/>
    <w:rsid w:val="000241ED"/>
    <w:rsid w:val="00024207"/>
    <w:rsid w:val="0002421B"/>
    <w:rsid w:val="0002427D"/>
    <w:rsid w:val="000243C8"/>
    <w:rsid w:val="000245BE"/>
    <w:rsid w:val="000245EF"/>
    <w:rsid w:val="000246BC"/>
    <w:rsid w:val="000246F5"/>
    <w:rsid w:val="0002470C"/>
    <w:rsid w:val="0002493C"/>
    <w:rsid w:val="00024951"/>
    <w:rsid w:val="00024C07"/>
    <w:rsid w:val="00024C09"/>
    <w:rsid w:val="00024D9C"/>
    <w:rsid w:val="00024E65"/>
    <w:rsid w:val="00024F12"/>
    <w:rsid w:val="000250F0"/>
    <w:rsid w:val="00025104"/>
    <w:rsid w:val="0002521C"/>
    <w:rsid w:val="0002528C"/>
    <w:rsid w:val="000255FF"/>
    <w:rsid w:val="00025843"/>
    <w:rsid w:val="00025864"/>
    <w:rsid w:val="000258CE"/>
    <w:rsid w:val="00025A45"/>
    <w:rsid w:val="00025BB5"/>
    <w:rsid w:val="00025BD6"/>
    <w:rsid w:val="00025E6B"/>
    <w:rsid w:val="00025E91"/>
    <w:rsid w:val="00026006"/>
    <w:rsid w:val="000260E7"/>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868"/>
    <w:rsid w:val="00026AC3"/>
    <w:rsid w:val="00026B68"/>
    <w:rsid w:val="00026CF3"/>
    <w:rsid w:val="00026D0D"/>
    <w:rsid w:val="00026DAB"/>
    <w:rsid w:val="00026E55"/>
    <w:rsid w:val="00026E8B"/>
    <w:rsid w:val="00027017"/>
    <w:rsid w:val="00027042"/>
    <w:rsid w:val="00027250"/>
    <w:rsid w:val="000272B8"/>
    <w:rsid w:val="0002739F"/>
    <w:rsid w:val="000273E6"/>
    <w:rsid w:val="00027494"/>
    <w:rsid w:val="000276F0"/>
    <w:rsid w:val="000279B5"/>
    <w:rsid w:val="00027B25"/>
    <w:rsid w:val="00027CC8"/>
    <w:rsid w:val="00027D4F"/>
    <w:rsid w:val="00027DB4"/>
    <w:rsid w:val="00027DE2"/>
    <w:rsid w:val="00027ED9"/>
    <w:rsid w:val="00027F61"/>
    <w:rsid w:val="00027F9D"/>
    <w:rsid w:val="00030096"/>
    <w:rsid w:val="00030156"/>
    <w:rsid w:val="000301DB"/>
    <w:rsid w:val="0003027C"/>
    <w:rsid w:val="000302E5"/>
    <w:rsid w:val="000303B7"/>
    <w:rsid w:val="00030435"/>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74"/>
    <w:rsid w:val="0003178D"/>
    <w:rsid w:val="00031AA7"/>
    <w:rsid w:val="00031AD4"/>
    <w:rsid w:val="00031AEB"/>
    <w:rsid w:val="00031B6E"/>
    <w:rsid w:val="00031BCA"/>
    <w:rsid w:val="00031C4F"/>
    <w:rsid w:val="00031EC8"/>
    <w:rsid w:val="00031FBD"/>
    <w:rsid w:val="000320B4"/>
    <w:rsid w:val="000323EC"/>
    <w:rsid w:val="00032423"/>
    <w:rsid w:val="00032450"/>
    <w:rsid w:val="000324F8"/>
    <w:rsid w:val="000325C4"/>
    <w:rsid w:val="000329BF"/>
    <w:rsid w:val="00032A4D"/>
    <w:rsid w:val="00032B30"/>
    <w:rsid w:val="00032BA8"/>
    <w:rsid w:val="00032D28"/>
    <w:rsid w:val="00032EA2"/>
    <w:rsid w:val="00032F7F"/>
    <w:rsid w:val="000336E2"/>
    <w:rsid w:val="000337DE"/>
    <w:rsid w:val="000338A6"/>
    <w:rsid w:val="00033923"/>
    <w:rsid w:val="00033945"/>
    <w:rsid w:val="00033A20"/>
    <w:rsid w:val="00033C54"/>
    <w:rsid w:val="00033CCE"/>
    <w:rsid w:val="00033CE1"/>
    <w:rsid w:val="00033CE4"/>
    <w:rsid w:val="00033F03"/>
    <w:rsid w:val="00033F99"/>
    <w:rsid w:val="0003416E"/>
    <w:rsid w:val="000345AB"/>
    <w:rsid w:val="00034769"/>
    <w:rsid w:val="0003486E"/>
    <w:rsid w:val="0003491B"/>
    <w:rsid w:val="00034A71"/>
    <w:rsid w:val="00034CB9"/>
    <w:rsid w:val="00034E4F"/>
    <w:rsid w:val="00035007"/>
    <w:rsid w:val="00035295"/>
    <w:rsid w:val="0003534A"/>
    <w:rsid w:val="00035446"/>
    <w:rsid w:val="00035474"/>
    <w:rsid w:val="0003547B"/>
    <w:rsid w:val="0003547D"/>
    <w:rsid w:val="0003553E"/>
    <w:rsid w:val="00035736"/>
    <w:rsid w:val="000358A1"/>
    <w:rsid w:val="00035916"/>
    <w:rsid w:val="00035AC0"/>
    <w:rsid w:val="00035DFB"/>
    <w:rsid w:val="00035F1C"/>
    <w:rsid w:val="00035F47"/>
    <w:rsid w:val="0003603F"/>
    <w:rsid w:val="000360B7"/>
    <w:rsid w:val="000362FE"/>
    <w:rsid w:val="00036372"/>
    <w:rsid w:val="0003641D"/>
    <w:rsid w:val="0003652D"/>
    <w:rsid w:val="00036555"/>
    <w:rsid w:val="0003659D"/>
    <w:rsid w:val="0003662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0A9"/>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520"/>
    <w:rsid w:val="00041655"/>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D09"/>
    <w:rsid w:val="00042ECA"/>
    <w:rsid w:val="00043003"/>
    <w:rsid w:val="000430AC"/>
    <w:rsid w:val="000430C3"/>
    <w:rsid w:val="000433FA"/>
    <w:rsid w:val="000434B1"/>
    <w:rsid w:val="00043578"/>
    <w:rsid w:val="00043619"/>
    <w:rsid w:val="00043718"/>
    <w:rsid w:val="00043897"/>
    <w:rsid w:val="0004393E"/>
    <w:rsid w:val="00043A5E"/>
    <w:rsid w:val="00043AE8"/>
    <w:rsid w:val="00043AF9"/>
    <w:rsid w:val="00043C64"/>
    <w:rsid w:val="00043D08"/>
    <w:rsid w:val="00043E89"/>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B5A"/>
    <w:rsid w:val="00046E15"/>
    <w:rsid w:val="00046F19"/>
    <w:rsid w:val="00046F1D"/>
    <w:rsid w:val="00046FA7"/>
    <w:rsid w:val="000470CD"/>
    <w:rsid w:val="00047220"/>
    <w:rsid w:val="000472C6"/>
    <w:rsid w:val="000474B8"/>
    <w:rsid w:val="000478CE"/>
    <w:rsid w:val="000478FC"/>
    <w:rsid w:val="0004796D"/>
    <w:rsid w:val="00047C30"/>
    <w:rsid w:val="00047D6D"/>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135"/>
    <w:rsid w:val="00051216"/>
    <w:rsid w:val="00051232"/>
    <w:rsid w:val="00051366"/>
    <w:rsid w:val="00051687"/>
    <w:rsid w:val="00051696"/>
    <w:rsid w:val="000516EB"/>
    <w:rsid w:val="000518AE"/>
    <w:rsid w:val="0005195B"/>
    <w:rsid w:val="00051AA8"/>
    <w:rsid w:val="00051B20"/>
    <w:rsid w:val="00051C90"/>
    <w:rsid w:val="00051DB5"/>
    <w:rsid w:val="00051DC9"/>
    <w:rsid w:val="00051EED"/>
    <w:rsid w:val="00051EFC"/>
    <w:rsid w:val="00051F02"/>
    <w:rsid w:val="00052106"/>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A8"/>
    <w:rsid w:val="00053FE5"/>
    <w:rsid w:val="000540AD"/>
    <w:rsid w:val="000540CD"/>
    <w:rsid w:val="000542DD"/>
    <w:rsid w:val="00054376"/>
    <w:rsid w:val="00054378"/>
    <w:rsid w:val="000543CC"/>
    <w:rsid w:val="0005443B"/>
    <w:rsid w:val="0005443C"/>
    <w:rsid w:val="000544E6"/>
    <w:rsid w:val="00054836"/>
    <w:rsid w:val="000549D9"/>
    <w:rsid w:val="00054C82"/>
    <w:rsid w:val="00054CCF"/>
    <w:rsid w:val="00054D29"/>
    <w:rsid w:val="00054D59"/>
    <w:rsid w:val="00054F2B"/>
    <w:rsid w:val="000552B4"/>
    <w:rsid w:val="00055343"/>
    <w:rsid w:val="00055414"/>
    <w:rsid w:val="00055715"/>
    <w:rsid w:val="00055764"/>
    <w:rsid w:val="00055A0A"/>
    <w:rsid w:val="00055AFF"/>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4F"/>
    <w:rsid w:val="00057D72"/>
    <w:rsid w:val="00057E28"/>
    <w:rsid w:val="00057E63"/>
    <w:rsid w:val="00057FAA"/>
    <w:rsid w:val="00060055"/>
    <w:rsid w:val="000600B4"/>
    <w:rsid w:val="00060193"/>
    <w:rsid w:val="00060196"/>
    <w:rsid w:val="00060570"/>
    <w:rsid w:val="0006067F"/>
    <w:rsid w:val="000606B9"/>
    <w:rsid w:val="00060A5A"/>
    <w:rsid w:val="00060BD5"/>
    <w:rsid w:val="00060C56"/>
    <w:rsid w:val="00060D72"/>
    <w:rsid w:val="00060DD6"/>
    <w:rsid w:val="00060EE8"/>
    <w:rsid w:val="00060EED"/>
    <w:rsid w:val="0006131F"/>
    <w:rsid w:val="000614DA"/>
    <w:rsid w:val="00061550"/>
    <w:rsid w:val="0006161A"/>
    <w:rsid w:val="000617B1"/>
    <w:rsid w:val="00061B7C"/>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3FC1"/>
    <w:rsid w:val="000640FE"/>
    <w:rsid w:val="00064339"/>
    <w:rsid w:val="0006436A"/>
    <w:rsid w:val="0006443B"/>
    <w:rsid w:val="000644B6"/>
    <w:rsid w:val="000645A8"/>
    <w:rsid w:val="0006465B"/>
    <w:rsid w:val="00064880"/>
    <w:rsid w:val="00064A33"/>
    <w:rsid w:val="00064C99"/>
    <w:rsid w:val="00064CBD"/>
    <w:rsid w:val="00064CD0"/>
    <w:rsid w:val="00064E66"/>
    <w:rsid w:val="00064F61"/>
    <w:rsid w:val="000650A9"/>
    <w:rsid w:val="00065237"/>
    <w:rsid w:val="00065430"/>
    <w:rsid w:val="00065564"/>
    <w:rsid w:val="00065743"/>
    <w:rsid w:val="0006574B"/>
    <w:rsid w:val="000659BD"/>
    <w:rsid w:val="00065AE6"/>
    <w:rsid w:val="00065B36"/>
    <w:rsid w:val="00065B41"/>
    <w:rsid w:val="00065E92"/>
    <w:rsid w:val="00065FFD"/>
    <w:rsid w:val="00066079"/>
    <w:rsid w:val="00066092"/>
    <w:rsid w:val="000660A5"/>
    <w:rsid w:val="000662F8"/>
    <w:rsid w:val="00066458"/>
    <w:rsid w:val="000666E9"/>
    <w:rsid w:val="00066729"/>
    <w:rsid w:val="0006677B"/>
    <w:rsid w:val="00066829"/>
    <w:rsid w:val="00066836"/>
    <w:rsid w:val="000668EC"/>
    <w:rsid w:val="00066A22"/>
    <w:rsid w:val="00066C81"/>
    <w:rsid w:val="00066CFE"/>
    <w:rsid w:val="000671D5"/>
    <w:rsid w:val="000672C9"/>
    <w:rsid w:val="0006755A"/>
    <w:rsid w:val="000679BB"/>
    <w:rsid w:val="00067A6B"/>
    <w:rsid w:val="00067C11"/>
    <w:rsid w:val="00067C19"/>
    <w:rsid w:val="00067DCE"/>
    <w:rsid w:val="00067EE6"/>
    <w:rsid w:val="00067FC0"/>
    <w:rsid w:val="00070002"/>
    <w:rsid w:val="0007012F"/>
    <w:rsid w:val="00070295"/>
    <w:rsid w:val="0007043D"/>
    <w:rsid w:val="000705A0"/>
    <w:rsid w:val="000707EC"/>
    <w:rsid w:val="00070A13"/>
    <w:rsid w:val="00070D54"/>
    <w:rsid w:val="00071070"/>
    <w:rsid w:val="000710CF"/>
    <w:rsid w:val="00071477"/>
    <w:rsid w:val="000714D4"/>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050"/>
    <w:rsid w:val="000731F9"/>
    <w:rsid w:val="0007320C"/>
    <w:rsid w:val="00073354"/>
    <w:rsid w:val="0007350F"/>
    <w:rsid w:val="000736C9"/>
    <w:rsid w:val="000736E6"/>
    <w:rsid w:val="0007394F"/>
    <w:rsid w:val="0007398F"/>
    <w:rsid w:val="00073A62"/>
    <w:rsid w:val="00073ADF"/>
    <w:rsid w:val="00073D22"/>
    <w:rsid w:val="00073E5B"/>
    <w:rsid w:val="00073F00"/>
    <w:rsid w:val="00073F4B"/>
    <w:rsid w:val="00073FB9"/>
    <w:rsid w:val="00074076"/>
    <w:rsid w:val="00074150"/>
    <w:rsid w:val="000742E5"/>
    <w:rsid w:val="00074326"/>
    <w:rsid w:val="000743B2"/>
    <w:rsid w:val="000744D6"/>
    <w:rsid w:val="000744F8"/>
    <w:rsid w:val="0007455F"/>
    <w:rsid w:val="000746EE"/>
    <w:rsid w:val="00074843"/>
    <w:rsid w:val="0007487A"/>
    <w:rsid w:val="00074909"/>
    <w:rsid w:val="00074A2B"/>
    <w:rsid w:val="00074C28"/>
    <w:rsid w:val="00074DA4"/>
    <w:rsid w:val="00074E3E"/>
    <w:rsid w:val="00074FC5"/>
    <w:rsid w:val="000750AC"/>
    <w:rsid w:val="000753CA"/>
    <w:rsid w:val="00075466"/>
    <w:rsid w:val="0007565D"/>
    <w:rsid w:val="00075813"/>
    <w:rsid w:val="00075C5E"/>
    <w:rsid w:val="00075F8D"/>
    <w:rsid w:val="000760A1"/>
    <w:rsid w:val="000760A8"/>
    <w:rsid w:val="000760F6"/>
    <w:rsid w:val="0007627F"/>
    <w:rsid w:val="00076291"/>
    <w:rsid w:val="00076334"/>
    <w:rsid w:val="0007637E"/>
    <w:rsid w:val="00076483"/>
    <w:rsid w:val="000765AB"/>
    <w:rsid w:val="000767D1"/>
    <w:rsid w:val="0007698F"/>
    <w:rsid w:val="00076A3B"/>
    <w:rsid w:val="00076C93"/>
    <w:rsid w:val="00076DBD"/>
    <w:rsid w:val="00076EF1"/>
    <w:rsid w:val="00076F66"/>
    <w:rsid w:val="00076FA3"/>
    <w:rsid w:val="000770A9"/>
    <w:rsid w:val="00077480"/>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8ED"/>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519"/>
    <w:rsid w:val="00082943"/>
    <w:rsid w:val="000829CA"/>
    <w:rsid w:val="00082A8A"/>
    <w:rsid w:val="00082DB7"/>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CCA"/>
    <w:rsid w:val="00083D47"/>
    <w:rsid w:val="00083DFE"/>
    <w:rsid w:val="00084000"/>
    <w:rsid w:val="00084275"/>
    <w:rsid w:val="000842EC"/>
    <w:rsid w:val="000842F8"/>
    <w:rsid w:val="00084307"/>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0BC"/>
    <w:rsid w:val="000871D5"/>
    <w:rsid w:val="0008735B"/>
    <w:rsid w:val="0008738B"/>
    <w:rsid w:val="000873F6"/>
    <w:rsid w:val="0008746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89"/>
    <w:rsid w:val="000913A9"/>
    <w:rsid w:val="000913F0"/>
    <w:rsid w:val="0009143A"/>
    <w:rsid w:val="00091557"/>
    <w:rsid w:val="00091722"/>
    <w:rsid w:val="00091B03"/>
    <w:rsid w:val="00091BDD"/>
    <w:rsid w:val="00091CA2"/>
    <w:rsid w:val="00091E4D"/>
    <w:rsid w:val="00091FBD"/>
    <w:rsid w:val="000920BB"/>
    <w:rsid w:val="00092191"/>
    <w:rsid w:val="00092260"/>
    <w:rsid w:val="00092386"/>
    <w:rsid w:val="00092439"/>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CB7"/>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0EA"/>
    <w:rsid w:val="000952C9"/>
    <w:rsid w:val="000952E9"/>
    <w:rsid w:val="0009543D"/>
    <w:rsid w:val="0009552E"/>
    <w:rsid w:val="000956A3"/>
    <w:rsid w:val="000959D3"/>
    <w:rsid w:val="00095BD5"/>
    <w:rsid w:val="00095D33"/>
    <w:rsid w:val="00095D88"/>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1D5"/>
    <w:rsid w:val="00097234"/>
    <w:rsid w:val="0009735E"/>
    <w:rsid w:val="000973ED"/>
    <w:rsid w:val="00097427"/>
    <w:rsid w:val="00097497"/>
    <w:rsid w:val="00097811"/>
    <w:rsid w:val="000979A4"/>
    <w:rsid w:val="00097A3D"/>
    <w:rsid w:val="000A057C"/>
    <w:rsid w:val="000A0745"/>
    <w:rsid w:val="000A0892"/>
    <w:rsid w:val="000A0B04"/>
    <w:rsid w:val="000A0B8C"/>
    <w:rsid w:val="000A0D6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9"/>
    <w:rsid w:val="000A322E"/>
    <w:rsid w:val="000A33BB"/>
    <w:rsid w:val="000A351A"/>
    <w:rsid w:val="000A354E"/>
    <w:rsid w:val="000A35B2"/>
    <w:rsid w:val="000A396E"/>
    <w:rsid w:val="000A39D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9F"/>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D15"/>
    <w:rsid w:val="000A7ED1"/>
    <w:rsid w:val="000A7FD0"/>
    <w:rsid w:val="000A7FE6"/>
    <w:rsid w:val="000B033E"/>
    <w:rsid w:val="000B03B5"/>
    <w:rsid w:val="000B0436"/>
    <w:rsid w:val="000B070F"/>
    <w:rsid w:val="000B0857"/>
    <w:rsid w:val="000B0B07"/>
    <w:rsid w:val="000B0C8A"/>
    <w:rsid w:val="000B0D28"/>
    <w:rsid w:val="000B0E9E"/>
    <w:rsid w:val="000B0FEC"/>
    <w:rsid w:val="000B102B"/>
    <w:rsid w:val="000B1449"/>
    <w:rsid w:val="000B1457"/>
    <w:rsid w:val="000B14FD"/>
    <w:rsid w:val="000B157C"/>
    <w:rsid w:val="000B1632"/>
    <w:rsid w:val="000B16E6"/>
    <w:rsid w:val="000B180E"/>
    <w:rsid w:val="000B1947"/>
    <w:rsid w:val="000B19B8"/>
    <w:rsid w:val="000B19E5"/>
    <w:rsid w:val="000B1B64"/>
    <w:rsid w:val="000B1BED"/>
    <w:rsid w:val="000B1CAB"/>
    <w:rsid w:val="000B1CC6"/>
    <w:rsid w:val="000B1E5D"/>
    <w:rsid w:val="000B2034"/>
    <w:rsid w:val="000B20F6"/>
    <w:rsid w:val="000B217A"/>
    <w:rsid w:val="000B223B"/>
    <w:rsid w:val="000B22ED"/>
    <w:rsid w:val="000B249C"/>
    <w:rsid w:val="000B252A"/>
    <w:rsid w:val="000B280A"/>
    <w:rsid w:val="000B2AAF"/>
    <w:rsid w:val="000B2B1C"/>
    <w:rsid w:val="000B2B27"/>
    <w:rsid w:val="000B2B98"/>
    <w:rsid w:val="000B2D3C"/>
    <w:rsid w:val="000B2E65"/>
    <w:rsid w:val="000B2EB8"/>
    <w:rsid w:val="000B2EC5"/>
    <w:rsid w:val="000B2ECD"/>
    <w:rsid w:val="000B2EF3"/>
    <w:rsid w:val="000B2FF6"/>
    <w:rsid w:val="000B315B"/>
    <w:rsid w:val="000B315F"/>
    <w:rsid w:val="000B32E9"/>
    <w:rsid w:val="000B3427"/>
    <w:rsid w:val="000B3434"/>
    <w:rsid w:val="000B3464"/>
    <w:rsid w:val="000B3531"/>
    <w:rsid w:val="000B35AC"/>
    <w:rsid w:val="000B3613"/>
    <w:rsid w:val="000B3627"/>
    <w:rsid w:val="000B36ED"/>
    <w:rsid w:val="000B36F8"/>
    <w:rsid w:val="000B3798"/>
    <w:rsid w:val="000B3828"/>
    <w:rsid w:val="000B3A73"/>
    <w:rsid w:val="000B3D53"/>
    <w:rsid w:val="000B3E2F"/>
    <w:rsid w:val="000B3FC2"/>
    <w:rsid w:val="000B3FEB"/>
    <w:rsid w:val="000B4016"/>
    <w:rsid w:val="000B42A2"/>
    <w:rsid w:val="000B42A7"/>
    <w:rsid w:val="000B4357"/>
    <w:rsid w:val="000B4408"/>
    <w:rsid w:val="000B44E9"/>
    <w:rsid w:val="000B45BC"/>
    <w:rsid w:val="000B4B0E"/>
    <w:rsid w:val="000B4B1F"/>
    <w:rsid w:val="000B4B62"/>
    <w:rsid w:val="000B4B9E"/>
    <w:rsid w:val="000B4C4B"/>
    <w:rsid w:val="000B4C5F"/>
    <w:rsid w:val="000B4C90"/>
    <w:rsid w:val="000B4DFC"/>
    <w:rsid w:val="000B4E76"/>
    <w:rsid w:val="000B51A9"/>
    <w:rsid w:val="000B51E5"/>
    <w:rsid w:val="000B535B"/>
    <w:rsid w:val="000B53FA"/>
    <w:rsid w:val="000B5507"/>
    <w:rsid w:val="000B5677"/>
    <w:rsid w:val="000B5697"/>
    <w:rsid w:val="000B5837"/>
    <w:rsid w:val="000B5A3E"/>
    <w:rsid w:val="000B5B49"/>
    <w:rsid w:val="000B5C41"/>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86"/>
    <w:rsid w:val="000B69B2"/>
    <w:rsid w:val="000B6A17"/>
    <w:rsid w:val="000B6B67"/>
    <w:rsid w:val="000B6C45"/>
    <w:rsid w:val="000B6E17"/>
    <w:rsid w:val="000B6E8A"/>
    <w:rsid w:val="000B6EF2"/>
    <w:rsid w:val="000B6F73"/>
    <w:rsid w:val="000B70AE"/>
    <w:rsid w:val="000B7196"/>
    <w:rsid w:val="000B730A"/>
    <w:rsid w:val="000B7664"/>
    <w:rsid w:val="000B7A59"/>
    <w:rsid w:val="000B7A76"/>
    <w:rsid w:val="000B7C00"/>
    <w:rsid w:val="000B7C28"/>
    <w:rsid w:val="000B7DAC"/>
    <w:rsid w:val="000B7EBB"/>
    <w:rsid w:val="000B7EEE"/>
    <w:rsid w:val="000B7F91"/>
    <w:rsid w:val="000C017C"/>
    <w:rsid w:val="000C01FC"/>
    <w:rsid w:val="000C024C"/>
    <w:rsid w:val="000C0407"/>
    <w:rsid w:val="000C04C8"/>
    <w:rsid w:val="000C050B"/>
    <w:rsid w:val="000C05E7"/>
    <w:rsid w:val="000C0696"/>
    <w:rsid w:val="000C06A7"/>
    <w:rsid w:val="000C06AC"/>
    <w:rsid w:val="000C0706"/>
    <w:rsid w:val="000C0806"/>
    <w:rsid w:val="000C09F5"/>
    <w:rsid w:val="000C09FC"/>
    <w:rsid w:val="000C0A62"/>
    <w:rsid w:val="000C0B94"/>
    <w:rsid w:val="000C0C75"/>
    <w:rsid w:val="000C0D06"/>
    <w:rsid w:val="000C0D75"/>
    <w:rsid w:val="000C0E88"/>
    <w:rsid w:val="000C0EF8"/>
    <w:rsid w:val="000C11B1"/>
    <w:rsid w:val="000C123B"/>
    <w:rsid w:val="000C1334"/>
    <w:rsid w:val="000C17DB"/>
    <w:rsid w:val="000C197F"/>
    <w:rsid w:val="000C1B12"/>
    <w:rsid w:val="000C1B5C"/>
    <w:rsid w:val="000C1D9E"/>
    <w:rsid w:val="000C1E1C"/>
    <w:rsid w:val="000C1E86"/>
    <w:rsid w:val="000C1FFB"/>
    <w:rsid w:val="000C2024"/>
    <w:rsid w:val="000C204F"/>
    <w:rsid w:val="000C2223"/>
    <w:rsid w:val="000C229C"/>
    <w:rsid w:val="000C23B7"/>
    <w:rsid w:val="000C260D"/>
    <w:rsid w:val="000C268C"/>
    <w:rsid w:val="000C28BB"/>
    <w:rsid w:val="000C295A"/>
    <w:rsid w:val="000C2A35"/>
    <w:rsid w:val="000C2AA8"/>
    <w:rsid w:val="000C301D"/>
    <w:rsid w:val="000C3119"/>
    <w:rsid w:val="000C33E5"/>
    <w:rsid w:val="000C34CD"/>
    <w:rsid w:val="000C3759"/>
    <w:rsid w:val="000C37B2"/>
    <w:rsid w:val="000C37F9"/>
    <w:rsid w:val="000C3921"/>
    <w:rsid w:val="000C3A53"/>
    <w:rsid w:val="000C3AF6"/>
    <w:rsid w:val="000C3CF6"/>
    <w:rsid w:val="000C3D33"/>
    <w:rsid w:val="000C3D5A"/>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18E"/>
    <w:rsid w:val="000C53E1"/>
    <w:rsid w:val="000C5429"/>
    <w:rsid w:val="000C567D"/>
    <w:rsid w:val="000C56D7"/>
    <w:rsid w:val="000C575F"/>
    <w:rsid w:val="000C57E3"/>
    <w:rsid w:val="000C57F9"/>
    <w:rsid w:val="000C5875"/>
    <w:rsid w:val="000C5A0B"/>
    <w:rsid w:val="000C5CB8"/>
    <w:rsid w:val="000C5E17"/>
    <w:rsid w:val="000C5FD6"/>
    <w:rsid w:val="000C666E"/>
    <w:rsid w:val="000C669E"/>
    <w:rsid w:val="000C6766"/>
    <w:rsid w:val="000C68B6"/>
    <w:rsid w:val="000C6957"/>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1C7"/>
    <w:rsid w:val="000D0502"/>
    <w:rsid w:val="000D0765"/>
    <w:rsid w:val="000D0C2D"/>
    <w:rsid w:val="000D0C6D"/>
    <w:rsid w:val="000D0CCA"/>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AA8"/>
    <w:rsid w:val="000D1C78"/>
    <w:rsid w:val="000D1CCF"/>
    <w:rsid w:val="000D1DD3"/>
    <w:rsid w:val="000D1ED5"/>
    <w:rsid w:val="000D1FE3"/>
    <w:rsid w:val="000D211A"/>
    <w:rsid w:val="000D2177"/>
    <w:rsid w:val="000D229E"/>
    <w:rsid w:val="000D24A3"/>
    <w:rsid w:val="000D2546"/>
    <w:rsid w:val="000D25BC"/>
    <w:rsid w:val="000D269E"/>
    <w:rsid w:val="000D2701"/>
    <w:rsid w:val="000D27EA"/>
    <w:rsid w:val="000D2833"/>
    <w:rsid w:val="000D2838"/>
    <w:rsid w:val="000D2886"/>
    <w:rsid w:val="000D2EF0"/>
    <w:rsid w:val="000D2F21"/>
    <w:rsid w:val="000D3284"/>
    <w:rsid w:val="000D35B9"/>
    <w:rsid w:val="000D363A"/>
    <w:rsid w:val="000D38F1"/>
    <w:rsid w:val="000D395C"/>
    <w:rsid w:val="000D3B33"/>
    <w:rsid w:val="000D3B86"/>
    <w:rsid w:val="000D3C10"/>
    <w:rsid w:val="000D3D9F"/>
    <w:rsid w:val="000D3E83"/>
    <w:rsid w:val="000D3FD2"/>
    <w:rsid w:val="000D4058"/>
    <w:rsid w:val="000D4082"/>
    <w:rsid w:val="000D4125"/>
    <w:rsid w:val="000D4137"/>
    <w:rsid w:val="000D4527"/>
    <w:rsid w:val="000D4631"/>
    <w:rsid w:val="000D4748"/>
    <w:rsid w:val="000D49BF"/>
    <w:rsid w:val="000D4AD8"/>
    <w:rsid w:val="000D4AF1"/>
    <w:rsid w:val="000D4B56"/>
    <w:rsid w:val="000D4CA9"/>
    <w:rsid w:val="000D4CE2"/>
    <w:rsid w:val="000D4E95"/>
    <w:rsid w:val="000D4E98"/>
    <w:rsid w:val="000D5020"/>
    <w:rsid w:val="000D504F"/>
    <w:rsid w:val="000D521F"/>
    <w:rsid w:val="000D545C"/>
    <w:rsid w:val="000D55BE"/>
    <w:rsid w:val="000D56C3"/>
    <w:rsid w:val="000D5738"/>
    <w:rsid w:val="000D58B3"/>
    <w:rsid w:val="000D59E8"/>
    <w:rsid w:val="000D59EB"/>
    <w:rsid w:val="000D5B79"/>
    <w:rsid w:val="000D5BF1"/>
    <w:rsid w:val="000D5CB9"/>
    <w:rsid w:val="000D5E6D"/>
    <w:rsid w:val="000D5E71"/>
    <w:rsid w:val="000D60C0"/>
    <w:rsid w:val="000D618F"/>
    <w:rsid w:val="000D6255"/>
    <w:rsid w:val="000D62A6"/>
    <w:rsid w:val="000D6348"/>
    <w:rsid w:val="000D6361"/>
    <w:rsid w:val="000D63A1"/>
    <w:rsid w:val="000D6558"/>
    <w:rsid w:val="000D655D"/>
    <w:rsid w:val="000D656E"/>
    <w:rsid w:val="000D66A5"/>
    <w:rsid w:val="000D6703"/>
    <w:rsid w:val="000D6841"/>
    <w:rsid w:val="000D684A"/>
    <w:rsid w:val="000D6AA3"/>
    <w:rsid w:val="000D6ED6"/>
    <w:rsid w:val="000D717B"/>
    <w:rsid w:val="000D7232"/>
    <w:rsid w:val="000D72E1"/>
    <w:rsid w:val="000D730D"/>
    <w:rsid w:val="000D75E0"/>
    <w:rsid w:val="000D7612"/>
    <w:rsid w:val="000D76DB"/>
    <w:rsid w:val="000D77F8"/>
    <w:rsid w:val="000D782F"/>
    <w:rsid w:val="000D789A"/>
    <w:rsid w:val="000D797A"/>
    <w:rsid w:val="000D7ACE"/>
    <w:rsid w:val="000D7C06"/>
    <w:rsid w:val="000D7D89"/>
    <w:rsid w:val="000D7F40"/>
    <w:rsid w:val="000E0095"/>
    <w:rsid w:val="000E00FF"/>
    <w:rsid w:val="000E018E"/>
    <w:rsid w:val="000E01B5"/>
    <w:rsid w:val="000E0277"/>
    <w:rsid w:val="000E031A"/>
    <w:rsid w:val="000E032C"/>
    <w:rsid w:val="000E0407"/>
    <w:rsid w:val="000E04A1"/>
    <w:rsid w:val="000E0654"/>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51"/>
    <w:rsid w:val="000E165F"/>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53"/>
    <w:rsid w:val="000E3086"/>
    <w:rsid w:val="000E309C"/>
    <w:rsid w:val="000E340E"/>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5B"/>
    <w:rsid w:val="000E51ED"/>
    <w:rsid w:val="000E523D"/>
    <w:rsid w:val="000E534B"/>
    <w:rsid w:val="000E546A"/>
    <w:rsid w:val="000E55EE"/>
    <w:rsid w:val="000E5682"/>
    <w:rsid w:val="000E5881"/>
    <w:rsid w:val="000E5915"/>
    <w:rsid w:val="000E5AF1"/>
    <w:rsid w:val="000E5CAB"/>
    <w:rsid w:val="000E5DB6"/>
    <w:rsid w:val="000E5F77"/>
    <w:rsid w:val="000E6380"/>
    <w:rsid w:val="000E639F"/>
    <w:rsid w:val="000E6765"/>
    <w:rsid w:val="000E67F5"/>
    <w:rsid w:val="000E6A10"/>
    <w:rsid w:val="000E6FDF"/>
    <w:rsid w:val="000E70EE"/>
    <w:rsid w:val="000E7255"/>
    <w:rsid w:val="000E73BD"/>
    <w:rsid w:val="000E73EF"/>
    <w:rsid w:val="000E73F3"/>
    <w:rsid w:val="000E750F"/>
    <w:rsid w:val="000E7705"/>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8DE"/>
    <w:rsid w:val="000F2969"/>
    <w:rsid w:val="000F2AB6"/>
    <w:rsid w:val="000F2D54"/>
    <w:rsid w:val="000F2ED1"/>
    <w:rsid w:val="000F2F2C"/>
    <w:rsid w:val="000F301A"/>
    <w:rsid w:val="000F320D"/>
    <w:rsid w:val="000F33FC"/>
    <w:rsid w:val="000F37E9"/>
    <w:rsid w:val="000F380D"/>
    <w:rsid w:val="000F3989"/>
    <w:rsid w:val="000F3C92"/>
    <w:rsid w:val="000F4056"/>
    <w:rsid w:val="000F406D"/>
    <w:rsid w:val="000F42EF"/>
    <w:rsid w:val="000F447D"/>
    <w:rsid w:val="000F4577"/>
    <w:rsid w:val="000F4612"/>
    <w:rsid w:val="000F4693"/>
    <w:rsid w:val="000F474A"/>
    <w:rsid w:val="000F47E9"/>
    <w:rsid w:val="000F48F0"/>
    <w:rsid w:val="000F4A22"/>
    <w:rsid w:val="000F4E1E"/>
    <w:rsid w:val="000F5025"/>
    <w:rsid w:val="000F51D5"/>
    <w:rsid w:val="000F52FD"/>
    <w:rsid w:val="000F531E"/>
    <w:rsid w:val="000F53D7"/>
    <w:rsid w:val="000F53EF"/>
    <w:rsid w:val="000F5445"/>
    <w:rsid w:val="000F583B"/>
    <w:rsid w:val="000F5879"/>
    <w:rsid w:val="000F5980"/>
    <w:rsid w:val="000F5C8A"/>
    <w:rsid w:val="000F5D62"/>
    <w:rsid w:val="000F6396"/>
    <w:rsid w:val="000F6686"/>
    <w:rsid w:val="000F6BCC"/>
    <w:rsid w:val="000F6BCD"/>
    <w:rsid w:val="000F6D5F"/>
    <w:rsid w:val="000F6D75"/>
    <w:rsid w:val="000F711F"/>
    <w:rsid w:val="000F7143"/>
    <w:rsid w:val="000F7256"/>
    <w:rsid w:val="000F739F"/>
    <w:rsid w:val="000F7597"/>
    <w:rsid w:val="000F7601"/>
    <w:rsid w:val="000F7656"/>
    <w:rsid w:val="000F767D"/>
    <w:rsid w:val="000F7844"/>
    <w:rsid w:val="000F797D"/>
    <w:rsid w:val="000F7BEF"/>
    <w:rsid w:val="000F7C85"/>
    <w:rsid w:val="000F7DF4"/>
    <w:rsid w:val="000F7E73"/>
    <w:rsid w:val="000F7E97"/>
    <w:rsid w:val="000F7F57"/>
    <w:rsid w:val="00100269"/>
    <w:rsid w:val="001004B6"/>
    <w:rsid w:val="00100579"/>
    <w:rsid w:val="0010059A"/>
    <w:rsid w:val="00100702"/>
    <w:rsid w:val="00100819"/>
    <w:rsid w:val="00100862"/>
    <w:rsid w:val="00100965"/>
    <w:rsid w:val="001009AE"/>
    <w:rsid w:val="00100BDA"/>
    <w:rsid w:val="00100DA8"/>
    <w:rsid w:val="00100F2D"/>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900"/>
    <w:rsid w:val="00102A1D"/>
    <w:rsid w:val="00102A70"/>
    <w:rsid w:val="00102B5C"/>
    <w:rsid w:val="00102BD0"/>
    <w:rsid w:val="00102CA8"/>
    <w:rsid w:val="00102D08"/>
    <w:rsid w:val="001030C2"/>
    <w:rsid w:val="0010317E"/>
    <w:rsid w:val="001033AC"/>
    <w:rsid w:val="001033DC"/>
    <w:rsid w:val="001034BA"/>
    <w:rsid w:val="001036A7"/>
    <w:rsid w:val="00103713"/>
    <w:rsid w:val="001037F4"/>
    <w:rsid w:val="00103945"/>
    <w:rsid w:val="00103946"/>
    <w:rsid w:val="00103B3B"/>
    <w:rsid w:val="00103BD6"/>
    <w:rsid w:val="00103C6C"/>
    <w:rsid w:val="00103E3A"/>
    <w:rsid w:val="00103EB6"/>
    <w:rsid w:val="00103F4B"/>
    <w:rsid w:val="00103FDC"/>
    <w:rsid w:val="001043E9"/>
    <w:rsid w:val="00104836"/>
    <w:rsid w:val="00104892"/>
    <w:rsid w:val="001048A1"/>
    <w:rsid w:val="00104A1F"/>
    <w:rsid w:val="00104AD3"/>
    <w:rsid w:val="00104BA8"/>
    <w:rsid w:val="00104D08"/>
    <w:rsid w:val="00104E5D"/>
    <w:rsid w:val="00104EAE"/>
    <w:rsid w:val="00104F5E"/>
    <w:rsid w:val="001051C2"/>
    <w:rsid w:val="00105252"/>
    <w:rsid w:val="00105685"/>
    <w:rsid w:val="001058EE"/>
    <w:rsid w:val="00105A30"/>
    <w:rsid w:val="00105BBE"/>
    <w:rsid w:val="00105CD0"/>
    <w:rsid w:val="00105D2B"/>
    <w:rsid w:val="00105E2C"/>
    <w:rsid w:val="00105F08"/>
    <w:rsid w:val="001062B1"/>
    <w:rsid w:val="001064A3"/>
    <w:rsid w:val="00106516"/>
    <w:rsid w:val="001066AF"/>
    <w:rsid w:val="0010670D"/>
    <w:rsid w:val="00106904"/>
    <w:rsid w:val="00106ACF"/>
    <w:rsid w:val="00106C6E"/>
    <w:rsid w:val="00106EA8"/>
    <w:rsid w:val="00106FB3"/>
    <w:rsid w:val="00107039"/>
    <w:rsid w:val="001070A6"/>
    <w:rsid w:val="00107151"/>
    <w:rsid w:val="001071F7"/>
    <w:rsid w:val="00107208"/>
    <w:rsid w:val="00107248"/>
    <w:rsid w:val="00107485"/>
    <w:rsid w:val="0010757C"/>
    <w:rsid w:val="001075F9"/>
    <w:rsid w:val="0010762C"/>
    <w:rsid w:val="001076DF"/>
    <w:rsid w:val="0010773C"/>
    <w:rsid w:val="001077E2"/>
    <w:rsid w:val="00107882"/>
    <w:rsid w:val="00107C61"/>
    <w:rsid w:val="00107D5D"/>
    <w:rsid w:val="00107EFC"/>
    <w:rsid w:val="00107F3C"/>
    <w:rsid w:val="00107FDA"/>
    <w:rsid w:val="0011012A"/>
    <w:rsid w:val="00110193"/>
    <w:rsid w:val="00110324"/>
    <w:rsid w:val="001105AE"/>
    <w:rsid w:val="001105E4"/>
    <w:rsid w:val="00110627"/>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2F9"/>
    <w:rsid w:val="0011238D"/>
    <w:rsid w:val="001123A6"/>
    <w:rsid w:val="00112742"/>
    <w:rsid w:val="00112916"/>
    <w:rsid w:val="00112A0C"/>
    <w:rsid w:val="00112A60"/>
    <w:rsid w:val="00112BBA"/>
    <w:rsid w:val="00112E14"/>
    <w:rsid w:val="00112F8A"/>
    <w:rsid w:val="001135C2"/>
    <w:rsid w:val="00113715"/>
    <w:rsid w:val="001138D1"/>
    <w:rsid w:val="00113E2F"/>
    <w:rsid w:val="00113FFF"/>
    <w:rsid w:val="00114033"/>
    <w:rsid w:val="0011407C"/>
    <w:rsid w:val="001140A0"/>
    <w:rsid w:val="00114311"/>
    <w:rsid w:val="001143B6"/>
    <w:rsid w:val="00114557"/>
    <w:rsid w:val="001145D3"/>
    <w:rsid w:val="001145E0"/>
    <w:rsid w:val="0011460C"/>
    <w:rsid w:val="00114688"/>
    <w:rsid w:val="001148E6"/>
    <w:rsid w:val="00114935"/>
    <w:rsid w:val="00114ADD"/>
    <w:rsid w:val="00114D9E"/>
    <w:rsid w:val="00114DE4"/>
    <w:rsid w:val="00114EC1"/>
    <w:rsid w:val="00114F69"/>
    <w:rsid w:val="00114FB5"/>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6F"/>
    <w:rsid w:val="0011687B"/>
    <w:rsid w:val="00116D9D"/>
    <w:rsid w:val="00116EDC"/>
    <w:rsid w:val="00116FB5"/>
    <w:rsid w:val="001170C6"/>
    <w:rsid w:val="00117146"/>
    <w:rsid w:val="00117235"/>
    <w:rsid w:val="00117331"/>
    <w:rsid w:val="001174C3"/>
    <w:rsid w:val="00117809"/>
    <w:rsid w:val="00117952"/>
    <w:rsid w:val="001179CD"/>
    <w:rsid w:val="00117AA3"/>
    <w:rsid w:val="00120185"/>
    <w:rsid w:val="00120212"/>
    <w:rsid w:val="001204DD"/>
    <w:rsid w:val="00120505"/>
    <w:rsid w:val="00120582"/>
    <w:rsid w:val="001205F4"/>
    <w:rsid w:val="001206DA"/>
    <w:rsid w:val="001208DF"/>
    <w:rsid w:val="00120AE2"/>
    <w:rsid w:val="00120B16"/>
    <w:rsid w:val="00120B3A"/>
    <w:rsid w:val="00120F5F"/>
    <w:rsid w:val="00120F7F"/>
    <w:rsid w:val="001216A8"/>
    <w:rsid w:val="00121733"/>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09F"/>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45"/>
    <w:rsid w:val="001277BF"/>
    <w:rsid w:val="001278D8"/>
    <w:rsid w:val="00127A78"/>
    <w:rsid w:val="00127B1E"/>
    <w:rsid w:val="00127BA1"/>
    <w:rsid w:val="00127E2C"/>
    <w:rsid w:val="00127ECE"/>
    <w:rsid w:val="00127F40"/>
    <w:rsid w:val="00127F59"/>
    <w:rsid w:val="0013004B"/>
    <w:rsid w:val="00130199"/>
    <w:rsid w:val="0013019F"/>
    <w:rsid w:val="0013035D"/>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C73"/>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BF3"/>
    <w:rsid w:val="00133C33"/>
    <w:rsid w:val="001341A4"/>
    <w:rsid w:val="001343EA"/>
    <w:rsid w:val="00134481"/>
    <w:rsid w:val="00134522"/>
    <w:rsid w:val="00134523"/>
    <w:rsid w:val="00134564"/>
    <w:rsid w:val="00134574"/>
    <w:rsid w:val="001345A4"/>
    <w:rsid w:val="001347EC"/>
    <w:rsid w:val="0013480A"/>
    <w:rsid w:val="00134862"/>
    <w:rsid w:val="001348BC"/>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713"/>
    <w:rsid w:val="00136C59"/>
    <w:rsid w:val="00136CD7"/>
    <w:rsid w:val="00136D45"/>
    <w:rsid w:val="00136DFA"/>
    <w:rsid w:val="00136E6A"/>
    <w:rsid w:val="001370FE"/>
    <w:rsid w:val="00137124"/>
    <w:rsid w:val="00137265"/>
    <w:rsid w:val="00137279"/>
    <w:rsid w:val="001372C4"/>
    <w:rsid w:val="001373AB"/>
    <w:rsid w:val="0013744A"/>
    <w:rsid w:val="0013761E"/>
    <w:rsid w:val="00137661"/>
    <w:rsid w:val="001376B0"/>
    <w:rsid w:val="00137B4D"/>
    <w:rsid w:val="00137F84"/>
    <w:rsid w:val="00137F9A"/>
    <w:rsid w:val="00140314"/>
    <w:rsid w:val="001407D4"/>
    <w:rsid w:val="00140A3F"/>
    <w:rsid w:val="00140A69"/>
    <w:rsid w:val="00140ACA"/>
    <w:rsid w:val="00140B9A"/>
    <w:rsid w:val="00140D8A"/>
    <w:rsid w:val="00140DDF"/>
    <w:rsid w:val="0014118E"/>
    <w:rsid w:val="001411B7"/>
    <w:rsid w:val="001412A5"/>
    <w:rsid w:val="00141559"/>
    <w:rsid w:val="001415AD"/>
    <w:rsid w:val="0014165D"/>
    <w:rsid w:val="00141786"/>
    <w:rsid w:val="001418E9"/>
    <w:rsid w:val="001419E7"/>
    <w:rsid w:val="00141A4C"/>
    <w:rsid w:val="00141A79"/>
    <w:rsid w:val="00141B51"/>
    <w:rsid w:val="00141DDD"/>
    <w:rsid w:val="00141F39"/>
    <w:rsid w:val="00142075"/>
    <w:rsid w:val="001420CF"/>
    <w:rsid w:val="001421AE"/>
    <w:rsid w:val="0014222A"/>
    <w:rsid w:val="0014226F"/>
    <w:rsid w:val="00142666"/>
    <w:rsid w:val="0014271E"/>
    <w:rsid w:val="001427D6"/>
    <w:rsid w:val="0014286F"/>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2D8"/>
    <w:rsid w:val="00144409"/>
    <w:rsid w:val="00144435"/>
    <w:rsid w:val="00144472"/>
    <w:rsid w:val="00144741"/>
    <w:rsid w:val="00144856"/>
    <w:rsid w:val="0014489E"/>
    <w:rsid w:val="001449A3"/>
    <w:rsid w:val="001449E5"/>
    <w:rsid w:val="00144A5C"/>
    <w:rsid w:val="00144B8B"/>
    <w:rsid w:val="00144C9D"/>
    <w:rsid w:val="00144DAB"/>
    <w:rsid w:val="00144EA2"/>
    <w:rsid w:val="0014510E"/>
    <w:rsid w:val="001452BE"/>
    <w:rsid w:val="0014532B"/>
    <w:rsid w:val="00145408"/>
    <w:rsid w:val="0014551A"/>
    <w:rsid w:val="001458CD"/>
    <w:rsid w:val="001458E1"/>
    <w:rsid w:val="0014592E"/>
    <w:rsid w:val="00145947"/>
    <w:rsid w:val="001459C8"/>
    <w:rsid w:val="00145A33"/>
    <w:rsid w:val="00145A87"/>
    <w:rsid w:val="00145C56"/>
    <w:rsid w:val="00145D4D"/>
    <w:rsid w:val="00145E48"/>
    <w:rsid w:val="0014611C"/>
    <w:rsid w:val="00146228"/>
    <w:rsid w:val="0014631C"/>
    <w:rsid w:val="00146355"/>
    <w:rsid w:val="0014636A"/>
    <w:rsid w:val="001464E8"/>
    <w:rsid w:val="00146590"/>
    <w:rsid w:val="0014660E"/>
    <w:rsid w:val="00146622"/>
    <w:rsid w:val="00146960"/>
    <w:rsid w:val="00146974"/>
    <w:rsid w:val="00146AF3"/>
    <w:rsid w:val="00146DCE"/>
    <w:rsid w:val="00146DDF"/>
    <w:rsid w:val="001470D5"/>
    <w:rsid w:val="001470F6"/>
    <w:rsid w:val="0014721D"/>
    <w:rsid w:val="0014724E"/>
    <w:rsid w:val="0014730C"/>
    <w:rsid w:val="00147321"/>
    <w:rsid w:val="00147355"/>
    <w:rsid w:val="00147540"/>
    <w:rsid w:val="00147695"/>
    <w:rsid w:val="001477C7"/>
    <w:rsid w:val="001477E3"/>
    <w:rsid w:val="00147947"/>
    <w:rsid w:val="00147A08"/>
    <w:rsid w:val="00147A1F"/>
    <w:rsid w:val="00147B56"/>
    <w:rsid w:val="00147B61"/>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3A7"/>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1C"/>
    <w:rsid w:val="00152F4D"/>
    <w:rsid w:val="00152F6A"/>
    <w:rsid w:val="00152FD1"/>
    <w:rsid w:val="001530D0"/>
    <w:rsid w:val="0015319E"/>
    <w:rsid w:val="0015326A"/>
    <w:rsid w:val="00153320"/>
    <w:rsid w:val="001533D6"/>
    <w:rsid w:val="001534F4"/>
    <w:rsid w:val="00153535"/>
    <w:rsid w:val="00153A71"/>
    <w:rsid w:val="00153B2B"/>
    <w:rsid w:val="00153C11"/>
    <w:rsid w:val="00153EC2"/>
    <w:rsid w:val="00154112"/>
    <w:rsid w:val="0015411F"/>
    <w:rsid w:val="001541FE"/>
    <w:rsid w:val="00154331"/>
    <w:rsid w:val="00154462"/>
    <w:rsid w:val="001544B2"/>
    <w:rsid w:val="00154647"/>
    <w:rsid w:val="0015470A"/>
    <w:rsid w:val="001547C6"/>
    <w:rsid w:val="00154976"/>
    <w:rsid w:val="001549BD"/>
    <w:rsid w:val="001549DE"/>
    <w:rsid w:val="00154C8D"/>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9B"/>
    <w:rsid w:val="001562FB"/>
    <w:rsid w:val="00156356"/>
    <w:rsid w:val="001563E4"/>
    <w:rsid w:val="001564E5"/>
    <w:rsid w:val="001565E8"/>
    <w:rsid w:val="00156777"/>
    <w:rsid w:val="00156A30"/>
    <w:rsid w:val="00156A8B"/>
    <w:rsid w:val="00156A8D"/>
    <w:rsid w:val="00156B1D"/>
    <w:rsid w:val="00156B2F"/>
    <w:rsid w:val="00156B69"/>
    <w:rsid w:val="00156B6D"/>
    <w:rsid w:val="00156B86"/>
    <w:rsid w:val="00156BA8"/>
    <w:rsid w:val="00156E2A"/>
    <w:rsid w:val="00156E77"/>
    <w:rsid w:val="00156E83"/>
    <w:rsid w:val="00156F79"/>
    <w:rsid w:val="00157089"/>
    <w:rsid w:val="00157542"/>
    <w:rsid w:val="001575CC"/>
    <w:rsid w:val="001577C9"/>
    <w:rsid w:val="001579E4"/>
    <w:rsid w:val="00157B16"/>
    <w:rsid w:val="00157C95"/>
    <w:rsid w:val="00157CF3"/>
    <w:rsid w:val="00157D12"/>
    <w:rsid w:val="00157F47"/>
    <w:rsid w:val="00160064"/>
    <w:rsid w:val="0016011D"/>
    <w:rsid w:val="0016013D"/>
    <w:rsid w:val="001601BE"/>
    <w:rsid w:val="0016021F"/>
    <w:rsid w:val="00160298"/>
    <w:rsid w:val="00160299"/>
    <w:rsid w:val="0016037D"/>
    <w:rsid w:val="001603DE"/>
    <w:rsid w:val="001604E8"/>
    <w:rsid w:val="00160789"/>
    <w:rsid w:val="00160821"/>
    <w:rsid w:val="00160B91"/>
    <w:rsid w:val="00160BA9"/>
    <w:rsid w:val="00160CEE"/>
    <w:rsid w:val="00160DF3"/>
    <w:rsid w:val="00160F59"/>
    <w:rsid w:val="00161168"/>
    <w:rsid w:val="00161187"/>
    <w:rsid w:val="0016132F"/>
    <w:rsid w:val="0016167E"/>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AF"/>
    <w:rsid w:val="001630FD"/>
    <w:rsid w:val="001631C5"/>
    <w:rsid w:val="001633D5"/>
    <w:rsid w:val="00163427"/>
    <w:rsid w:val="001635EE"/>
    <w:rsid w:val="001637BF"/>
    <w:rsid w:val="001637C1"/>
    <w:rsid w:val="001638A9"/>
    <w:rsid w:val="001639F0"/>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4EE2"/>
    <w:rsid w:val="00165089"/>
    <w:rsid w:val="00165151"/>
    <w:rsid w:val="00165371"/>
    <w:rsid w:val="0016541C"/>
    <w:rsid w:val="0016543C"/>
    <w:rsid w:val="001654E7"/>
    <w:rsid w:val="00165670"/>
    <w:rsid w:val="001656AF"/>
    <w:rsid w:val="001657FB"/>
    <w:rsid w:val="00165851"/>
    <w:rsid w:val="00165A9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764"/>
    <w:rsid w:val="0016780F"/>
    <w:rsid w:val="00167874"/>
    <w:rsid w:val="00167983"/>
    <w:rsid w:val="00167AC3"/>
    <w:rsid w:val="00167D4D"/>
    <w:rsid w:val="00167F80"/>
    <w:rsid w:val="00167F9F"/>
    <w:rsid w:val="00170070"/>
    <w:rsid w:val="00170137"/>
    <w:rsid w:val="0017051F"/>
    <w:rsid w:val="001707E7"/>
    <w:rsid w:val="0017085F"/>
    <w:rsid w:val="001709C7"/>
    <w:rsid w:val="00170A70"/>
    <w:rsid w:val="00170C31"/>
    <w:rsid w:val="00170C6E"/>
    <w:rsid w:val="00170DB6"/>
    <w:rsid w:val="001710AE"/>
    <w:rsid w:val="001710FC"/>
    <w:rsid w:val="001711A2"/>
    <w:rsid w:val="0017121D"/>
    <w:rsid w:val="001716D2"/>
    <w:rsid w:val="00171703"/>
    <w:rsid w:val="00171839"/>
    <w:rsid w:val="00171972"/>
    <w:rsid w:val="00171ABE"/>
    <w:rsid w:val="00171BBE"/>
    <w:rsid w:val="00171C05"/>
    <w:rsid w:val="00171CDD"/>
    <w:rsid w:val="00171E48"/>
    <w:rsid w:val="00171F39"/>
    <w:rsid w:val="0017222F"/>
    <w:rsid w:val="0017224C"/>
    <w:rsid w:val="001722ED"/>
    <w:rsid w:val="0017237F"/>
    <w:rsid w:val="0017239E"/>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B42"/>
    <w:rsid w:val="00175D9C"/>
    <w:rsid w:val="00175EB0"/>
    <w:rsid w:val="00176268"/>
    <w:rsid w:val="001762AC"/>
    <w:rsid w:val="0017633F"/>
    <w:rsid w:val="001763A0"/>
    <w:rsid w:val="00176B06"/>
    <w:rsid w:val="00176DB0"/>
    <w:rsid w:val="00176DB3"/>
    <w:rsid w:val="00176EF7"/>
    <w:rsid w:val="00176FA8"/>
    <w:rsid w:val="00177132"/>
    <w:rsid w:val="0017717E"/>
    <w:rsid w:val="00177341"/>
    <w:rsid w:val="00177417"/>
    <w:rsid w:val="00177450"/>
    <w:rsid w:val="001776BE"/>
    <w:rsid w:val="001778FA"/>
    <w:rsid w:val="00177920"/>
    <w:rsid w:val="001779E8"/>
    <w:rsid w:val="00177AF0"/>
    <w:rsid w:val="00177B4A"/>
    <w:rsid w:val="00177B83"/>
    <w:rsid w:val="00177D37"/>
    <w:rsid w:val="00177FDF"/>
    <w:rsid w:val="001800E6"/>
    <w:rsid w:val="00180109"/>
    <w:rsid w:val="00180134"/>
    <w:rsid w:val="001801E9"/>
    <w:rsid w:val="0018028C"/>
    <w:rsid w:val="00180321"/>
    <w:rsid w:val="0018064E"/>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06F"/>
    <w:rsid w:val="00182151"/>
    <w:rsid w:val="00182201"/>
    <w:rsid w:val="00182229"/>
    <w:rsid w:val="00182365"/>
    <w:rsid w:val="0018244B"/>
    <w:rsid w:val="001824A1"/>
    <w:rsid w:val="001824F0"/>
    <w:rsid w:val="001827C6"/>
    <w:rsid w:val="00182856"/>
    <w:rsid w:val="00182BA1"/>
    <w:rsid w:val="00182D6F"/>
    <w:rsid w:val="00182F80"/>
    <w:rsid w:val="00183084"/>
    <w:rsid w:val="001830B5"/>
    <w:rsid w:val="001831CA"/>
    <w:rsid w:val="0018338D"/>
    <w:rsid w:val="0018353B"/>
    <w:rsid w:val="001838C2"/>
    <w:rsid w:val="00183B47"/>
    <w:rsid w:val="00183C26"/>
    <w:rsid w:val="00183C58"/>
    <w:rsid w:val="00183CB1"/>
    <w:rsid w:val="00183CCA"/>
    <w:rsid w:val="00183D24"/>
    <w:rsid w:val="00183D5F"/>
    <w:rsid w:val="00183E1A"/>
    <w:rsid w:val="00183E53"/>
    <w:rsid w:val="00183E91"/>
    <w:rsid w:val="00183FE0"/>
    <w:rsid w:val="0018405C"/>
    <w:rsid w:val="001840AE"/>
    <w:rsid w:val="00184103"/>
    <w:rsid w:val="001841B2"/>
    <w:rsid w:val="0018420B"/>
    <w:rsid w:val="00184327"/>
    <w:rsid w:val="0018434C"/>
    <w:rsid w:val="001843B8"/>
    <w:rsid w:val="00184529"/>
    <w:rsid w:val="001845AB"/>
    <w:rsid w:val="001845F3"/>
    <w:rsid w:val="001847BF"/>
    <w:rsid w:val="00184821"/>
    <w:rsid w:val="0018487A"/>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C2A"/>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9B9"/>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39"/>
    <w:rsid w:val="00191E7B"/>
    <w:rsid w:val="00191E91"/>
    <w:rsid w:val="00191F14"/>
    <w:rsid w:val="00192222"/>
    <w:rsid w:val="001923D9"/>
    <w:rsid w:val="001923FD"/>
    <w:rsid w:val="0019240A"/>
    <w:rsid w:val="00192668"/>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289"/>
    <w:rsid w:val="00195577"/>
    <w:rsid w:val="00195713"/>
    <w:rsid w:val="00195716"/>
    <w:rsid w:val="0019580F"/>
    <w:rsid w:val="0019581C"/>
    <w:rsid w:val="0019583D"/>
    <w:rsid w:val="00195931"/>
    <w:rsid w:val="00195952"/>
    <w:rsid w:val="00195B54"/>
    <w:rsid w:val="00195C73"/>
    <w:rsid w:val="00195D75"/>
    <w:rsid w:val="00195E78"/>
    <w:rsid w:val="00195FEE"/>
    <w:rsid w:val="00196142"/>
    <w:rsid w:val="001961B2"/>
    <w:rsid w:val="001962CF"/>
    <w:rsid w:val="001962D3"/>
    <w:rsid w:val="00196393"/>
    <w:rsid w:val="00196600"/>
    <w:rsid w:val="0019671D"/>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97CDF"/>
    <w:rsid w:val="00197E38"/>
    <w:rsid w:val="001A004D"/>
    <w:rsid w:val="001A00EF"/>
    <w:rsid w:val="001A0178"/>
    <w:rsid w:val="001A0198"/>
    <w:rsid w:val="001A0304"/>
    <w:rsid w:val="001A0456"/>
    <w:rsid w:val="001A056D"/>
    <w:rsid w:val="001A07C0"/>
    <w:rsid w:val="001A086B"/>
    <w:rsid w:val="001A0990"/>
    <w:rsid w:val="001A09C2"/>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2F"/>
    <w:rsid w:val="001A1933"/>
    <w:rsid w:val="001A1A48"/>
    <w:rsid w:val="001A1A58"/>
    <w:rsid w:val="001A1BE2"/>
    <w:rsid w:val="001A1E22"/>
    <w:rsid w:val="001A1E94"/>
    <w:rsid w:val="001A203E"/>
    <w:rsid w:val="001A2158"/>
    <w:rsid w:val="001A22D7"/>
    <w:rsid w:val="001A22FA"/>
    <w:rsid w:val="001A24F4"/>
    <w:rsid w:val="001A2800"/>
    <w:rsid w:val="001A2A6B"/>
    <w:rsid w:val="001A2DA0"/>
    <w:rsid w:val="001A2E9D"/>
    <w:rsid w:val="001A2F9B"/>
    <w:rsid w:val="001A2F9D"/>
    <w:rsid w:val="001A3090"/>
    <w:rsid w:val="001A3127"/>
    <w:rsid w:val="001A329C"/>
    <w:rsid w:val="001A3642"/>
    <w:rsid w:val="001A3656"/>
    <w:rsid w:val="001A3BD3"/>
    <w:rsid w:val="001A3E90"/>
    <w:rsid w:val="001A3EF9"/>
    <w:rsid w:val="001A3F4D"/>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26"/>
    <w:rsid w:val="001A5490"/>
    <w:rsid w:val="001A54A8"/>
    <w:rsid w:val="001A54FB"/>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424"/>
    <w:rsid w:val="001A752E"/>
    <w:rsid w:val="001A7694"/>
    <w:rsid w:val="001A79A7"/>
    <w:rsid w:val="001A79E0"/>
    <w:rsid w:val="001A7E32"/>
    <w:rsid w:val="001A7E99"/>
    <w:rsid w:val="001A7F04"/>
    <w:rsid w:val="001A7F23"/>
    <w:rsid w:val="001A7FBD"/>
    <w:rsid w:val="001B01C3"/>
    <w:rsid w:val="001B03FC"/>
    <w:rsid w:val="001B0414"/>
    <w:rsid w:val="001B0480"/>
    <w:rsid w:val="001B048A"/>
    <w:rsid w:val="001B0572"/>
    <w:rsid w:val="001B0634"/>
    <w:rsid w:val="001B06CB"/>
    <w:rsid w:val="001B06D7"/>
    <w:rsid w:val="001B0700"/>
    <w:rsid w:val="001B07F9"/>
    <w:rsid w:val="001B083B"/>
    <w:rsid w:val="001B08A3"/>
    <w:rsid w:val="001B09B0"/>
    <w:rsid w:val="001B09D3"/>
    <w:rsid w:val="001B0B09"/>
    <w:rsid w:val="001B0B5A"/>
    <w:rsid w:val="001B0C5E"/>
    <w:rsid w:val="001B0D70"/>
    <w:rsid w:val="001B0ED5"/>
    <w:rsid w:val="001B0FD3"/>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74"/>
    <w:rsid w:val="001B1EA2"/>
    <w:rsid w:val="001B1EC7"/>
    <w:rsid w:val="001B1ED3"/>
    <w:rsid w:val="001B1FA9"/>
    <w:rsid w:val="001B2195"/>
    <w:rsid w:val="001B21F7"/>
    <w:rsid w:val="001B2222"/>
    <w:rsid w:val="001B227D"/>
    <w:rsid w:val="001B22AD"/>
    <w:rsid w:val="001B232D"/>
    <w:rsid w:val="001B232F"/>
    <w:rsid w:val="001B2343"/>
    <w:rsid w:val="001B23A9"/>
    <w:rsid w:val="001B2643"/>
    <w:rsid w:val="001B2716"/>
    <w:rsid w:val="001B27A5"/>
    <w:rsid w:val="001B2859"/>
    <w:rsid w:val="001B2888"/>
    <w:rsid w:val="001B28CF"/>
    <w:rsid w:val="001B290E"/>
    <w:rsid w:val="001B2A9F"/>
    <w:rsid w:val="001B2C63"/>
    <w:rsid w:val="001B2F57"/>
    <w:rsid w:val="001B30BF"/>
    <w:rsid w:val="001B334B"/>
    <w:rsid w:val="001B344A"/>
    <w:rsid w:val="001B354F"/>
    <w:rsid w:val="001B35FC"/>
    <w:rsid w:val="001B36BF"/>
    <w:rsid w:val="001B378C"/>
    <w:rsid w:val="001B388E"/>
    <w:rsid w:val="001B3A79"/>
    <w:rsid w:val="001B3B0A"/>
    <w:rsid w:val="001B3D39"/>
    <w:rsid w:val="001B3E12"/>
    <w:rsid w:val="001B3EE7"/>
    <w:rsid w:val="001B3EE9"/>
    <w:rsid w:val="001B3FA1"/>
    <w:rsid w:val="001B4149"/>
    <w:rsid w:val="001B42EB"/>
    <w:rsid w:val="001B4322"/>
    <w:rsid w:val="001B43DC"/>
    <w:rsid w:val="001B4452"/>
    <w:rsid w:val="001B4493"/>
    <w:rsid w:val="001B4494"/>
    <w:rsid w:val="001B4497"/>
    <w:rsid w:val="001B44C1"/>
    <w:rsid w:val="001B44DF"/>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6C9"/>
    <w:rsid w:val="001B5700"/>
    <w:rsid w:val="001B5800"/>
    <w:rsid w:val="001B58B0"/>
    <w:rsid w:val="001B5969"/>
    <w:rsid w:val="001B5ACB"/>
    <w:rsid w:val="001B5B69"/>
    <w:rsid w:val="001B5D9B"/>
    <w:rsid w:val="001B5E4D"/>
    <w:rsid w:val="001B61E4"/>
    <w:rsid w:val="001B63E0"/>
    <w:rsid w:val="001B6717"/>
    <w:rsid w:val="001B672A"/>
    <w:rsid w:val="001B679F"/>
    <w:rsid w:val="001B67E3"/>
    <w:rsid w:val="001B685F"/>
    <w:rsid w:val="001B69F6"/>
    <w:rsid w:val="001B69F7"/>
    <w:rsid w:val="001B6B0E"/>
    <w:rsid w:val="001B6B3A"/>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80"/>
    <w:rsid w:val="001B7C9A"/>
    <w:rsid w:val="001B7CE0"/>
    <w:rsid w:val="001B7F78"/>
    <w:rsid w:val="001B7FE9"/>
    <w:rsid w:val="001C004A"/>
    <w:rsid w:val="001C00BE"/>
    <w:rsid w:val="001C0143"/>
    <w:rsid w:val="001C0423"/>
    <w:rsid w:val="001C0652"/>
    <w:rsid w:val="001C067A"/>
    <w:rsid w:val="001C080F"/>
    <w:rsid w:val="001C0912"/>
    <w:rsid w:val="001C0D21"/>
    <w:rsid w:val="001C0E94"/>
    <w:rsid w:val="001C0FA9"/>
    <w:rsid w:val="001C117F"/>
    <w:rsid w:val="001C1192"/>
    <w:rsid w:val="001C13BB"/>
    <w:rsid w:val="001C15B7"/>
    <w:rsid w:val="001C1AE6"/>
    <w:rsid w:val="001C1BD3"/>
    <w:rsid w:val="001C1D5D"/>
    <w:rsid w:val="001C1E6C"/>
    <w:rsid w:val="001C1EBA"/>
    <w:rsid w:val="001C2197"/>
    <w:rsid w:val="001C235B"/>
    <w:rsid w:val="001C2382"/>
    <w:rsid w:val="001C2448"/>
    <w:rsid w:val="001C259D"/>
    <w:rsid w:val="001C2953"/>
    <w:rsid w:val="001C2977"/>
    <w:rsid w:val="001C2A69"/>
    <w:rsid w:val="001C2BB9"/>
    <w:rsid w:val="001C2C13"/>
    <w:rsid w:val="001C2DBB"/>
    <w:rsid w:val="001C2E60"/>
    <w:rsid w:val="001C31F9"/>
    <w:rsid w:val="001C3244"/>
    <w:rsid w:val="001C32AC"/>
    <w:rsid w:val="001C32FE"/>
    <w:rsid w:val="001C33D1"/>
    <w:rsid w:val="001C36E2"/>
    <w:rsid w:val="001C36F5"/>
    <w:rsid w:val="001C37B9"/>
    <w:rsid w:val="001C38A1"/>
    <w:rsid w:val="001C38EE"/>
    <w:rsid w:val="001C39D2"/>
    <w:rsid w:val="001C3D02"/>
    <w:rsid w:val="001C3D5A"/>
    <w:rsid w:val="001C3F3B"/>
    <w:rsid w:val="001C3F73"/>
    <w:rsid w:val="001C40AE"/>
    <w:rsid w:val="001C4221"/>
    <w:rsid w:val="001C425E"/>
    <w:rsid w:val="001C4565"/>
    <w:rsid w:val="001C458C"/>
    <w:rsid w:val="001C4754"/>
    <w:rsid w:val="001C4972"/>
    <w:rsid w:val="001C49E6"/>
    <w:rsid w:val="001C4A65"/>
    <w:rsid w:val="001C4A7A"/>
    <w:rsid w:val="001C4EFF"/>
    <w:rsid w:val="001C4F29"/>
    <w:rsid w:val="001C5276"/>
    <w:rsid w:val="001C5689"/>
    <w:rsid w:val="001C56BA"/>
    <w:rsid w:val="001C57BD"/>
    <w:rsid w:val="001C5A0C"/>
    <w:rsid w:val="001C5A9C"/>
    <w:rsid w:val="001C5ADC"/>
    <w:rsid w:val="001C5B17"/>
    <w:rsid w:val="001C5C1D"/>
    <w:rsid w:val="001C5C3C"/>
    <w:rsid w:val="001C5E00"/>
    <w:rsid w:val="001C60ED"/>
    <w:rsid w:val="001C62CC"/>
    <w:rsid w:val="001C6305"/>
    <w:rsid w:val="001C630F"/>
    <w:rsid w:val="001C642A"/>
    <w:rsid w:val="001C6507"/>
    <w:rsid w:val="001C6573"/>
    <w:rsid w:val="001C6802"/>
    <w:rsid w:val="001C682A"/>
    <w:rsid w:val="001C68B2"/>
    <w:rsid w:val="001C68CB"/>
    <w:rsid w:val="001C69C1"/>
    <w:rsid w:val="001C69FE"/>
    <w:rsid w:val="001C6B74"/>
    <w:rsid w:val="001C6CCE"/>
    <w:rsid w:val="001C6E31"/>
    <w:rsid w:val="001C6F3D"/>
    <w:rsid w:val="001C7122"/>
    <w:rsid w:val="001C71D0"/>
    <w:rsid w:val="001C75E3"/>
    <w:rsid w:val="001C7673"/>
    <w:rsid w:val="001C76C4"/>
    <w:rsid w:val="001C76F0"/>
    <w:rsid w:val="001C7774"/>
    <w:rsid w:val="001C7821"/>
    <w:rsid w:val="001C78BB"/>
    <w:rsid w:val="001C79F9"/>
    <w:rsid w:val="001C7ADC"/>
    <w:rsid w:val="001C7B99"/>
    <w:rsid w:val="001C7C52"/>
    <w:rsid w:val="001C7D93"/>
    <w:rsid w:val="001C7F0F"/>
    <w:rsid w:val="001D0221"/>
    <w:rsid w:val="001D026B"/>
    <w:rsid w:val="001D02C0"/>
    <w:rsid w:val="001D045E"/>
    <w:rsid w:val="001D049F"/>
    <w:rsid w:val="001D05F9"/>
    <w:rsid w:val="001D0913"/>
    <w:rsid w:val="001D0AE4"/>
    <w:rsid w:val="001D0D45"/>
    <w:rsid w:val="001D0F07"/>
    <w:rsid w:val="001D1091"/>
    <w:rsid w:val="001D10F1"/>
    <w:rsid w:val="001D129E"/>
    <w:rsid w:val="001D13DC"/>
    <w:rsid w:val="001D14D5"/>
    <w:rsid w:val="001D186D"/>
    <w:rsid w:val="001D19A5"/>
    <w:rsid w:val="001D1A04"/>
    <w:rsid w:val="001D1C79"/>
    <w:rsid w:val="001D1F6E"/>
    <w:rsid w:val="001D2025"/>
    <w:rsid w:val="001D2063"/>
    <w:rsid w:val="001D20A3"/>
    <w:rsid w:val="001D2164"/>
    <w:rsid w:val="001D22A1"/>
    <w:rsid w:val="001D23AC"/>
    <w:rsid w:val="001D2521"/>
    <w:rsid w:val="001D25D9"/>
    <w:rsid w:val="001D2647"/>
    <w:rsid w:val="001D26EF"/>
    <w:rsid w:val="001D279D"/>
    <w:rsid w:val="001D27C5"/>
    <w:rsid w:val="001D28AD"/>
    <w:rsid w:val="001D28F8"/>
    <w:rsid w:val="001D2950"/>
    <w:rsid w:val="001D2C18"/>
    <w:rsid w:val="001D2F24"/>
    <w:rsid w:val="001D2F88"/>
    <w:rsid w:val="001D2F8B"/>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DC2"/>
    <w:rsid w:val="001D50FD"/>
    <w:rsid w:val="001D516D"/>
    <w:rsid w:val="001D534B"/>
    <w:rsid w:val="001D54ED"/>
    <w:rsid w:val="001D55F6"/>
    <w:rsid w:val="001D576E"/>
    <w:rsid w:val="001D5891"/>
    <w:rsid w:val="001D5A75"/>
    <w:rsid w:val="001D5AEB"/>
    <w:rsid w:val="001D5B34"/>
    <w:rsid w:val="001D5B35"/>
    <w:rsid w:val="001D5FAC"/>
    <w:rsid w:val="001D60F3"/>
    <w:rsid w:val="001D6402"/>
    <w:rsid w:val="001D642C"/>
    <w:rsid w:val="001D6450"/>
    <w:rsid w:val="001D653B"/>
    <w:rsid w:val="001D65DD"/>
    <w:rsid w:val="001D6677"/>
    <w:rsid w:val="001D67F5"/>
    <w:rsid w:val="001D6883"/>
    <w:rsid w:val="001D688B"/>
    <w:rsid w:val="001D69BC"/>
    <w:rsid w:val="001D69CA"/>
    <w:rsid w:val="001D6A2E"/>
    <w:rsid w:val="001D6B4E"/>
    <w:rsid w:val="001D6B74"/>
    <w:rsid w:val="001D6C19"/>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0C"/>
    <w:rsid w:val="001E0788"/>
    <w:rsid w:val="001E07AC"/>
    <w:rsid w:val="001E0969"/>
    <w:rsid w:val="001E0977"/>
    <w:rsid w:val="001E0AA9"/>
    <w:rsid w:val="001E0B1C"/>
    <w:rsid w:val="001E0B5A"/>
    <w:rsid w:val="001E0B72"/>
    <w:rsid w:val="001E0BBF"/>
    <w:rsid w:val="001E0CFB"/>
    <w:rsid w:val="001E1000"/>
    <w:rsid w:val="001E104F"/>
    <w:rsid w:val="001E10DF"/>
    <w:rsid w:val="001E10E7"/>
    <w:rsid w:val="001E12C5"/>
    <w:rsid w:val="001E16AB"/>
    <w:rsid w:val="001E170C"/>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0C7"/>
    <w:rsid w:val="001E53C4"/>
    <w:rsid w:val="001E5674"/>
    <w:rsid w:val="001E588A"/>
    <w:rsid w:val="001E5A1A"/>
    <w:rsid w:val="001E5A70"/>
    <w:rsid w:val="001E5B9A"/>
    <w:rsid w:val="001E5C03"/>
    <w:rsid w:val="001E5CF1"/>
    <w:rsid w:val="001E5D54"/>
    <w:rsid w:val="001E60CA"/>
    <w:rsid w:val="001E6118"/>
    <w:rsid w:val="001E6813"/>
    <w:rsid w:val="001E6853"/>
    <w:rsid w:val="001E69DD"/>
    <w:rsid w:val="001E6B23"/>
    <w:rsid w:val="001E6B8D"/>
    <w:rsid w:val="001E6BA0"/>
    <w:rsid w:val="001E6CCD"/>
    <w:rsid w:val="001E6E23"/>
    <w:rsid w:val="001E6FD3"/>
    <w:rsid w:val="001E7022"/>
    <w:rsid w:val="001E71F1"/>
    <w:rsid w:val="001E7225"/>
    <w:rsid w:val="001E7266"/>
    <w:rsid w:val="001E75F6"/>
    <w:rsid w:val="001E7696"/>
    <w:rsid w:val="001E7928"/>
    <w:rsid w:val="001E79A2"/>
    <w:rsid w:val="001E79ED"/>
    <w:rsid w:val="001E7B52"/>
    <w:rsid w:val="001E7C51"/>
    <w:rsid w:val="001E7FFE"/>
    <w:rsid w:val="001F013E"/>
    <w:rsid w:val="001F0248"/>
    <w:rsid w:val="001F0396"/>
    <w:rsid w:val="001F0438"/>
    <w:rsid w:val="001F0466"/>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C55"/>
    <w:rsid w:val="001F1DF1"/>
    <w:rsid w:val="001F1F9F"/>
    <w:rsid w:val="001F21D9"/>
    <w:rsid w:val="001F2235"/>
    <w:rsid w:val="001F23F4"/>
    <w:rsid w:val="001F2519"/>
    <w:rsid w:val="001F2573"/>
    <w:rsid w:val="001F26AA"/>
    <w:rsid w:val="001F2726"/>
    <w:rsid w:val="001F2B81"/>
    <w:rsid w:val="001F2C1B"/>
    <w:rsid w:val="001F2C3E"/>
    <w:rsid w:val="001F2F62"/>
    <w:rsid w:val="001F3328"/>
    <w:rsid w:val="001F340B"/>
    <w:rsid w:val="001F3524"/>
    <w:rsid w:val="001F353B"/>
    <w:rsid w:val="001F356A"/>
    <w:rsid w:val="001F35FC"/>
    <w:rsid w:val="001F37D0"/>
    <w:rsid w:val="001F391A"/>
    <w:rsid w:val="001F398A"/>
    <w:rsid w:val="001F39BD"/>
    <w:rsid w:val="001F3A5E"/>
    <w:rsid w:val="001F3BDF"/>
    <w:rsid w:val="001F3CF4"/>
    <w:rsid w:val="001F3D85"/>
    <w:rsid w:val="001F3E58"/>
    <w:rsid w:val="001F3FD1"/>
    <w:rsid w:val="001F4176"/>
    <w:rsid w:val="001F42B4"/>
    <w:rsid w:val="001F43E7"/>
    <w:rsid w:val="001F448D"/>
    <w:rsid w:val="001F44EB"/>
    <w:rsid w:val="001F48A8"/>
    <w:rsid w:val="001F492D"/>
    <w:rsid w:val="001F4CED"/>
    <w:rsid w:val="001F4D27"/>
    <w:rsid w:val="001F5110"/>
    <w:rsid w:val="001F531A"/>
    <w:rsid w:val="001F5358"/>
    <w:rsid w:val="001F53DA"/>
    <w:rsid w:val="001F5440"/>
    <w:rsid w:val="001F5454"/>
    <w:rsid w:val="001F549C"/>
    <w:rsid w:val="001F54AA"/>
    <w:rsid w:val="001F54D5"/>
    <w:rsid w:val="001F564F"/>
    <w:rsid w:val="001F5684"/>
    <w:rsid w:val="001F58A1"/>
    <w:rsid w:val="001F58CB"/>
    <w:rsid w:val="001F5C10"/>
    <w:rsid w:val="001F5CBB"/>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249"/>
    <w:rsid w:val="001F7276"/>
    <w:rsid w:val="001F73C6"/>
    <w:rsid w:val="001F74F3"/>
    <w:rsid w:val="001F7653"/>
    <w:rsid w:val="001F76CA"/>
    <w:rsid w:val="001F7713"/>
    <w:rsid w:val="001F7807"/>
    <w:rsid w:val="001F7814"/>
    <w:rsid w:val="001F7B9B"/>
    <w:rsid w:val="001F7C9F"/>
    <w:rsid w:val="001F7DB8"/>
    <w:rsid w:val="001F7E1F"/>
    <w:rsid w:val="00200193"/>
    <w:rsid w:val="00200219"/>
    <w:rsid w:val="002002A3"/>
    <w:rsid w:val="00200319"/>
    <w:rsid w:val="00200483"/>
    <w:rsid w:val="002004BC"/>
    <w:rsid w:val="00200674"/>
    <w:rsid w:val="002006F6"/>
    <w:rsid w:val="00200732"/>
    <w:rsid w:val="00200777"/>
    <w:rsid w:val="00200912"/>
    <w:rsid w:val="00200913"/>
    <w:rsid w:val="00200CFB"/>
    <w:rsid w:val="00200DB7"/>
    <w:rsid w:val="00200ECF"/>
    <w:rsid w:val="00201309"/>
    <w:rsid w:val="0020183D"/>
    <w:rsid w:val="00201840"/>
    <w:rsid w:val="0020185D"/>
    <w:rsid w:val="002019AC"/>
    <w:rsid w:val="002019FC"/>
    <w:rsid w:val="00201B0A"/>
    <w:rsid w:val="00201C8F"/>
    <w:rsid w:val="00201DEF"/>
    <w:rsid w:val="00201E25"/>
    <w:rsid w:val="00202115"/>
    <w:rsid w:val="0020217C"/>
    <w:rsid w:val="00202544"/>
    <w:rsid w:val="002029EF"/>
    <w:rsid w:val="00202AE6"/>
    <w:rsid w:val="00202BD0"/>
    <w:rsid w:val="00202C67"/>
    <w:rsid w:val="00203159"/>
    <w:rsid w:val="002032D4"/>
    <w:rsid w:val="00203493"/>
    <w:rsid w:val="0020355B"/>
    <w:rsid w:val="002037A5"/>
    <w:rsid w:val="002039E3"/>
    <w:rsid w:val="00203A51"/>
    <w:rsid w:val="00203B7F"/>
    <w:rsid w:val="00203C04"/>
    <w:rsid w:val="00203D0F"/>
    <w:rsid w:val="00203E96"/>
    <w:rsid w:val="00203ED1"/>
    <w:rsid w:val="0020401C"/>
    <w:rsid w:val="002040EC"/>
    <w:rsid w:val="00204104"/>
    <w:rsid w:val="0020433C"/>
    <w:rsid w:val="00204496"/>
    <w:rsid w:val="002045B4"/>
    <w:rsid w:val="002048CB"/>
    <w:rsid w:val="00204906"/>
    <w:rsid w:val="00204D44"/>
    <w:rsid w:val="002051B8"/>
    <w:rsid w:val="002052B3"/>
    <w:rsid w:val="00205307"/>
    <w:rsid w:val="00205462"/>
    <w:rsid w:val="00205471"/>
    <w:rsid w:val="0020569D"/>
    <w:rsid w:val="002057E5"/>
    <w:rsid w:val="002057FB"/>
    <w:rsid w:val="002059E4"/>
    <w:rsid w:val="00205A9D"/>
    <w:rsid w:val="00205B91"/>
    <w:rsid w:val="00205C21"/>
    <w:rsid w:val="00205C98"/>
    <w:rsid w:val="00205D06"/>
    <w:rsid w:val="002060A3"/>
    <w:rsid w:val="002062A7"/>
    <w:rsid w:val="002068CD"/>
    <w:rsid w:val="00206A18"/>
    <w:rsid w:val="00206B1A"/>
    <w:rsid w:val="00206B57"/>
    <w:rsid w:val="00206BED"/>
    <w:rsid w:val="00206DE7"/>
    <w:rsid w:val="00206E2E"/>
    <w:rsid w:val="00206FAD"/>
    <w:rsid w:val="00207050"/>
    <w:rsid w:val="002070DE"/>
    <w:rsid w:val="002074F3"/>
    <w:rsid w:val="0020750C"/>
    <w:rsid w:val="00207693"/>
    <w:rsid w:val="002076F7"/>
    <w:rsid w:val="00207922"/>
    <w:rsid w:val="00207A0E"/>
    <w:rsid w:val="00207A55"/>
    <w:rsid w:val="00207C9E"/>
    <w:rsid w:val="00210050"/>
    <w:rsid w:val="0021005C"/>
    <w:rsid w:val="0021016F"/>
    <w:rsid w:val="0021023A"/>
    <w:rsid w:val="00210246"/>
    <w:rsid w:val="0021035B"/>
    <w:rsid w:val="002103C7"/>
    <w:rsid w:val="00210418"/>
    <w:rsid w:val="002104C2"/>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1FF2"/>
    <w:rsid w:val="00212050"/>
    <w:rsid w:val="002123E9"/>
    <w:rsid w:val="00212405"/>
    <w:rsid w:val="00212547"/>
    <w:rsid w:val="00212565"/>
    <w:rsid w:val="00212695"/>
    <w:rsid w:val="0021277F"/>
    <w:rsid w:val="00212909"/>
    <w:rsid w:val="00212A53"/>
    <w:rsid w:val="00212C32"/>
    <w:rsid w:val="00212D45"/>
    <w:rsid w:val="00212ED4"/>
    <w:rsid w:val="00213234"/>
    <w:rsid w:val="002132E1"/>
    <w:rsid w:val="00213370"/>
    <w:rsid w:val="002134A3"/>
    <w:rsid w:val="00213516"/>
    <w:rsid w:val="00213560"/>
    <w:rsid w:val="00213599"/>
    <w:rsid w:val="002138E0"/>
    <w:rsid w:val="00213B07"/>
    <w:rsid w:val="00213B4E"/>
    <w:rsid w:val="00213B7F"/>
    <w:rsid w:val="00213BE1"/>
    <w:rsid w:val="00213DB1"/>
    <w:rsid w:val="00213DCC"/>
    <w:rsid w:val="00213E5B"/>
    <w:rsid w:val="00213F14"/>
    <w:rsid w:val="0021409A"/>
    <w:rsid w:val="00214426"/>
    <w:rsid w:val="002144A6"/>
    <w:rsid w:val="002145D3"/>
    <w:rsid w:val="00214610"/>
    <w:rsid w:val="00214692"/>
    <w:rsid w:val="002146FA"/>
    <w:rsid w:val="00214896"/>
    <w:rsid w:val="00214A91"/>
    <w:rsid w:val="00214B3F"/>
    <w:rsid w:val="00214C1C"/>
    <w:rsid w:val="00214EDE"/>
    <w:rsid w:val="00215181"/>
    <w:rsid w:val="00215187"/>
    <w:rsid w:val="0021530D"/>
    <w:rsid w:val="002156B1"/>
    <w:rsid w:val="00215835"/>
    <w:rsid w:val="00215921"/>
    <w:rsid w:val="002159CC"/>
    <w:rsid w:val="00215A28"/>
    <w:rsid w:val="00215B0E"/>
    <w:rsid w:val="00215C22"/>
    <w:rsid w:val="00215C62"/>
    <w:rsid w:val="00215CC5"/>
    <w:rsid w:val="00215F8D"/>
    <w:rsid w:val="002160A0"/>
    <w:rsid w:val="00216182"/>
    <w:rsid w:val="002161B4"/>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87C"/>
    <w:rsid w:val="00217942"/>
    <w:rsid w:val="002179C8"/>
    <w:rsid w:val="00217AD3"/>
    <w:rsid w:val="00217C20"/>
    <w:rsid w:val="00217F6D"/>
    <w:rsid w:val="00220150"/>
    <w:rsid w:val="002201C9"/>
    <w:rsid w:val="00220230"/>
    <w:rsid w:val="00220279"/>
    <w:rsid w:val="002202B7"/>
    <w:rsid w:val="00220303"/>
    <w:rsid w:val="00220421"/>
    <w:rsid w:val="00220461"/>
    <w:rsid w:val="002207BF"/>
    <w:rsid w:val="00220A0E"/>
    <w:rsid w:val="00220BC4"/>
    <w:rsid w:val="00220BD9"/>
    <w:rsid w:val="00220C5C"/>
    <w:rsid w:val="00220FBB"/>
    <w:rsid w:val="002210BF"/>
    <w:rsid w:val="0022111A"/>
    <w:rsid w:val="002211F1"/>
    <w:rsid w:val="0022128E"/>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12E"/>
    <w:rsid w:val="0022231D"/>
    <w:rsid w:val="0022242C"/>
    <w:rsid w:val="002224B5"/>
    <w:rsid w:val="0022252D"/>
    <w:rsid w:val="00222613"/>
    <w:rsid w:val="00222859"/>
    <w:rsid w:val="00222929"/>
    <w:rsid w:val="00222944"/>
    <w:rsid w:val="00222F40"/>
    <w:rsid w:val="00222F77"/>
    <w:rsid w:val="00223127"/>
    <w:rsid w:val="0022314B"/>
    <w:rsid w:val="00223167"/>
    <w:rsid w:val="00223175"/>
    <w:rsid w:val="0022324E"/>
    <w:rsid w:val="00223310"/>
    <w:rsid w:val="002233FB"/>
    <w:rsid w:val="00223858"/>
    <w:rsid w:val="002238FB"/>
    <w:rsid w:val="00223960"/>
    <w:rsid w:val="00223966"/>
    <w:rsid w:val="002239F8"/>
    <w:rsid w:val="00223A96"/>
    <w:rsid w:val="00223EE7"/>
    <w:rsid w:val="0022436E"/>
    <w:rsid w:val="002243A5"/>
    <w:rsid w:val="002244A6"/>
    <w:rsid w:val="0022464D"/>
    <w:rsid w:val="00224677"/>
    <w:rsid w:val="0022473A"/>
    <w:rsid w:val="00224780"/>
    <w:rsid w:val="00224AE1"/>
    <w:rsid w:val="00224B95"/>
    <w:rsid w:val="00224D37"/>
    <w:rsid w:val="00225124"/>
    <w:rsid w:val="00225146"/>
    <w:rsid w:val="002251F3"/>
    <w:rsid w:val="0022521B"/>
    <w:rsid w:val="002252FF"/>
    <w:rsid w:val="002254BB"/>
    <w:rsid w:val="00225585"/>
    <w:rsid w:val="002255D1"/>
    <w:rsid w:val="00225603"/>
    <w:rsid w:val="00225A48"/>
    <w:rsid w:val="00225AB2"/>
    <w:rsid w:val="00225B0A"/>
    <w:rsid w:val="00225D03"/>
    <w:rsid w:val="00225E0B"/>
    <w:rsid w:val="00225EAE"/>
    <w:rsid w:val="00225F48"/>
    <w:rsid w:val="00225FEF"/>
    <w:rsid w:val="00226017"/>
    <w:rsid w:val="002260AA"/>
    <w:rsid w:val="002262E4"/>
    <w:rsid w:val="00226669"/>
    <w:rsid w:val="0022682B"/>
    <w:rsid w:val="002269F7"/>
    <w:rsid w:val="00226A9A"/>
    <w:rsid w:val="00226AE4"/>
    <w:rsid w:val="00226C17"/>
    <w:rsid w:val="00226DAC"/>
    <w:rsid w:val="002270F2"/>
    <w:rsid w:val="002271B5"/>
    <w:rsid w:val="002273D2"/>
    <w:rsid w:val="002273F4"/>
    <w:rsid w:val="0022743E"/>
    <w:rsid w:val="00227677"/>
    <w:rsid w:val="00227729"/>
    <w:rsid w:val="00227A6F"/>
    <w:rsid w:val="00227C47"/>
    <w:rsid w:val="00227E64"/>
    <w:rsid w:val="00227F81"/>
    <w:rsid w:val="0023002E"/>
    <w:rsid w:val="00230075"/>
    <w:rsid w:val="0023014B"/>
    <w:rsid w:val="0023049F"/>
    <w:rsid w:val="00230521"/>
    <w:rsid w:val="002305B8"/>
    <w:rsid w:val="002305D7"/>
    <w:rsid w:val="002305DD"/>
    <w:rsid w:val="00230891"/>
    <w:rsid w:val="0023096C"/>
    <w:rsid w:val="00230A10"/>
    <w:rsid w:val="00230ABE"/>
    <w:rsid w:val="00230CB9"/>
    <w:rsid w:val="00230CC7"/>
    <w:rsid w:val="00230E2B"/>
    <w:rsid w:val="00231046"/>
    <w:rsid w:val="00231052"/>
    <w:rsid w:val="00231202"/>
    <w:rsid w:val="0023133F"/>
    <w:rsid w:val="002313F3"/>
    <w:rsid w:val="0023140A"/>
    <w:rsid w:val="002314D7"/>
    <w:rsid w:val="00231615"/>
    <w:rsid w:val="00231AEF"/>
    <w:rsid w:val="00231BC2"/>
    <w:rsid w:val="00231CE2"/>
    <w:rsid w:val="00231D47"/>
    <w:rsid w:val="00231E75"/>
    <w:rsid w:val="00231ECC"/>
    <w:rsid w:val="002320D8"/>
    <w:rsid w:val="00232104"/>
    <w:rsid w:val="002321DD"/>
    <w:rsid w:val="002321F6"/>
    <w:rsid w:val="0023240E"/>
    <w:rsid w:val="002324C7"/>
    <w:rsid w:val="00232601"/>
    <w:rsid w:val="00232685"/>
    <w:rsid w:val="00232770"/>
    <w:rsid w:val="0023285B"/>
    <w:rsid w:val="00232912"/>
    <w:rsid w:val="00232A09"/>
    <w:rsid w:val="00232B54"/>
    <w:rsid w:val="00232BDE"/>
    <w:rsid w:val="00232EBA"/>
    <w:rsid w:val="00232F9B"/>
    <w:rsid w:val="00233254"/>
    <w:rsid w:val="00233426"/>
    <w:rsid w:val="00233455"/>
    <w:rsid w:val="0023352F"/>
    <w:rsid w:val="002336A4"/>
    <w:rsid w:val="002337F2"/>
    <w:rsid w:val="00233841"/>
    <w:rsid w:val="0023388E"/>
    <w:rsid w:val="00233C87"/>
    <w:rsid w:val="00233D7E"/>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117"/>
    <w:rsid w:val="002352A6"/>
    <w:rsid w:val="00235516"/>
    <w:rsid w:val="00235839"/>
    <w:rsid w:val="002358FE"/>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6F20"/>
    <w:rsid w:val="002370B8"/>
    <w:rsid w:val="00237461"/>
    <w:rsid w:val="0023764D"/>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92E"/>
    <w:rsid w:val="00240C7A"/>
    <w:rsid w:val="00240D71"/>
    <w:rsid w:val="00240DF9"/>
    <w:rsid w:val="00240E46"/>
    <w:rsid w:val="00240E81"/>
    <w:rsid w:val="0024113D"/>
    <w:rsid w:val="002411A4"/>
    <w:rsid w:val="002411DA"/>
    <w:rsid w:val="0024128E"/>
    <w:rsid w:val="002413D1"/>
    <w:rsid w:val="00241425"/>
    <w:rsid w:val="0024158C"/>
    <w:rsid w:val="0024164D"/>
    <w:rsid w:val="0024166C"/>
    <w:rsid w:val="002416C5"/>
    <w:rsid w:val="00241725"/>
    <w:rsid w:val="0024198E"/>
    <w:rsid w:val="00241A03"/>
    <w:rsid w:val="00241A38"/>
    <w:rsid w:val="00241AB9"/>
    <w:rsid w:val="00241C6D"/>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6B1"/>
    <w:rsid w:val="002437C3"/>
    <w:rsid w:val="00243890"/>
    <w:rsid w:val="0024396F"/>
    <w:rsid w:val="00243A31"/>
    <w:rsid w:val="00243AB2"/>
    <w:rsid w:val="00243BD8"/>
    <w:rsid w:val="00243C9A"/>
    <w:rsid w:val="00243F11"/>
    <w:rsid w:val="0024400B"/>
    <w:rsid w:val="00244135"/>
    <w:rsid w:val="0024421B"/>
    <w:rsid w:val="002444A7"/>
    <w:rsid w:val="002449C6"/>
    <w:rsid w:val="00244AF0"/>
    <w:rsid w:val="00244B0A"/>
    <w:rsid w:val="00244C9D"/>
    <w:rsid w:val="00244D0C"/>
    <w:rsid w:val="00244D46"/>
    <w:rsid w:val="00244E77"/>
    <w:rsid w:val="002450CF"/>
    <w:rsid w:val="002450DE"/>
    <w:rsid w:val="002456CC"/>
    <w:rsid w:val="00245898"/>
    <w:rsid w:val="002458CD"/>
    <w:rsid w:val="0024599B"/>
    <w:rsid w:val="00245B21"/>
    <w:rsid w:val="00245B80"/>
    <w:rsid w:val="00245D0F"/>
    <w:rsid w:val="00245DA2"/>
    <w:rsid w:val="00245FA6"/>
    <w:rsid w:val="0024627E"/>
    <w:rsid w:val="0024636D"/>
    <w:rsid w:val="00246397"/>
    <w:rsid w:val="00246460"/>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586"/>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59"/>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4EC"/>
    <w:rsid w:val="002525CF"/>
    <w:rsid w:val="002525D6"/>
    <w:rsid w:val="002525FF"/>
    <w:rsid w:val="00252952"/>
    <w:rsid w:val="00252963"/>
    <w:rsid w:val="002529E7"/>
    <w:rsid w:val="00252BAA"/>
    <w:rsid w:val="00252C54"/>
    <w:rsid w:val="00252D8F"/>
    <w:rsid w:val="00252EE1"/>
    <w:rsid w:val="00252EE6"/>
    <w:rsid w:val="00252F76"/>
    <w:rsid w:val="00253039"/>
    <w:rsid w:val="0025308F"/>
    <w:rsid w:val="0025309A"/>
    <w:rsid w:val="00253271"/>
    <w:rsid w:val="0025328E"/>
    <w:rsid w:val="002533BA"/>
    <w:rsid w:val="0025386A"/>
    <w:rsid w:val="00253874"/>
    <w:rsid w:val="002538F4"/>
    <w:rsid w:val="00253A22"/>
    <w:rsid w:val="00253C01"/>
    <w:rsid w:val="002540A3"/>
    <w:rsid w:val="0025425D"/>
    <w:rsid w:val="002542FC"/>
    <w:rsid w:val="002543F6"/>
    <w:rsid w:val="002545F6"/>
    <w:rsid w:val="00254631"/>
    <w:rsid w:val="002546E5"/>
    <w:rsid w:val="002546FC"/>
    <w:rsid w:val="002549EF"/>
    <w:rsid w:val="00254A10"/>
    <w:rsid w:val="00254A35"/>
    <w:rsid w:val="00254A49"/>
    <w:rsid w:val="00254B01"/>
    <w:rsid w:val="00254E4D"/>
    <w:rsid w:val="00254F26"/>
    <w:rsid w:val="00254F3D"/>
    <w:rsid w:val="0025506B"/>
    <w:rsid w:val="0025507A"/>
    <w:rsid w:val="002550B9"/>
    <w:rsid w:val="00255183"/>
    <w:rsid w:val="002551C7"/>
    <w:rsid w:val="00255339"/>
    <w:rsid w:val="00255364"/>
    <w:rsid w:val="00255438"/>
    <w:rsid w:val="0025553B"/>
    <w:rsid w:val="0025569A"/>
    <w:rsid w:val="00255809"/>
    <w:rsid w:val="0025588C"/>
    <w:rsid w:val="002559C6"/>
    <w:rsid w:val="00255BF4"/>
    <w:rsid w:val="00255EC5"/>
    <w:rsid w:val="00255F84"/>
    <w:rsid w:val="00255FBA"/>
    <w:rsid w:val="002560BB"/>
    <w:rsid w:val="00256124"/>
    <w:rsid w:val="00256132"/>
    <w:rsid w:val="00256412"/>
    <w:rsid w:val="0025648B"/>
    <w:rsid w:val="002568D0"/>
    <w:rsid w:val="002568F1"/>
    <w:rsid w:val="0025692B"/>
    <w:rsid w:val="00256A6A"/>
    <w:rsid w:val="00256B8E"/>
    <w:rsid w:val="00256DE0"/>
    <w:rsid w:val="00256FDC"/>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9CA"/>
    <w:rsid w:val="00261A66"/>
    <w:rsid w:val="00261BC7"/>
    <w:rsid w:val="00261C1F"/>
    <w:rsid w:val="00261E6F"/>
    <w:rsid w:val="00261E7D"/>
    <w:rsid w:val="00262047"/>
    <w:rsid w:val="002621B5"/>
    <w:rsid w:val="002622B1"/>
    <w:rsid w:val="002623FF"/>
    <w:rsid w:val="00262962"/>
    <w:rsid w:val="00262A04"/>
    <w:rsid w:val="00262A79"/>
    <w:rsid w:val="00262C13"/>
    <w:rsid w:val="00262C80"/>
    <w:rsid w:val="00262E4A"/>
    <w:rsid w:val="00262E62"/>
    <w:rsid w:val="0026304D"/>
    <w:rsid w:val="002630A0"/>
    <w:rsid w:val="00263124"/>
    <w:rsid w:val="00263145"/>
    <w:rsid w:val="002631D7"/>
    <w:rsid w:val="00263428"/>
    <w:rsid w:val="00263556"/>
    <w:rsid w:val="002636F6"/>
    <w:rsid w:val="0026381F"/>
    <w:rsid w:val="002639C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4C"/>
    <w:rsid w:val="002656C8"/>
    <w:rsid w:val="002656F4"/>
    <w:rsid w:val="00265944"/>
    <w:rsid w:val="002659A8"/>
    <w:rsid w:val="00265A2C"/>
    <w:rsid w:val="00265B8D"/>
    <w:rsid w:val="00265C1D"/>
    <w:rsid w:val="00265E8E"/>
    <w:rsid w:val="00266027"/>
    <w:rsid w:val="0026602E"/>
    <w:rsid w:val="002662A5"/>
    <w:rsid w:val="002662D3"/>
    <w:rsid w:val="00266446"/>
    <w:rsid w:val="0026662D"/>
    <w:rsid w:val="00266883"/>
    <w:rsid w:val="002668EC"/>
    <w:rsid w:val="0026695E"/>
    <w:rsid w:val="00266AA3"/>
    <w:rsid w:val="00266AC8"/>
    <w:rsid w:val="00266B0A"/>
    <w:rsid w:val="00266EB6"/>
    <w:rsid w:val="00267001"/>
    <w:rsid w:val="0026701E"/>
    <w:rsid w:val="002671C1"/>
    <w:rsid w:val="0026720B"/>
    <w:rsid w:val="00267323"/>
    <w:rsid w:val="00267477"/>
    <w:rsid w:val="0026754D"/>
    <w:rsid w:val="002678C4"/>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BB7"/>
    <w:rsid w:val="00271F46"/>
    <w:rsid w:val="00271FD5"/>
    <w:rsid w:val="00272192"/>
    <w:rsid w:val="0027219A"/>
    <w:rsid w:val="00272290"/>
    <w:rsid w:val="0027232B"/>
    <w:rsid w:val="0027239C"/>
    <w:rsid w:val="00272471"/>
    <w:rsid w:val="00272503"/>
    <w:rsid w:val="0027277A"/>
    <w:rsid w:val="002727F3"/>
    <w:rsid w:val="00272874"/>
    <w:rsid w:val="00272909"/>
    <w:rsid w:val="00272A87"/>
    <w:rsid w:val="00272D77"/>
    <w:rsid w:val="00272EA9"/>
    <w:rsid w:val="00272FDD"/>
    <w:rsid w:val="002731FB"/>
    <w:rsid w:val="002732BC"/>
    <w:rsid w:val="00273580"/>
    <w:rsid w:val="0027394F"/>
    <w:rsid w:val="002739E9"/>
    <w:rsid w:val="00273C48"/>
    <w:rsid w:val="00273CD8"/>
    <w:rsid w:val="00273E66"/>
    <w:rsid w:val="00274115"/>
    <w:rsid w:val="00274160"/>
    <w:rsid w:val="002742FE"/>
    <w:rsid w:val="002744C0"/>
    <w:rsid w:val="002745D1"/>
    <w:rsid w:val="002745D6"/>
    <w:rsid w:val="0027461B"/>
    <w:rsid w:val="002748AB"/>
    <w:rsid w:val="002748BF"/>
    <w:rsid w:val="00274951"/>
    <w:rsid w:val="00274AE8"/>
    <w:rsid w:val="00274B73"/>
    <w:rsid w:val="00274D55"/>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12"/>
    <w:rsid w:val="00276E53"/>
    <w:rsid w:val="00276EFF"/>
    <w:rsid w:val="00276F42"/>
    <w:rsid w:val="00277008"/>
    <w:rsid w:val="0027705A"/>
    <w:rsid w:val="00277345"/>
    <w:rsid w:val="0027749F"/>
    <w:rsid w:val="002774DD"/>
    <w:rsid w:val="00277724"/>
    <w:rsid w:val="00277788"/>
    <w:rsid w:val="00277833"/>
    <w:rsid w:val="00277B2A"/>
    <w:rsid w:val="0028004D"/>
    <w:rsid w:val="0028007A"/>
    <w:rsid w:val="00280156"/>
    <w:rsid w:val="00280215"/>
    <w:rsid w:val="00280367"/>
    <w:rsid w:val="00280379"/>
    <w:rsid w:val="002805E8"/>
    <w:rsid w:val="002806E6"/>
    <w:rsid w:val="00280750"/>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06"/>
    <w:rsid w:val="0028371C"/>
    <w:rsid w:val="002837AA"/>
    <w:rsid w:val="00283847"/>
    <w:rsid w:val="002838BB"/>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E18"/>
    <w:rsid w:val="00284F61"/>
    <w:rsid w:val="00284FFD"/>
    <w:rsid w:val="00285040"/>
    <w:rsid w:val="00285118"/>
    <w:rsid w:val="00285B05"/>
    <w:rsid w:val="00285B5F"/>
    <w:rsid w:val="00285C9B"/>
    <w:rsid w:val="00285F60"/>
    <w:rsid w:val="00285FB9"/>
    <w:rsid w:val="00285FE7"/>
    <w:rsid w:val="002860A1"/>
    <w:rsid w:val="00286290"/>
    <w:rsid w:val="002863A4"/>
    <w:rsid w:val="00286413"/>
    <w:rsid w:val="00286477"/>
    <w:rsid w:val="002864AC"/>
    <w:rsid w:val="002866FD"/>
    <w:rsid w:val="0028676A"/>
    <w:rsid w:val="00286817"/>
    <w:rsid w:val="002868CE"/>
    <w:rsid w:val="00286986"/>
    <w:rsid w:val="002869B1"/>
    <w:rsid w:val="002869C2"/>
    <w:rsid w:val="00286A7D"/>
    <w:rsid w:val="00286AB4"/>
    <w:rsid w:val="00286AE8"/>
    <w:rsid w:val="00286D59"/>
    <w:rsid w:val="00286D5B"/>
    <w:rsid w:val="00286FB6"/>
    <w:rsid w:val="002871C1"/>
    <w:rsid w:val="002873CF"/>
    <w:rsid w:val="00287411"/>
    <w:rsid w:val="00287491"/>
    <w:rsid w:val="00287540"/>
    <w:rsid w:val="00287569"/>
    <w:rsid w:val="00287595"/>
    <w:rsid w:val="002875EE"/>
    <w:rsid w:val="00287637"/>
    <w:rsid w:val="002878DD"/>
    <w:rsid w:val="0028792B"/>
    <w:rsid w:val="002879AC"/>
    <w:rsid w:val="00287A14"/>
    <w:rsid w:val="00287BDB"/>
    <w:rsid w:val="00287D78"/>
    <w:rsid w:val="00287E49"/>
    <w:rsid w:val="00290066"/>
    <w:rsid w:val="00290191"/>
    <w:rsid w:val="00290264"/>
    <w:rsid w:val="00290266"/>
    <w:rsid w:val="0029042B"/>
    <w:rsid w:val="002904C8"/>
    <w:rsid w:val="00290572"/>
    <w:rsid w:val="002905E3"/>
    <w:rsid w:val="00290768"/>
    <w:rsid w:val="002909E7"/>
    <w:rsid w:val="00290A13"/>
    <w:rsid w:val="00290A43"/>
    <w:rsid w:val="00290FD6"/>
    <w:rsid w:val="00291113"/>
    <w:rsid w:val="00291403"/>
    <w:rsid w:val="0029146C"/>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3B2"/>
    <w:rsid w:val="00292483"/>
    <w:rsid w:val="002924D7"/>
    <w:rsid w:val="00292521"/>
    <w:rsid w:val="00292604"/>
    <w:rsid w:val="00292753"/>
    <w:rsid w:val="0029293D"/>
    <w:rsid w:val="00292C32"/>
    <w:rsid w:val="00292CA7"/>
    <w:rsid w:val="00292CB4"/>
    <w:rsid w:val="00292E36"/>
    <w:rsid w:val="00292E6B"/>
    <w:rsid w:val="00292E6C"/>
    <w:rsid w:val="00292EAC"/>
    <w:rsid w:val="00292ED1"/>
    <w:rsid w:val="00292F7F"/>
    <w:rsid w:val="002930C9"/>
    <w:rsid w:val="00293173"/>
    <w:rsid w:val="0029318A"/>
    <w:rsid w:val="002931E8"/>
    <w:rsid w:val="002931FD"/>
    <w:rsid w:val="002932D7"/>
    <w:rsid w:val="00293644"/>
    <w:rsid w:val="002937B7"/>
    <w:rsid w:val="002938D8"/>
    <w:rsid w:val="002938F3"/>
    <w:rsid w:val="00293BD0"/>
    <w:rsid w:val="00293C1F"/>
    <w:rsid w:val="00293C68"/>
    <w:rsid w:val="00293CB2"/>
    <w:rsid w:val="00293D41"/>
    <w:rsid w:val="00293D58"/>
    <w:rsid w:val="00293D69"/>
    <w:rsid w:val="00293D8A"/>
    <w:rsid w:val="00293DDA"/>
    <w:rsid w:val="00293E18"/>
    <w:rsid w:val="00294257"/>
    <w:rsid w:val="0029443D"/>
    <w:rsid w:val="002945C8"/>
    <w:rsid w:val="0029461E"/>
    <w:rsid w:val="0029465A"/>
    <w:rsid w:val="002946AB"/>
    <w:rsid w:val="00294892"/>
    <w:rsid w:val="00294936"/>
    <w:rsid w:val="00294977"/>
    <w:rsid w:val="00294989"/>
    <w:rsid w:val="002949D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879"/>
    <w:rsid w:val="00295B00"/>
    <w:rsid w:val="00295BC5"/>
    <w:rsid w:val="00295C1F"/>
    <w:rsid w:val="00295FE9"/>
    <w:rsid w:val="0029607A"/>
    <w:rsid w:val="00296087"/>
    <w:rsid w:val="00296193"/>
    <w:rsid w:val="00296396"/>
    <w:rsid w:val="002963BB"/>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18A"/>
    <w:rsid w:val="002973CF"/>
    <w:rsid w:val="002975B0"/>
    <w:rsid w:val="002975BE"/>
    <w:rsid w:val="0029784C"/>
    <w:rsid w:val="0029785F"/>
    <w:rsid w:val="002979D1"/>
    <w:rsid w:val="00297A89"/>
    <w:rsid w:val="00297AAB"/>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CB3"/>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1D5"/>
    <w:rsid w:val="002A25A3"/>
    <w:rsid w:val="002A2694"/>
    <w:rsid w:val="002A27B5"/>
    <w:rsid w:val="002A2875"/>
    <w:rsid w:val="002A2911"/>
    <w:rsid w:val="002A291F"/>
    <w:rsid w:val="002A2951"/>
    <w:rsid w:val="002A2A7B"/>
    <w:rsid w:val="002A2B18"/>
    <w:rsid w:val="002A2B44"/>
    <w:rsid w:val="002A2BA9"/>
    <w:rsid w:val="002A2BB8"/>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5A2"/>
    <w:rsid w:val="002A47E3"/>
    <w:rsid w:val="002A4BDC"/>
    <w:rsid w:val="002A4E0B"/>
    <w:rsid w:val="002A4E1D"/>
    <w:rsid w:val="002A5069"/>
    <w:rsid w:val="002A51C5"/>
    <w:rsid w:val="002A51F9"/>
    <w:rsid w:val="002A52AD"/>
    <w:rsid w:val="002A5321"/>
    <w:rsid w:val="002A5352"/>
    <w:rsid w:val="002A53B7"/>
    <w:rsid w:val="002A53EF"/>
    <w:rsid w:val="002A5504"/>
    <w:rsid w:val="002A5677"/>
    <w:rsid w:val="002A5C53"/>
    <w:rsid w:val="002A5E0D"/>
    <w:rsid w:val="002A5F63"/>
    <w:rsid w:val="002A5F92"/>
    <w:rsid w:val="002A5FA1"/>
    <w:rsid w:val="002A5FE6"/>
    <w:rsid w:val="002A608C"/>
    <w:rsid w:val="002A614B"/>
    <w:rsid w:val="002A620E"/>
    <w:rsid w:val="002A63CE"/>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2A"/>
    <w:rsid w:val="002A7162"/>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0A8"/>
    <w:rsid w:val="002B10DE"/>
    <w:rsid w:val="002B1110"/>
    <w:rsid w:val="002B1119"/>
    <w:rsid w:val="002B12CE"/>
    <w:rsid w:val="002B13A3"/>
    <w:rsid w:val="002B15DB"/>
    <w:rsid w:val="002B1705"/>
    <w:rsid w:val="002B173D"/>
    <w:rsid w:val="002B18AB"/>
    <w:rsid w:val="002B18B2"/>
    <w:rsid w:val="002B1950"/>
    <w:rsid w:val="002B1AF4"/>
    <w:rsid w:val="002B1C66"/>
    <w:rsid w:val="002B1C8A"/>
    <w:rsid w:val="002B1EB6"/>
    <w:rsid w:val="002B1EEC"/>
    <w:rsid w:val="002B1EF4"/>
    <w:rsid w:val="002B212C"/>
    <w:rsid w:val="002B2283"/>
    <w:rsid w:val="002B2302"/>
    <w:rsid w:val="002B247F"/>
    <w:rsid w:val="002B24DE"/>
    <w:rsid w:val="002B2528"/>
    <w:rsid w:val="002B25A6"/>
    <w:rsid w:val="002B26C6"/>
    <w:rsid w:val="002B273C"/>
    <w:rsid w:val="002B2BE7"/>
    <w:rsid w:val="002B2C1C"/>
    <w:rsid w:val="002B2C8C"/>
    <w:rsid w:val="002B2D64"/>
    <w:rsid w:val="002B2D88"/>
    <w:rsid w:val="002B2EC1"/>
    <w:rsid w:val="002B2EDC"/>
    <w:rsid w:val="002B2F01"/>
    <w:rsid w:val="002B2F51"/>
    <w:rsid w:val="002B30A2"/>
    <w:rsid w:val="002B30DB"/>
    <w:rsid w:val="002B3317"/>
    <w:rsid w:val="002B33C2"/>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530"/>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011"/>
    <w:rsid w:val="002B7116"/>
    <w:rsid w:val="002B7248"/>
    <w:rsid w:val="002B7270"/>
    <w:rsid w:val="002B72A7"/>
    <w:rsid w:val="002B7313"/>
    <w:rsid w:val="002B769E"/>
    <w:rsid w:val="002B78A8"/>
    <w:rsid w:val="002B7935"/>
    <w:rsid w:val="002B7A3C"/>
    <w:rsid w:val="002B7AB8"/>
    <w:rsid w:val="002B7F67"/>
    <w:rsid w:val="002C0172"/>
    <w:rsid w:val="002C02BB"/>
    <w:rsid w:val="002C047E"/>
    <w:rsid w:val="002C049A"/>
    <w:rsid w:val="002C04BB"/>
    <w:rsid w:val="002C061E"/>
    <w:rsid w:val="002C065C"/>
    <w:rsid w:val="002C0763"/>
    <w:rsid w:val="002C0788"/>
    <w:rsid w:val="002C0848"/>
    <w:rsid w:val="002C088D"/>
    <w:rsid w:val="002C0963"/>
    <w:rsid w:val="002C096E"/>
    <w:rsid w:val="002C09DC"/>
    <w:rsid w:val="002C0B44"/>
    <w:rsid w:val="002C0D04"/>
    <w:rsid w:val="002C0DEA"/>
    <w:rsid w:val="002C0E69"/>
    <w:rsid w:val="002C0EB8"/>
    <w:rsid w:val="002C0EBD"/>
    <w:rsid w:val="002C0F26"/>
    <w:rsid w:val="002C0F7A"/>
    <w:rsid w:val="002C0FE9"/>
    <w:rsid w:val="002C100C"/>
    <w:rsid w:val="002C1033"/>
    <w:rsid w:val="002C14D2"/>
    <w:rsid w:val="002C15CD"/>
    <w:rsid w:val="002C15EE"/>
    <w:rsid w:val="002C1660"/>
    <w:rsid w:val="002C167D"/>
    <w:rsid w:val="002C16B3"/>
    <w:rsid w:val="002C16DE"/>
    <w:rsid w:val="002C1779"/>
    <w:rsid w:val="002C1797"/>
    <w:rsid w:val="002C1AA9"/>
    <w:rsid w:val="002C1E4A"/>
    <w:rsid w:val="002C2073"/>
    <w:rsid w:val="002C2098"/>
    <w:rsid w:val="002C214C"/>
    <w:rsid w:val="002C2224"/>
    <w:rsid w:val="002C227E"/>
    <w:rsid w:val="002C22BE"/>
    <w:rsid w:val="002C23E3"/>
    <w:rsid w:val="002C23E4"/>
    <w:rsid w:val="002C240A"/>
    <w:rsid w:val="002C2439"/>
    <w:rsid w:val="002C25DA"/>
    <w:rsid w:val="002C262F"/>
    <w:rsid w:val="002C26B8"/>
    <w:rsid w:val="002C27E8"/>
    <w:rsid w:val="002C2816"/>
    <w:rsid w:val="002C2928"/>
    <w:rsid w:val="002C2A26"/>
    <w:rsid w:val="002C2B01"/>
    <w:rsid w:val="002C2B6A"/>
    <w:rsid w:val="002C2BBF"/>
    <w:rsid w:val="002C2C40"/>
    <w:rsid w:val="002C2CBA"/>
    <w:rsid w:val="002C2DB4"/>
    <w:rsid w:val="002C2E44"/>
    <w:rsid w:val="002C2F23"/>
    <w:rsid w:val="002C30DA"/>
    <w:rsid w:val="002C30F7"/>
    <w:rsid w:val="002C319C"/>
    <w:rsid w:val="002C3398"/>
    <w:rsid w:val="002C33F2"/>
    <w:rsid w:val="002C35CF"/>
    <w:rsid w:val="002C3689"/>
    <w:rsid w:val="002C36E3"/>
    <w:rsid w:val="002C39B0"/>
    <w:rsid w:val="002C3A35"/>
    <w:rsid w:val="002C3E21"/>
    <w:rsid w:val="002C3EFC"/>
    <w:rsid w:val="002C3FEE"/>
    <w:rsid w:val="002C4059"/>
    <w:rsid w:val="002C4095"/>
    <w:rsid w:val="002C4174"/>
    <w:rsid w:val="002C44A9"/>
    <w:rsid w:val="002C4533"/>
    <w:rsid w:val="002C45C6"/>
    <w:rsid w:val="002C470D"/>
    <w:rsid w:val="002C486D"/>
    <w:rsid w:val="002C4877"/>
    <w:rsid w:val="002C491E"/>
    <w:rsid w:val="002C4930"/>
    <w:rsid w:val="002C4A6F"/>
    <w:rsid w:val="002C4BB3"/>
    <w:rsid w:val="002C4D85"/>
    <w:rsid w:val="002C4F66"/>
    <w:rsid w:val="002C4FB6"/>
    <w:rsid w:val="002C5012"/>
    <w:rsid w:val="002C5103"/>
    <w:rsid w:val="002C5323"/>
    <w:rsid w:val="002C5399"/>
    <w:rsid w:val="002C53AD"/>
    <w:rsid w:val="002C5660"/>
    <w:rsid w:val="002C571A"/>
    <w:rsid w:val="002C5935"/>
    <w:rsid w:val="002C5956"/>
    <w:rsid w:val="002C5959"/>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09"/>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937"/>
    <w:rsid w:val="002C7B3D"/>
    <w:rsid w:val="002C7CBE"/>
    <w:rsid w:val="002C7E40"/>
    <w:rsid w:val="002C7F80"/>
    <w:rsid w:val="002C7FE8"/>
    <w:rsid w:val="002D00A8"/>
    <w:rsid w:val="002D01CA"/>
    <w:rsid w:val="002D02EA"/>
    <w:rsid w:val="002D0465"/>
    <w:rsid w:val="002D048F"/>
    <w:rsid w:val="002D04E9"/>
    <w:rsid w:val="002D07FB"/>
    <w:rsid w:val="002D08F7"/>
    <w:rsid w:val="002D0958"/>
    <w:rsid w:val="002D0B12"/>
    <w:rsid w:val="002D0D7A"/>
    <w:rsid w:val="002D0E04"/>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4BA"/>
    <w:rsid w:val="002D26B8"/>
    <w:rsid w:val="002D26BC"/>
    <w:rsid w:val="002D26C5"/>
    <w:rsid w:val="002D26E8"/>
    <w:rsid w:val="002D275E"/>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121"/>
    <w:rsid w:val="002D41EB"/>
    <w:rsid w:val="002D43B3"/>
    <w:rsid w:val="002D45BF"/>
    <w:rsid w:val="002D47BF"/>
    <w:rsid w:val="002D47D6"/>
    <w:rsid w:val="002D4A40"/>
    <w:rsid w:val="002D4B52"/>
    <w:rsid w:val="002D4B73"/>
    <w:rsid w:val="002D4C0A"/>
    <w:rsid w:val="002D4C5F"/>
    <w:rsid w:val="002D4E5B"/>
    <w:rsid w:val="002D4F07"/>
    <w:rsid w:val="002D5024"/>
    <w:rsid w:val="002D53CD"/>
    <w:rsid w:val="002D54A6"/>
    <w:rsid w:val="002D5526"/>
    <w:rsid w:val="002D55C7"/>
    <w:rsid w:val="002D574B"/>
    <w:rsid w:val="002D59DA"/>
    <w:rsid w:val="002D5BC7"/>
    <w:rsid w:val="002D5C3D"/>
    <w:rsid w:val="002D5C42"/>
    <w:rsid w:val="002D5C62"/>
    <w:rsid w:val="002D5E8E"/>
    <w:rsid w:val="002D6031"/>
    <w:rsid w:val="002D64A3"/>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8D2"/>
    <w:rsid w:val="002D79B0"/>
    <w:rsid w:val="002D7CB1"/>
    <w:rsid w:val="002D7F0E"/>
    <w:rsid w:val="002E00A5"/>
    <w:rsid w:val="002E02A6"/>
    <w:rsid w:val="002E02B4"/>
    <w:rsid w:val="002E03DA"/>
    <w:rsid w:val="002E04A9"/>
    <w:rsid w:val="002E09F7"/>
    <w:rsid w:val="002E0A4B"/>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654"/>
    <w:rsid w:val="002E17B6"/>
    <w:rsid w:val="002E1893"/>
    <w:rsid w:val="002E199A"/>
    <w:rsid w:val="002E19C8"/>
    <w:rsid w:val="002E1D67"/>
    <w:rsid w:val="002E216A"/>
    <w:rsid w:val="002E225A"/>
    <w:rsid w:val="002E24D5"/>
    <w:rsid w:val="002E256C"/>
    <w:rsid w:val="002E275B"/>
    <w:rsid w:val="002E288A"/>
    <w:rsid w:val="002E2B30"/>
    <w:rsid w:val="002E2B9E"/>
    <w:rsid w:val="002E2BAB"/>
    <w:rsid w:val="002E2DD4"/>
    <w:rsid w:val="002E2F56"/>
    <w:rsid w:val="002E2F60"/>
    <w:rsid w:val="002E3421"/>
    <w:rsid w:val="002E356C"/>
    <w:rsid w:val="002E3611"/>
    <w:rsid w:val="002E389E"/>
    <w:rsid w:val="002E38D5"/>
    <w:rsid w:val="002E3908"/>
    <w:rsid w:val="002E3C2A"/>
    <w:rsid w:val="002E4247"/>
    <w:rsid w:val="002E4475"/>
    <w:rsid w:val="002E447C"/>
    <w:rsid w:val="002E46C1"/>
    <w:rsid w:val="002E4A6C"/>
    <w:rsid w:val="002E4AB0"/>
    <w:rsid w:val="002E4B57"/>
    <w:rsid w:val="002E4BB4"/>
    <w:rsid w:val="002E4C6C"/>
    <w:rsid w:val="002E4CE7"/>
    <w:rsid w:val="002E4E76"/>
    <w:rsid w:val="002E4F45"/>
    <w:rsid w:val="002E5001"/>
    <w:rsid w:val="002E500D"/>
    <w:rsid w:val="002E54BF"/>
    <w:rsid w:val="002E562A"/>
    <w:rsid w:val="002E5798"/>
    <w:rsid w:val="002E59D8"/>
    <w:rsid w:val="002E5B26"/>
    <w:rsid w:val="002E5C62"/>
    <w:rsid w:val="002E5E1C"/>
    <w:rsid w:val="002E5EF9"/>
    <w:rsid w:val="002E6070"/>
    <w:rsid w:val="002E607A"/>
    <w:rsid w:val="002E607D"/>
    <w:rsid w:val="002E6196"/>
    <w:rsid w:val="002E65E9"/>
    <w:rsid w:val="002E6601"/>
    <w:rsid w:val="002E6745"/>
    <w:rsid w:val="002E6B33"/>
    <w:rsid w:val="002E6BE6"/>
    <w:rsid w:val="002E6F6D"/>
    <w:rsid w:val="002E7132"/>
    <w:rsid w:val="002E7320"/>
    <w:rsid w:val="002E740A"/>
    <w:rsid w:val="002E7689"/>
    <w:rsid w:val="002E7820"/>
    <w:rsid w:val="002E79F9"/>
    <w:rsid w:val="002E7C06"/>
    <w:rsid w:val="002E7D1B"/>
    <w:rsid w:val="002E7EDA"/>
    <w:rsid w:val="002E7F09"/>
    <w:rsid w:val="002E7F4D"/>
    <w:rsid w:val="002F0017"/>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00"/>
    <w:rsid w:val="002F1654"/>
    <w:rsid w:val="002F1715"/>
    <w:rsid w:val="002F1757"/>
    <w:rsid w:val="002F18CD"/>
    <w:rsid w:val="002F1968"/>
    <w:rsid w:val="002F1A63"/>
    <w:rsid w:val="002F1BA6"/>
    <w:rsid w:val="002F1CAF"/>
    <w:rsid w:val="002F1D15"/>
    <w:rsid w:val="002F1DFF"/>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750"/>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C90"/>
    <w:rsid w:val="002F5E2F"/>
    <w:rsid w:val="002F6114"/>
    <w:rsid w:val="002F6175"/>
    <w:rsid w:val="002F6233"/>
    <w:rsid w:val="002F627A"/>
    <w:rsid w:val="002F628E"/>
    <w:rsid w:val="002F6446"/>
    <w:rsid w:val="002F64D6"/>
    <w:rsid w:val="002F656B"/>
    <w:rsid w:val="002F6671"/>
    <w:rsid w:val="002F6A7F"/>
    <w:rsid w:val="002F6AC8"/>
    <w:rsid w:val="002F6EA5"/>
    <w:rsid w:val="002F6FED"/>
    <w:rsid w:val="002F7134"/>
    <w:rsid w:val="002F7305"/>
    <w:rsid w:val="002F7391"/>
    <w:rsid w:val="002F73C2"/>
    <w:rsid w:val="002F73FC"/>
    <w:rsid w:val="002F74E4"/>
    <w:rsid w:val="002F7568"/>
    <w:rsid w:val="002F7642"/>
    <w:rsid w:val="002F771C"/>
    <w:rsid w:val="002F793B"/>
    <w:rsid w:val="002F7976"/>
    <w:rsid w:val="002F7C51"/>
    <w:rsid w:val="002F7CFD"/>
    <w:rsid w:val="002F7DFA"/>
    <w:rsid w:val="002F7FD9"/>
    <w:rsid w:val="00300319"/>
    <w:rsid w:val="0030036B"/>
    <w:rsid w:val="0030054B"/>
    <w:rsid w:val="0030055B"/>
    <w:rsid w:val="0030057B"/>
    <w:rsid w:val="003005A3"/>
    <w:rsid w:val="003006FD"/>
    <w:rsid w:val="0030071E"/>
    <w:rsid w:val="0030089F"/>
    <w:rsid w:val="003009DD"/>
    <w:rsid w:val="00300AEE"/>
    <w:rsid w:val="00300B33"/>
    <w:rsid w:val="00300D2A"/>
    <w:rsid w:val="00300D35"/>
    <w:rsid w:val="00300F24"/>
    <w:rsid w:val="003010A9"/>
    <w:rsid w:val="0030118B"/>
    <w:rsid w:val="00301265"/>
    <w:rsid w:val="003012EA"/>
    <w:rsid w:val="0030132B"/>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4FC"/>
    <w:rsid w:val="00302561"/>
    <w:rsid w:val="00302659"/>
    <w:rsid w:val="00302701"/>
    <w:rsid w:val="003027B8"/>
    <w:rsid w:val="003028A8"/>
    <w:rsid w:val="00302AD2"/>
    <w:rsid w:val="00302BC8"/>
    <w:rsid w:val="00302CA0"/>
    <w:rsid w:val="00302CD0"/>
    <w:rsid w:val="00302E55"/>
    <w:rsid w:val="00302E96"/>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3ECB"/>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36"/>
    <w:rsid w:val="003059BB"/>
    <w:rsid w:val="00305B06"/>
    <w:rsid w:val="00305C39"/>
    <w:rsid w:val="00305FBA"/>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13F"/>
    <w:rsid w:val="00307191"/>
    <w:rsid w:val="0030751A"/>
    <w:rsid w:val="003075E5"/>
    <w:rsid w:val="0030763B"/>
    <w:rsid w:val="003077A9"/>
    <w:rsid w:val="003078A4"/>
    <w:rsid w:val="00307C69"/>
    <w:rsid w:val="00307D7A"/>
    <w:rsid w:val="00307D9A"/>
    <w:rsid w:val="00307F44"/>
    <w:rsid w:val="0031015F"/>
    <w:rsid w:val="0031038F"/>
    <w:rsid w:val="003103E5"/>
    <w:rsid w:val="0031050A"/>
    <w:rsid w:val="00310645"/>
    <w:rsid w:val="00310827"/>
    <w:rsid w:val="00310A9B"/>
    <w:rsid w:val="00310AAF"/>
    <w:rsid w:val="00310AB1"/>
    <w:rsid w:val="00310B1F"/>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3F2D"/>
    <w:rsid w:val="0031406B"/>
    <w:rsid w:val="003143B1"/>
    <w:rsid w:val="00314431"/>
    <w:rsid w:val="0031444B"/>
    <w:rsid w:val="00314598"/>
    <w:rsid w:val="0031466E"/>
    <w:rsid w:val="00314704"/>
    <w:rsid w:val="00314783"/>
    <w:rsid w:val="003147F5"/>
    <w:rsid w:val="00314A3B"/>
    <w:rsid w:val="00314A69"/>
    <w:rsid w:val="00314BC2"/>
    <w:rsid w:val="00314CC0"/>
    <w:rsid w:val="00314DFF"/>
    <w:rsid w:val="003150F1"/>
    <w:rsid w:val="00315527"/>
    <w:rsid w:val="003156BF"/>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879"/>
    <w:rsid w:val="00316B03"/>
    <w:rsid w:val="00316B6A"/>
    <w:rsid w:val="00316DC5"/>
    <w:rsid w:val="00316E26"/>
    <w:rsid w:val="00316E49"/>
    <w:rsid w:val="00316FC3"/>
    <w:rsid w:val="00317051"/>
    <w:rsid w:val="003170AD"/>
    <w:rsid w:val="003171FB"/>
    <w:rsid w:val="00317251"/>
    <w:rsid w:val="0031727F"/>
    <w:rsid w:val="0031748E"/>
    <w:rsid w:val="003174CC"/>
    <w:rsid w:val="0031752B"/>
    <w:rsid w:val="00317538"/>
    <w:rsid w:val="00317658"/>
    <w:rsid w:val="003176F1"/>
    <w:rsid w:val="003177EB"/>
    <w:rsid w:val="003178FB"/>
    <w:rsid w:val="00317B6D"/>
    <w:rsid w:val="00317C75"/>
    <w:rsid w:val="00317C86"/>
    <w:rsid w:val="00317FC0"/>
    <w:rsid w:val="0032003B"/>
    <w:rsid w:val="003200AF"/>
    <w:rsid w:val="00320220"/>
    <w:rsid w:val="00320231"/>
    <w:rsid w:val="00320312"/>
    <w:rsid w:val="0032039D"/>
    <w:rsid w:val="0032046B"/>
    <w:rsid w:val="003205F0"/>
    <w:rsid w:val="0032062F"/>
    <w:rsid w:val="00320665"/>
    <w:rsid w:val="003207FE"/>
    <w:rsid w:val="003208C5"/>
    <w:rsid w:val="00320A83"/>
    <w:rsid w:val="00320C00"/>
    <w:rsid w:val="00320D89"/>
    <w:rsid w:val="00320F72"/>
    <w:rsid w:val="00321091"/>
    <w:rsid w:val="0032118C"/>
    <w:rsid w:val="00321237"/>
    <w:rsid w:val="003213CF"/>
    <w:rsid w:val="0032142C"/>
    <w:rsid w:val="0032193B"/>
    <w:rsid w:val="00321982"/>
    <w:rsid w:val="00321A93"/>
    <w:rsid w:val="00321B95"/>
    <w:rsid w:val="00321BD8"/>
    <w:rsid w:val="00321D0A"/>
    <w:rsid w:val="00321D72"/>
    <w:rsid w:val="00321DF7"/>
    <w:rsid w:val="00321E9D"/>
    <w:rsid w:val="00321EC3"/>
    <w:rsid w:val="00321F69"/>
    <w:rsid w:val="0032203B"/>
    <w:rsid w:val="00322046"/>
    <w:rsid w:val="003221B3"/>
    <w:rsid w:val="0032228A"/>
    <w:rsid w:val="00322360"/>
    <w:rsid w:val="00322852"/>
    <w:rsid w:val="00322984"/>
    <w:rsid w:val="00322A82"/>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93"/>
    <w:rsid w:val="003242BD"/>
    <w:rsid w:val="00324392"/>
    <w:rsid w:val="00324431"/>
    <w:rsid w:val="003244C4"/>
    <w:rsid w:val="003247FD"/>
    <w:rsid w:val="00324862"/>
    <w:rsid w:val="00324AAF"/>
    <w:rsid w:val="00324BCE"/>
    <w:rsid w:val="00324D0F"/>
    <w:rsid w:val="00324D4E"/>
    <w:rsid w:val="00324E82"/>
    <w:rsid w:val="00324FE1"/>
    <w:rsid w:val="00325339"/>
    <w:rsid w:val="0032553C"/>
    <w:rsid w:val="0032561C"/>
    <w:rsid w:val="00325631"/>
    <w:rsid w:val="00325856"/>
    <w:rsid w:val="003258E7"/>
    <w:rsid w:val="00325A66"/>
    <w:rsid w:val="00325BDF"/>
    <w:rsid w:val="00325D65"/>
    <w:rsid w:val="00325DD2"/>
    <w:rsid w:val="00326103"/>
    <w:rsid w:val="00326483"/>
    <w:rsid w:val="00326644"/>
    <w:rsid w:val="003266BD"/>
    <w:rsid w:val="0032676E"/>
    <w:rsid w:val="003267AE"/>
    <w:rsid w:val="003269E4"/>
    <w:rsid w:val="003269FB"/>
    <w:rsid w:val="00326B6B"/>
    <w:rsid w:val="00326BE0"/>
    <w:rsid w:val="00326C97"/>
    <w:rsid w:val="00326DE5"/>
    <w:rsid w:val="00326E41"/>
    <w:rsid w:val="00326EF8"/>
    <w:rsid w:val="00326F2C"/>
    <w:rsid w:val="003270F6"/>
    <w:rsid w:val="00327102"/>
    <w:rsid w:val="0032712E"/>
    <w:rsid w:val="0032717F"/>
    <w:rsid w:val="003273E0"/>
    <w:rsid w:val="003275DF"/>
    <w:rsid w:val="003276B5"/>
    <w:rsid w:val="0032775A"/>
    <w:rsid w:val="003277EE"/>
    <w:rsid w:val="00327887"/>
    <w:rsid w:val="00327963"/>
    <w:rsid w:val="00327A1C"/>
    <w:rsid w:val="00327D5B"/>
    <w:rsid w:val="00327DA8"/>
    <w:rsid w:val="00327E57"/>
    <w:rsid w:val="00327EAC"/>
    <w:rsid w:val="00327F8C"/>
    <w:rsid w:val="00330009"/>
    <w:rsid w:val="0033010F"/>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7DD"/>
    <w:rsid w:val="0033190B"/>
    <w:rsid w:val="003319B5"/>
    <w:rsid w:val="00331A5F"/>
    <w:rsid w:val="00331B31"/>
    <w:rsid w:val="00331B70"/>
    <w:rsid w:val="00331C73"/>
    <w:rsid w:val="00331CBF"/>
    <w:rsid w:val="00331D09"/>
    <w:rsid w:val="00331D70"/>
    <w:rsid w:val="0033234A"/>
    <w:rsid w:val="003323C0"/>
    <w:rsid w:val="00332404"/>
    <w:rsid w:val="0033247E"/>
    <w:rsid w:val="00332561"/>
    <w:rsid w:val="0033259A"/>
    <w:rsid w:val="00332626"/>
    <w:rsid w:val="003326F7"/>
    <w:rsid w:val="003327E5"/>
    <w:rsid w:val="00332810"/>
    <w:rsid w:val="00332B66"/>
    <w:rsid w:val="00332ED3"/>
    <w:rsid w:val="003331A2"/>
    <w:rsid w:val="0033326D"/>
    <w:rsid w:val="0033328A"/>
    <w:rsid w:val="0033347D"/>
    <w:rsid w:val="003335FF"/>
    <w:rsid w:val="00333651"/>
    <w:rsid w:val="00333716"/>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35"/>
    <w:rsid w:val="003362F7"/>
    <w:rsid w:val="003364A6"/>
    <w:rsid w:val="003364EB"/>
    <w:rsid w:val="00336539"/>
    <w:rsid w:val="00336565"/>
    <w:rsid w:val="003368D1"/>
    <w:rsid w:val="003368F5"/>
    <w:rsid w:val="00336CBE"/>
    <w:rsid w:val="00336DF6"/>
    <w:rsid w:val="00336F96"/>
    <w:rsid w:val="00336FA8"/>
    <w:rsid w:val="0033735D"/>
    <w:rsid w:val="00337398"/>
    <w:rsid w:val="00337700"/>
    <w:rsid w:val="00337953"/>
    <w:rsid w:val="00337ADB"/>
    <w:rsid w:val="00337B07"/>
    <w:rsid w:val="00337B8F"/>
    <w:rsid w:val="00337CBA"/>
    <w:rsid w:val="00337D2D"/>
    <w:rsid w:val="00337F45"/>
    <w:rsid w:val="00340275"/>
    <w:rsid w:val="00340292"/>
    <w:rsid w:val="003402B2"/>
    <w:rsid w:val="00340448"/>
    <w:rsid w:val="00340688"/>
    <w:rsid w:val="003406C4"/>
    <w:rsid w:val="003406D9"/>
    <w:rsid w:val="00340847"/>
    <w:rsid w:val="003409BA"/>
    <w:rsid w:val="00340A79"/>
    <w:rsid w:val="00340BB9"/>
    <w:rsid w:val="00340E26"/>
    <w:rsid w:val="00340F9F"/>
    <w:rsid w:val="00341081"/>
    <w:rsid w:val="00341124"/>
    <w:rsid w:val="0034113C"/>
    <w:rsid w:val="00341420"/>
    <w:rsid w:val="00341435"/>
    <w:rsid w:val="0034146E"/>
    <w:rsid w:val="00341860"/>
    <w:rsid w:val="00341A08"/>
    <w:rsid w:val="00341A52"/>
    <w:rsid w:val="00341B56"/>
    <w:rsid w:val="00341B93"/>
    <w:rsid w:val="00341C33"/>
    <w:rsid w:val="00341F57"/>
    <w:rsid w:val="00341FEE"/>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5D0"/>
    <w:rsid w:val="0034368A"/>
    <w:rsid w:val="003438EE"/>
    <w:rsid w:val="00343AA4"/>
    <w:rsid w:val="00343BCE"/>
    <w:rsid w:val="0034425E"/>
    <w:rsid w:val="0034428D"/>
    <w:rsid w:val="003442C6"/>
    <w:rsid w:val="00344514"/>
    <w:rsid w:val="00344774"/>
    <w:rsid w:val="003448B4"/>
    <w:rsid w:val="003448E9"/>
    <w:rsid w:val="00344BD2"/>
    <w:rsid w:val="00344D83"/>
    <w:rsid w:val="0034515C"/>
    <w:rsid w:val="0034526C"/>
    <w:rsid w:val="003452D1"/>
    <w:rsid w:val="00345641"/>
    <w:rsid w:val="00345805"/>
    <w:rsid w:val="003458FC"/>
    <w:rsid w:val="00345C4D"/>
    <w:rsid w:val="00345CC5"/>
    <w:rsid w:val="00345E06"/>
    <w:rsid w:val="00345EDB"/>
    <w:rsid w:val="00345F7C"/>
    <w:rsid w:val="00345FB3"/>
    <w:rsid w:val="00346002"/>
    <w:rsid w:val="003460D3"/>
    <w:rsid w:val="0034622C"/>
    <w:rsid w:val="00346344"/>
    <w:rsid w:val="003464B5"/>
    <w:rsid w:val="00346A44"/>
    <w:rsid w:val="00346B87"/>
    <w:rsid w:val="00346C9C"/>
    <w:rsid w:val="00346DAE"/>
    <w:rsid w:val="00346FAB"/>
    <w:rsid w:val="0034703B"/>
    <w:rsid w:val="0034708A"/>
    <w:rsid w:val="00347481"/>
    <w:rsid w:val="003474C0"/>
    <w:rsid w:val="003474EE"/>
    <w:rsid w:val="00347565"/>
    <w:rsid w:val="00347734"/>
    <w:rsid w:val="00347805"/>
    <w:rsid w:val="00347919"/>
    <w:rsid w:val="00347966"/>
    <w:rsid w:val="00347AAA"/>
    <w:rsid w:val="00347AF3"/>
    <w:rsid w:val="00347D80"/>
    <w:rsid w:val="00347FE8"/>
    <w:rsid w:val="00350011"/>
    <w:rsid w:val="00350046"/>
    <w:rsid w:val="00350075"/>
    <w:rsid w:val="003500E4"/>
    <w:rsid w:val="0035026E"/>
    <w:rsid w:val="003502BC"/>
    <w:rsid w:val="00350459"/>
    <w:rsid w:val="003506D0"/>
    <w:rsid w:val="003506E5"/>
    <w:rsid w:val="003507CD"/>
    <w:rsid w:val="0035082C"/>
    <w:rsid w:val="00350A7F"/>
    <w:rsid w:val="00350AA8"/>
    <w:rsid w:val="00350ABA"/>
    <w:rsid w:val="00350CC5"/>
    <w:rsid w:val="00350CE3"/>
    <w:rsid w:val="00350D69"/>
    <w:rsid w:val="00350D7A"/>
    <w:rsid w:val="00350EA3"/>
    <w:rsid w:val="00350F59"/>
    <w:rsid w:val="00351226"/>
    <w:rsid w:val="00351236"/>
    <w:rsid w:val="00351283"/>
    <w:rsid w:val="00351382"/>
    <w:rsid w:val="0035177B"/>
    <w:rsid w:val="0035189B"/>
    <w:rsid w:val="00351C26"/>
    <w:rsid w:val="00351D03"/>
    <w:rsid w:val="00351D98"/>
    <w:rsid w:val="00351D9F"/>
    <w:rsid w:val="00351E09"/>
    <w:rsid w:val="00351E78"/>
    <w:rsid w:val="00351F82"/>
    <w:rsid w:val="00351FDE"/>
    <w:rsid w:val="0035225E"/>
    <w:rsid w:val="00352269"/>
    <w:rsid w:val="00352528"/>
    <w:rsid w:val="0035257A"/>
    <w:rsid w:val="003528CB"/>
    <w:rsid w:val="003528ED"/>
    <w:rsid w:val="003529C0"/>
    <w:rsid w:val="00352A0F"/>
    <w:rsid w:val="00352A75"/>
    <w:rsid w:val="00352AE1"/>
    <w:rsid w:val="00352AF5"/>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3F8C"/>
    <w:rsid w:val="00354063"/>
    <w:rsid w:val="0035432F"/>
    <w:rsid w:val="0035449D"/>
    <w:rsid w:val="003545A9"/>
    <w:rsid w:val="003546AA"/>
    <w:rsid w:val="00354721"/>
    <w:rsid w:val="00354752"/>
    <w:rsid w:val="00354A06"/>
    <w:rsid w:val="00354FF0"/>
    <w:rsid w:val="0035510A"/>
    <w:rsid w:val="00355818"/>
    <w:rsid w:val="0035590C"/>
    <w:rsid w:val="00355921"/>
    <w:rsid w:val="00355948"/>
    <w:rsid w:val="00355A66"/>
    <w:rsid w:val="00355BAE"/>
    <w:rsid w:val="00355C64"/>
    <w:rsid w:val="00355E84"/>
    <w:rsid w:val="003560D2"/>
    <w:rsid w:val="003560F7"/>
    <w:rsid w:val="0035624A"/>
    <w:rsid w:val="0035666E"/>
    <w:rsid w:val="0035671C"/>
    <w:rsid w:val="00356828"/>
    <w:rsid w:val="00356A75"/>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435"/>
    <w:rsid w:val="003605AA"/>
    <w:rsid w:val="003605D1"/>
    <w:rsid w:val="003606D3"/>
    <w:rsid w:val="003607A3"/>
    <w:rsid w:val="00360915"/>
    <w:rsid w:val="00360BEE"/>
    <w:rsid w:val="00360DAA"/>
    <w:rsid w:val="00361133"/>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2F0A"/>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D47"/>
    <w:rsid w:val="00363E65"/>
    <w:rsid w:val="00363FE3"/>
    <w:rsid w:val="003640E5"/>
    <w:rsid w:val="003642D3"/>
    <w:rsid w:val="0036461C"/>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DBA"/>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D6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2F84"/>
    <w:rsid w:val="0037318C"/>
    <w:rsid w:val="00373379"/>
    <w:rsid w:val="0037342B"/>
    <w:rsid w:val="00373472"/>
    <w:rsid w:val="003734D0"/>
    <w:rsid w:val="0037355B"/>
    <w:rsid w:val="0037364E"/>
    <w:rsid w:val="003736A5"/>
    <w:rsid w:val="00373714"/>
    <w:rsid w:val="003739DC"/>
    <w:rsid w:val="00373A2F"/>
    <w:rsid w:val="00373BCB"/>
    <w:rsid w:val="00373C79"/>
    <w:rsid w:val="00373CD6"/>
    <w:rsid w:val="00373D28"/>
    <w:rsid w:val="00373D52"/>
    <w:rsid w:val="003742F9"/>
    <w:rsid w:val="0037457C"/>
    <w:rsid w:val="00374A2B"/>
    <w:rsid w:val="00374C17"/>
    <w:rsid w:val="00374DB9"/>
    <w:rsid w:val="0037544A"/>
    <w:rsid w:val="00375900"/>
    <w:rsid w:val="00375AC2"/>
    <w:rsid w:val="00375B51"/>
    <w:rsid w:val="00375DC6"/>
    <w:rsid w:val="0037602A"/>
    <w:rsid w:val="003760A5"/>
    <w:rsid w:val="00376440"/>
    <w:rsid w:val="00376568"/>
    <w:rsid w:val="003766EA"/>
    <w:rsid w:val="00376756"/>
    <w:rsid w:val="00376836"/>
    <w:rsid w:val="0037696C"/>
    <w:rsid w:val="00376AF1"/>
    <w:rsid w:val="00376B63"/>
    <w:rsid w:val="00376BDA"/>
    <w:rsid w:val="00376CA6"/>
    <w:rsid w:val="00376FF0"/>
    <w:rsid w:val="0037716F"/>
    <w:rsid w:val="00377237"/>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855"/>
    <w:rsid w:val="00380A22"/>
    <w:rsid w:val="00380AAA"/>
    <w:rsid w:val="00380AF0"/>
    <w:rsid w:val="00380DA4"/>
    <w:rsid w:val="003810D6"/>
    <w:rsid w:val="00381135"/>
    <w:rsid w:val="00381151"/>
    <w:rsid w:val="0038120C"/>
    <w:rsid w:val="00381211"/>
    <w:rsid w:val="00381221"/>
    <w:rsid w:val="00381394"/>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2F99"/>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57F"/>
    <w:rsid w:val="00384840"/>
    <w:rsid w:val="00384851"/>
    <w:rsid w:val="00384878"/>
    <w:rsid w:val="00384A7D"/>
    <w:rsid w:val="00384B39"/>
    <w:rsid w:val="00384D86"/>
    <w:rsid w:val="00384E24"/>
    <w:rsid w:val="00384E39"/>
    <w:rsid w:val="00384F4B"/>
    <w:rsid w:val="0038504A"/>
    <w:rsid w:val="00385053"/>
    <w:rsid w:val="003851C3"/>
    <w:rsid w:val="00385349"/>
    <w:rsid w:val="00385538"/>
    <w:rsid w:val="003855AB"/>
    <w:rsid w:val="003855F1"/>
    <w:rsid w:val="003856B7"/>
    <w:rsid w:val="0038571C"/>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22B"/>
    <w:rsid w:val="00387495"/>
    <w:rsid w:val="003874B0"/>
    <w:rsid w:val="00387654"/>
    <w:rsid w:val="00387967"/>
    <w:rsid w:val="00387CB4"/>
    <w:rsid w:val="00387E7C"/>
    <w:rsid w:val="00387F4A"/>
    <w:rsid w:val="00387FDD"/>
    <w:rsid w:val="00390201"/>
    <w:rsid w:val="003902D0"/>
    <w:rsid w:val="00390345"/>
    <w:rsid w:val="003903AF"/>
    <w:rsid w:val="0039054E"/>
    <w:rsid w:val="0039074E"/>
    <w:rsid w:val="003908D6"/>
    <w:rsid w:val="003908FE"/>
    <w:rsid w:val="00390A13"/>
    <w:rsid w:val="00390A5D"/>
    <w:rsid w:val="00390BAC"/>
    <w:rsid w:val="00390D8F"/>
    <w:rsid w:val="00390FFC"/>
    <w:rsid w:val="003912BA"/>
    <w:rsid w:val="00391370"/>
    <w:rsid w:val="00391429"/>
    <w:rsid w:val="00391550"/>
    <w:rsid w:val="003916FE"/>
    <w:rsid w:val="003917E7"/>
    <w:rsid w:val="00391AE5"/>
    <w:rsid w:val="00391BED"/>
    <w:rsid w:val="00391C46"/>
    <w:rsid w:val="00391CFB"/>
    <w:rsid w:val="00391E2E"/>
    <w:rsid w:val="00392218"/>
    <w:rsid w:val="003923F3"/>
    <w:rsid w:val="003923FF"/>
    <w:rsid w:val="00392479"/>
    <w:rsid w:val="00392526"/>
    <w:rsid w:val="0039273A"/>
    <w:rsid w:val="00392847"/>
    <w:rsid w:val="003928CE"/>
    <w:rsid w:val="00392948"/>
    <w:rsid w:val="003929F1"/>
    <w:rsid w:val="00392C72"/>
    <w:rsid w:val="00392D66"/>
    <w:rsid w:val="00392FE1"/>
    <w:rsid w:val="0039327E"/>
    <w:rsid w:val="00393395"/>
    <w:rsid w:val="003935EC"/>
    <w:rsid w:val="00393994"/>
    <w:rsid w:val="00393B31"/>
    <w:rsid w:val="00393C45"/>
    <w:rsid w:val="00393C8A"/>
    <w:rsid w:val="00393CFD"/>
    <w:rsid w:val="00393E08"/>
    <w:rsid w:val="00393E1C"/>
    <w:rsid w:val="00393F63"/>
    <w:rsid w:val="00393F8E"/>
    <w:rsid w:val="003942BB"/>
    <w:rsid w:val="0039455D"/>
    <w:rsid w:val="003945F0"/>
    <w:rsid w:val="00394852"/>
    <w:rsid w:val="00394893"/>
    <w:rsid w:val="003948EA"/>
    <w:rsid w:val="0039491A"/>
    <w:rsid w:val="003949B8"/>
    <w:rsid w:val="00394ADF"/>
    <w:rsid w:val="00394B85"/>
    <w:rsid w:val="00394D92"/>
    <w:rsid w:val="00394DC1"/>
    <w:rsid w:val="003951FE"/>
    <w:rsid w:val="00395269"/>
    <w:rsid w:val="00395271"/>
    <w:rsid w:val="0039528C"/>
    <w:rsid w:val="00395474"/>
    <w:rsid w:val="003955CD"/>
    <w:rsid w:val="00395674"/>
    <w:rsid w:val="003959E3"/>
    <w:rsid w:val="00395AC6"/>
    <w:rsid w:val="00395C03"/>
    <w:rsid w:val="00395C5B"/>
    <w:rsid w:val="00395C91"/>
    <w:rsid w:val="00395E52"/>
    <w:rsid w:val="00395F77"/>
    <w:rsid w:val="00395FD9"/>
    <w:rsid w:val="0039614E"/>
    <w:rsid w:val="00396268"/>
    <w:rsid w:val="0039656E"/>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D09"/>
    <w:rsid w:val="00397DE6"/>
    <w:rsid w:val="00397DE9"/>
    <w:rsid w:val="003A0087"/>
    <w:rsid w:val="003A012B"/>
    <w:rsid w:val="003A0161"/>
    <w:rsid w:val="003A028C"/>
    <w:rsid w:val="003A02F7"/>
    <w:rsid w:val="003A03FB"/>
    <w:rsid w:val="003A0689"/>
    <w:rsid w:val="003A07CE"/>
    <w:rsid w:val="003A0802"/>
    <w:rsid w:val="003A08F1"/>
    <w:rsid w:val="003A0936"/>
    <w:rsid w:val="003A0A18"/>
    <w:rsid w:val="003A100D"/>
    <w:rsid w:val="003A1192"/>
    <w:rsid w:val="003A122F"/>
    <w:rsid w:val="003A1403"/>
    <w:rsid w:val="003A142A"/>
    <w:rsid w:val="003A1442"/>
    <w:rsid w:val="003A1510"/>
    <w:rsid w:val="003A17FA"/>
    <w:rsid w:val="003A1808"/>
    <w:rsid w:val="003A1910"/>
    <w:rsid w:val="003A1983"/>
    <w:rsid w:val="003A1AE9"/>
    <w:rsid w:val="003A1CEA"/>
    <w:rsid w:val="003A1F7E"/>
    <w:rsid w:val="003A20BA"/>
    <w:rsid w:val="003A2180"/>
    <w:rsid w:val="003A219A"/>
    <w:rsid w:val="003A2307"/>
    <w:rsid w:val="003A2732"/>
    <w:rsid w:val="003A27BC"/>
    <w:rsid w:val="003A2876"/>
    <w:rsid w:val="003A29ED"/>
    <w:rsid w:val="003A2A34"/>
    <w:rsid w:val="003A2AE1"/>
    <w:rsid w:val="003A2C49"/>
    <w:rsid w:val="003A2C6E"/>
    <w:rsid w:val="003A2D45"/>
    <w:rsid w:val="003A2E40"/>
    <w:rsid w:val="003A2F1E"/>
    <w:rsid w:val="003A31CE"/>
    <w:rsid w:val="003A3258"/>
    <w:rsid w:val="003A34A5"/>
    <w:rsid w:val="003A374C"/>
    <w:rsid w:val="003A3783"/>
    <w:rsid w:val="003A38F1"/>
    <w:rsid w:val="003A3FD2"/>
    <w:rsid w:val="003A40BE"/>
    <w:rsid w:val="003A42F0"/>
    <w:rsid w:val="003A4348"/>
    <w:rsid w:val="003A45FE"/>
    <w:rsid w:val="003A486E"/>
    <w:rsid w:val="003A498D"/>
    <w:rsid w:val="003A49FC"/>
    <w:rsid w:val="003A4A21"/>
    <w:rsid w:val="003A4AB5"/>
    <w:rsid w:val="003A4D07"/>
    <w:rsid w:val="003A4F12"/>
    <w:rsid w:val="003A4F28"/>
    <w:rsid w:val="003A5017"/>
    <w:rsid w:val="003A5101"/>
    <w:rsid w:val="003A52EC"/>
    <w:rsid w:val="003A5586"/>
    <w:rsid w:val="003A56DA"/>
    <w:rsid w:val="003A5795"/>
    <w:rsid w:val="003A588F"/>
    <w:rsid w:val="003A5944"/>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4DA"/>
    <w:rsid w:val="003A7654"/>
    <w:rsid w:val="003A7A2F"/>
    <w:rsid w:val="003A7AE2"/>
    <w:rsid w:val="003A7C21"/>
    <w:rsid w:val="003A7CC1"/>
    <w:rsid w:val="003A7D5D"/>
    <w:rsid w:val="003A7E86"/>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1DD"/>
    <w:rsid w:val="003B125B"/>
    <w:rsid w:val="003B12EC"/>
    <w:rsid w:val="003B1303"/>
    <w:rsid w:val="003B1527"/>
    <w:rsid w:val="003B1553"/>
    <w:rsid w:val="003B16AF"/>
    <w:rsid w:val="003B17F9"/>
    <w:rsid w:val="003B1881"/>
    <w:rsid w:val="003B1916"/>
    <w:rsid w:val="003B196C"/>
    <w:rsid w:val="003B1CC0"/>
    <w:rsid w:val="003B1D13"/>
    <w:rsid w:val="003B1DF1"/>
    <w:rsid w:val="003B219F"/>
    <w:rsid w:val="003B22E0"/>
    <w:rsid w:val="003B237C"/>
    <w:rsid w:val="003B24D2"/>
    <w:rsid w:val="003B2AB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89"/>
    <w:rsid w:val="003B6B93"/>
    <w:rsid w:val="003B6E90"/>
    <w:rsid w:val="003B6F41"/>
    <w:rsid w:val="003B7176"/>
    <w:rsid w:val="003B71E2"/>
    <w:rsid w:val="003B7212"/>
    <w:rsid w:val="003B739D"/>
    <w:rsid w:val="003B786A"/>
    <w:rsid w:val="003B7A58"/>
    <w:rsid w:val="003B7AC2"/>
    <w:rsid w:val="003B7C10"/>
    <w:rsid w:val="003B7CCE"/>
    <w:rsid w:val="003B7E07"/>
    <w:rsid w:val="003B7EF9"/>
    <w:rsid w:val="003C0241"/>
    <w:rsid w:val="003C04C5"/>
    <w:rsid w:val="003C0618"/>
    <w:rsid w:val="003C066B"/>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56B"/>
    <w:rsid w:val="003C3708"/>
    <w:rsid w:val="003C374A"/>
    <w:rsid w:val="003C37CA"/>
    <w:rsid w:val="003C37F3"/>
    <w:rsid w:val="003C393D"/>
    <w:rsid w:val="003C39B8"/>
    <w:rsid w:val="003C3A1E"/>
    <w:rsid w:val="003C3C79"/>
    <w:rsid w:val="003C3CD2"/>
    <w:rsid w:val="003C3DC5"/>
    <w:rsid w:val="003C3EAD"/>
    <w:rsid w:val="003C3F90"/>
    <w:rsid w:val="003C40C6"/>
    <w:rsid w:val="003C4429"/>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083"/>
    <w:rsid w:val="003C7278"/>
    <w:rsid w:val="003C74F2"/>
    <w:rsid w:val="003C751F"/>
    <w:rsid w:val="003C75AF"/>
    <w:rsid w:val="003C75FE"/>
    <w:rsid w:val="003C7617"/>
    <w:rsid w:val="003C7856"/>
    <w:rsid w:val="003C786E"/>
    <w:rsid w:val="003C78C4"/>
    <w:rsid w:val="003C7AF5"/>
    <w:rsid w:val="003C7BAC"/>
    <w:rsid w:val="003C7D1C"/>
    <w:rsid w:val="003C7DC7"/>
    <w:rsid w:val="003C7E76"/>
    <w:rsid w:val="003C7FC9"/>
    <w:rsid w:val="003C7FFB"/>
    <w:rsid w:val="003D02CE"/>
    <w:rsid w:val="003D075F"/>
    <w:rsid w:val="003D09B8"/>
    <w:rsid w:val="003D0A11"/>
    <w:rsid w:val="003D0C2D"/>
    <w:rsid w:val="003D1068"/>
    <w:rsid w:val="003D1090"/>
    <w:rsid w:val="003D12E8"/>
    <w:rsid w:val="003D145F"/>
    <w:rsid w:val="003D1524"/>
    <w:rsid w:val="003D1751"/>
    <w:rsid w:val="003D17C2"/>
    <w:rsid w:val="003D1A23"/>
    <w:rsid w:val="003D1AE2"/>
    <w:rsid w:val="003D1AFA"/>
    <w:rsid w:val="003D1B5E"/>
    <w:rsid w:val="003D1CD7"/>
    <w:rsid w:val="003D1D44"/>
    <w:rsid w:val="003D1E1E"/>
    <w:rsid w:val="003D1E8C"/>
    <w:rsid w:val="003D1F35"/>
    <w:rsid w:val="003D1F78"/>
    <w:rsid w:val="003D2117"/>
    <w:rsid w:val="003D2188"/>
    <w:rsid w:val="003D24C9"/>
    <w:rsid w:val="003D24EE"/>
    <w:rsid w:val="003D25CE"/>
    <w:rsid w:val="003D2C7B"/>
    <w:rsid w:val="003D2CD7"/>
    <w:rsid w:val="003D2DCE"/>
    <w:rsid w:val="003D2F66"/>
    <w:rsid w:val="003D3147"/>
    <w:rsid w:val="003D3208"/>
    <w:rsid w:val="003D32F8"/>
    <w:rsid w:val="003D3444"/>
    <w:rsid w:val="003D3456"/>
    <w:rsid w:val="003D34B4"/>
    <w:rsid w:val="003D38C0"/>
    <w:rsid w:val="003D3934"/>
    <w:rsid w:val="003D3976"/>
    <w:rsid w:val="003D3A39"/>
    <w:rsid w:val="003D3C05"/>
    <w:rsid w:val="003D3CC7"/>
    <w:rsid w:val="003D3CD7"/>
    <w:rsid w:val="003D3E1E"/>
    <w:rsid w:val="003D3F42"/>
    <w:rsid w:val="003D40BE"/>
    <w:rsid w:val="003D418E"/>
    <w:rsid w:val="003D426C"/>
    <w:rsid w:val="003D45B4"/>
    <w:rsid w:val="003D45B6"/>
    <w:rsid w:val="003D45CC"/>
    <w:rsid w:val="003D471C"/>
    <w:rsid w:val="003D476C"/>
    <w:rsid w:val="003D4A09"/>
    <w:rsid w:val="003D4B2C"/>
    <w:rsid w:val="003D4DB2"/>
    <w:rsid w:val="003D4DE8"/>
    <w:rsid w:val="003D4E24"/>
    <w:rsid w:val="003D503F"/>
    <w:rsid w:val="003D5059"/>
    <w:rsid w:val="003D5066"/>
    <w:rsid w:val="003D541E"/>
    <w:rsid w:val="003D54C4"/>
    <w:rsid w:val="003D575B"/>
    <w:rsid w:val="003D5879"/>
    <w:rsid w:val="003D59FC"/>
    <w:rsid w:val="003D5BBF"/>
    <w:rsid w:val="003D5BF4"/>
    <w:rsid w:val="003D5C28"/>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18"/>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BE"/>
    <w:rsid w:val="003E0FEB"/>
    <w:rsid w:val="003E1035"/>
    <w:rsid w:val="003E120D"/>
    <w:rsid w:val="003E15B8"/>
    <w:rsid w:val="003E15E5"/>
    <w:rsid w:val="003E16C8"/>
    <w:rsid w:val="003E17DB"/>
    <w:rsid w:val="003E1801"/>
    <w:rsid w:val="003E184A"/>
    <w:rsid w:val="003E18BD"/>
    <w:rsid w:val="003E1CC8"/>
    <w:rsid w:val="003E1DC6"/>
    <w:rsid w:val="003E1EB4"/>
    <w:rsid w:val="003E1F23"/>
    <w:rsid w:val="003E1F65"/>
    <w:rsid w:val="003E1FA5"/>
    <w:rsid w:val="003E2049"/>
    <w:rsid w:val="003E206F"/>
    <w:rsid w:val="003E2113"/>
    <w:rsid w:val="003E2199"/>
    <w:rsid w:val="003E226A"/>
    <w:rsid w:val="003E2547"/>
    <w:rsid w:val="003E254F"/>
    <w:rsid w:val="003E271C"/>
    <w:rsid w:val="003E27E0"/>
    <w:rsid w:val="003E2AFE"/>
    <w:rsid w:val="003E2BC9"/>
    <w:rsid w:val="003E2CC9"/>
    <w:rsid w:val="003E2E49"/>
    <w:rsid w:val="003E2EA9"/>
    <w:rsid w:val="003E2EBB"/>
    <w:rsid w:val="003E30BD"/>
    <w:rsid w:val="003E30C7"/>
    <w:rsid w:val="003E3233"/>
    <w:rsid w:val="003E32D2"/>
    <w:rsid w:val="003E3677"/>
    <w:rsid w:val="003E3717"/>
    <w:rsid w:val="003E37F0"/>
    <w:rsid w:val="003E3856"/>
    <w:rsid w:val="003E3926"/>
    <w:rsid w:val="003E3A70"/>
    <w:rsid w:val="003E3B3C"/>
    <w:rsid w:val="003E3B67"/>
    <w:rsid w:val="003E3B97"/>
    <w:rsid w:val="003E3B9C"/>
    <w:rsid w:val="003E3CFD"/>
    <w:rsid w:val="003E3E24"/>
    <w:rsid w:val="003E3E62"/>
    <w:rsid w:val="003E3EF4"/>
    <w:rsid w:val="003E3F42"/>
    <w:rsid w:val="003E3F5F"/>
    <w:rsid w:val="003E4143"/>
    <w:rsid w:val="003E42D9"/>
    <w:rsid w:val="003E44D7"/>
    <w:rsid w:val="003E4610"/>
    <w:rsid w:val="003E478C"/>
    <w:rsid w:val="003E4869"/>
    <w:rsid w:val="003E4B6B"/>
    <w:rsid w:val="003E4D00"/>
    <w:rsid w:val="003E4D6C"/>
    <w:rsid w:val="003E4DDD"/>
    <w:rsid w:val="003E4E08"/>
    <w:rsid w:val="003E4E9E"/>
    <w:rsid w:val="003E5036"/>
    <w:rsid w:val="003E50B2"/>
    <w:rsid w:val="003E5251"/>
    <w:rsid w:val="003E52C0"/>
    <w:rsid w:val="003E5303"/>
    <w:rsid w:val="003E532C"/>
    <w:rsid w:val="003E538C"/>
    <w:rsid w:val="003E53D4"/>
    <w:rsid w:val="003E5472"/>
    <w:rsid w:val="003E54C8"/>
    <w:rsid w:val="003E550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90"/>
    <w:rsid w:val="003E6FAA"/>
    <w:rsid w:val="003E7070"/>
    <w:rsid w:val="003E719A"/>
    <w:rsid w:val="003E7270"/>
    <w:rsid w:val="003E733E"/>
    <w:rsid w:val="003E7494"/>
    <w:rsid w:val="003E74AC"/>
    <w:rsid w:val="003E7536"/>
    <w:rsid w:val="003E753A"/>
    <w:rsid w:val="003E7727"/>
    <w:rsid w:val="003E7AA3"/>
    <w:rsid w:val="003E7B95"/>
    <w:rsid w:val="003E7CED"/>
    <w:rsid w:val="003E7D1F"/>
    <w:rsid w:val="003E7DDE"/>
    <w:rsid w:val="003E7E1D"/>
    <w:rsid w:val="003F02BD"/>
    <w:rsid w:val="003F0410"/>
    <w:rsid w:val="003F0448"/>
    <w:rsid w:val="003F0603"/>
    <w:rsid w:val="003F07DF"/>
    <w:rsid w:val="003F0AFF"/>
    <w:rsid w:val="003F0EDA"/>
    <w:rsid w:val="003F0F95"/>
    <w:rsid w:val="003F0F97"/>
    <w:rsid w:val="003F0FB2"/>
    <w:rsid w:val="003F1125"/>
    <w:rsid w:val="003F113E"/>
    <w:rsid w:val="003F12A0"/>
    <w:rsid w:val="003F12C1"/>
    <w:rsid w:val="003F12E7"/>
    <w:rsid w:val="003F13A4"/>
    <w:rsid w:val="003F140D"/>
    <w:rsid w:val="003F14AE"/>
    <w:rsid w:val="003F157C"/>
    <w:rsid w:val="003F16B8"/>
    <w:rsid w:val="003F16EC"/>
    <w:rsid w:val="003F175E"/>
    <w:rsid w:val="003F1856"/>
    <w:rsid w:val="003F1911"/>
    <w:rsid w:val="003F1971"/>
    <w:rsid w:val="003F1978"/>
    <w:rsid w:val="003F1979"/>
    <w:rsid w:val="003F1A30"/>
    <w:rsid w:val="003F1B3B"/>
    <w:rsid w:val="003F1C15"/>
    <w:rsid w:val="003F1C3D"/>
    <w:rsid w:val="003F1C54"/>
    <w:rsid w:val="003F1C88"/>
    <w:rsid w:val="003F1CCE"/>
    <w:rsid w:val="003F1D0C"/>
    <w:rsid w:val="003F1D8D"/>
    <w:rsid w:val="003F1D9F"/>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716"/>
    <w:rsid w:val="003F38EF"/>
    <w:rsid w:val="003F3986"/>
    <w:rsid w:val="003F3C42"/>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08"/>
    <w:rsid w:val="003F5BDF"/>
    <w:rsid w:val="003F5BFD"/>
    <w:rsid w:val="003F5E2F"/>
    <w:rsid w:val="003F5F2B"/>
    <w:rsid w:val="003F5F94"/>
    <w:rsid w:val="003F5FFC"/>
    <w:rsid w:val="003F6181"/>
    <w:rsid w:val="003F6312"/>
    <w:rsid w:val="003F6345"/>
    <w:rsid w:val="003F653B"/>
    <w:rsid w:val="003F65AD"/>
    <w:rsid w:val="003F6BD3"/>
    <w:rsid w:val="003F6C8E"/>
    <w:rsid w:val="003F6D65"/>
    <w:rsid w:val="003F6E7D"/>
    <w:rsid w:val="003F6F95"/>
    <w:rsid w:val="003F701D"/>
    <w:rsid w:val="003F73AE"/>
    <w:rsid w:val="003F7506"/>
    <w:rsid w:val="003F7521"/>
    <w:rsid w:val="003F75D0"/>
    <w:rsid w:val="003F7607"/>
    <w:rsid w:val="003F7662"/>
    <w:rsid w:val="003F76BC"/>
    <w:rsid w:val="003F771C"/>
    <w:rsid w:val="003F7761"/>
    <w:rsid w:val="003F7B43"/>
    <w:rsid w:val="003F7B5F"/>
    <w:rsid w:val="003F7E42"/>
    <w:rsid w:val="003F7F09"/>
    <w:rsid w:val="004000A3"/>
    <w:rsid w:val="0040031A"/>
    <w:rsid w:val="0040033E"/>
    <w:rsid w:val="0040039E"/>
    <w:rsid w:val="00400432"/>
    <w:rsid w:val="004004F4"/>
    <w:rsid w:val="004006A8"/>
    <w:rsid w:val="0040075F"/>
    <w:rsid w:val="004008A3"/>
    <w:rsid w:val="004008C6"/>
    <w:rsid w:val="00400AE0"/>
    <w:rsid w:val="00400B45"/>
    <w:rsid w:val="00400D0C"/>
    <w:rsid w:val="00400E42"/>
    <w:rsid w:val="00400E8E"/>
    <w:rsid w:val="00400FFC"/>
    <w:rsid w:val="004010A0"/>
    <w:rsid w:val="00401384"/>
    <w:rsid w:val="004015FC"/>
    <w:rsid w:val="00401781"/>
    <w:rsid w:val="00401A22"/>
    <w:rsid w:val="00401B9C"/>
    <w:rsid w:val="00401C2A"/>
    <w:rsid w:val="00401F0F"/>
    <w:rsid w:val="00401FEB"/>
    <w:rsid w:val="004021BB"/>
    <w:rsid w:val="0040235B"/>
    <w:rsid w:val="00402491"/>
    <w:rsid w:val="004024A1"/>
    <w:rsid w:val="004026F6"/>
    <w:rsid w:val="0040289F"/>
    <w:rsid w:val="00402AF4"/>
    <w:rsid w:val="00402D00"/>
    <w:rsid w:val="00402E1D"/>
    <w:rsid w:val="00402EDE"/>
    <w:rsid w:val="004031B2"/>
    <w:rsid w:val="004033C8"/>
    <w:rsid w:val="00403660"/>
    <w:rsid w:val="004037A5"/>
    <w:rsid w:val="0040389A"/>
    <w:rsid w:val="004038BA"/>
    <w:rsid w:val="00403A39"/>
    <w:rsid w:val="00403C17"/>
    <w:rsid w:val="00403D29"/>
    <w:rsid w:val="00403DAE"/>
    <w:rsid w:val="00403DB9"/>
    <w:rsid w:val="00403E69"/>
    <w:rsid w:val="0040405B"/>
    <w:rsid w:val="004040EA"/>
    <w:rsid w:val="0040411C"/>
    <w:rsid w:val="00404128"/>
    <w:rsid w:val="0040413F"/>
    <w:rsid w:val="00404211"/>
    <w:rsid w:val="00404329"/>
    <w:rsid w:val="004046FD"/>
    <w:rsid w:val="0040472E"/>
    <w:rsid w:val="004047F9"/>
    <w:rsid w:val="00404811"/>
    <w:rsid w:val="00404985"/>
    <w:rsid w:val="004049C8"/>
    <w:rsid w:val="00404EA1"/>
    <w:rsid w:val="00404EC1"/>
    <w:rsid w:val="00404EC5"/>
    <w:rsid w:val="00404FE1"/>
    <w:rsid w:val="00405001"/>
    <w:rsid w:val="004050EC"/>
    <w:rsid w:val="0040517C"/>
    <w:rsid w:val="004051D1"/>
    <w:rsid w:val="00405433"/>
    <w:rsid w:val="0040565C"/>
    <w:rsid w:val="004056D2"/>
    <w:rsid w:val="004058AF"/>
    <w:rsid w:val="00405A10"/>
    <w:rsid w:val="00405A3B"/>
    <w:rsid w:val="00405A4E"/>
    <w:rsid w:val="00405AA7"/>
    <w:rsid w:val="00405BC5"/>
    <w:rsid w:val="00405CF3"/>
    <w:rsid w:val="00405E18"/>
    <w:rsid w:val="00405FE6"/>
    <w:rsid w:val="004061AD"/>
    <w:rsid w:val="00406219"/>
    <w:rsid w:val="0040633D"/>
    <w:rsid w:val="004064E5"/>
    <w:rsid w:val="0040682B"/>
    <w:rsid w:val="00406A5D"/>
    <w:rsid w:val="00406A98"/>
    <w:rsid w:val="00406B6B"/>
    <w:rsid w:val="00406C18"/>
    <w:rsid w:val="00406CAA"/>
    <w:rsid w:val="00406D0F"/>
    <w:rsid w:val="00406D1F"/>
    <w:rsid w:val="00406DD4"/>
    <w:rsid w:val="00406E7A"/>
    <w:rsid w:val="00406EBF"/>
    <w:rsid w:val="00406FB8"/>
    <w:rsid w:val="00407161"/>
    <w:rsid w:val="00407506"/>
    <w:rsid w:val="00407516"/>
    <w:rsid w:val="004078B5"/>
    <w:rsid w:val="00407F8F"/>
    <w:rsid w:val="00407FE5"/>
    <w:rsid w:val="00410044"/>
    <w:rsid w:val="004100F0"/>
    <w:rsid w:val="00410100"/>
    <w:rsid w:val="004101A6"/>
    <w:rsid w:val="00410292"/>
    <w:rsid w:val="00410378"/>
    <w:rsid w:val="00410680"/>
    <w:rsid w:val="0041072F"/>
    <w:rsid w:val="004109FE"/>
    <w:rsid w:val="00410A0C"/>
    <w:rsid w:val="00410BA3"/>
    <w:rsid w:val="00410C90"/>
    <w:rsid w:val="00410D79"/>
    <w:rsid w:val="00410D8E"/>
    <w:rsid w:val="00410DBE"/>
    <w:rsid w:val="00410FAC"/>
    <w:rsid w:val="00410FD3"/>
    <w:rsid w:val="00411092"/>
    <w:rsid w:val="00411214"/>
    <w:rsid w:val="004115A8"/>
    <w:rsid w:val="0041163C"/>
    <w:rsid w:val="00411658"/>
    <w:rsid w:val="004116DC"/>
    <w:rsid w:val="0041185D"/>
    <w:rsid w:val="0041189B"/>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2F"/>
    <w:rsid w:val="00413F47"/>
    <w:rsid w:val="0041407D"/>
    <w:rsid w:val="00414139"/>
    <w:rsid w:val="00414218"/>
    <w:rsid w:val="0041467F"/>
    <w:rsid w:val="0041472D"/>
    <w:rsid w:val="0041472E"/>
    <w:rsid w:val="00414765"/>
    <w:rsid w:val="00414A33"/>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791"/>
    <w:rsid w:val="0041684F"/>
    <w:rsid w:val="00416B2D"/>
    <w:rsid w:val="00416B2E"/>
    <w:rsid w:val="00416BE8"/>
    <w:rsid w:val="00416C60"/>
    <w:rsid w:val="00416CD2"/>
    <w:rsid w:val="00416F83"/>
    <w:rsid w:val="004170DA"/>
    <w:rsid w:val="004170F4"/>
    <w:rsid w:val="004171C1"/>
    <w:rsid w:val="004173F7"/>
    <w:rsid w:val="00417415"/>
    <w:rsid w:val="00417498"/>
    <w:rsid w:val="004174F6"/>
    <w:rsid w:val="004177DB"/>
    <w:rsid w:val="00417886"/>
    <w:rsid w:val="004178C2"/>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2C"/>
    <w:rsid w:val="0042139D"/>
    <w:rsid w:val="004214A0"/>
    <w:rsid w:val="0042152F"/>
    <w:rsid w:val="004216C7"/>
    <w:rsid w:val="00421805"/>
    <w:rsid w:val="00421990"/>
    <w:rsid w:val="004219B9"/>
    <w:rsid w:val="004219BB"/>
    <w:rsid w:val="00421A9B"/>
    <w:rsid w:val="00421F86"/>
    <w:rsid w:val="004222CC"/>
    <w:rsid w:val="00422408"/>
    <w:rsid w:val="00422474"/>
    <w:rsid w:val="00422508"/>
    <w:rsid w:val="00422586"/>
    <w:rsid w:val="004227A6"/>
    <w:rsid w:val="0042293E"/>
    <w:rsid w:val="0042295B"/>
    <w:rsid w:val="00422BE9"/>
    <w:rsid w:val="00422DD4"/>
    <w:rsid w:val="00422F66"/>
    <w:rsid w:val="00423235"/>
    <w:rsid w:val="004232C6"/>
    <w:rsid w:val="00423524"/>
    <w:rsid w:val="00423663"/>
    <w:rsid w:val="004238A7"/>
    <w:rsid w:val="004239E0"/>
    <w:rsid w:val="0042403A"/>
    <w:rsid w:val="00424192"/>
    <w:rsid w:val="0042419E"/>
    <w:rsid w:val="004244D3"/>
    <w:rsid w:val="004246BE"/>
    <w:rsid w:val="00424987"/>
    <w:rsid w:val="00424BAB"/>
    <w:rsid w:val="00424C05"/>
    <w:rsid w:val="00424DF2"/>
    <w:rsid w:val="00424DF9"/>
    <w:rsid w:val="00425081"/>
    <w:rsid w:val="004253C8"/>
    <w:rsid w:val="00425669"/>
    <w:rsid w:val="00425726"/>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1A8"/>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6A2"/>
    <w:rsid w:val="0043078C"/>
    <w:rsid w:val="00430F8A"/>
    <w:rsid w:val="0043106A"/>
    <w:rsid w:val="004311F1"/>
    <w:rsid w:val="00431201"/>
    <w:rsid w:val="00431270"/>
    <w:rsid w:val="0043161F"/>
    <w:rsid w:val="004318E7"/>
    <w:rsid w:val="0043193E"/>
    <w:rsid w:val="00431B0B"/>
    <w:rsid w:val="00431C08"/>
    <w:rsid w:val="00431C72"/>
    <w:rsid w:val="00431C9A"/>
    <w:rsid w:val="00431D90"/>
    <w:rsid w:val="004320D2"/>
    <w:rsid w:val="004321D1"/>
    <w:rsid w:val="004322B1"/>
    <w:rsid w:val="004328B1"/>
    <w:rsid w:val="004328D3"/>
    <w:rsid w:val="00432AA3"/>
    <w:rsid w:val="00432D18"/>
    <w:rsid w:val="00432DCD"/>
    <w:rsid w:val="00432E9C"/>
    <w:rsid w:val="00432ECB"/>
    <w:rsid w:val="004330F0"/>
    <w:rsid w:val="00433172"/>
    <w:rsid w:val="004331A8"/>
    <w:rsid w:val="004331EA"/>
    <w:rsid w:val="0043345C"/>
    <w:rsid w:val="0043351B"/>
    <w:rsid w:val="00433767"/>
    <w:rsid w:val="004339BA"/>
    <w:rsid w:val="00433D60"/>
    <w:rsid w:val="00433E6F"/>
    <w:rsid w:val="0043404C"/>
    <w:rsid w:val="00434336"/>
    <w:rsid w:val="004343C1"/>
    <w:rsid w:val="0043446D"/>
    <w:rsid w:val="0043448D"/>
    <w:rsid w:val="0043474E"/>
    <w:rsid w:val="0043492C"/>
    <w:rsid w:val="00434AFF"/>
    <w:rsid w:val="00434D7A"/>
    <w:rsid w:val="00434E3D"/>
    <w:rsid w:val="00434EA3"/>
    <w:rsid w:val="00435031"/>
    <w:rsid w:val="00435272"/>
    <w:rsid w:val="0043535B"/>
    <w:rsid w:val="004354C4"/>
    <w:rsid w:val="0043552A"/>
    <w:rsid w:val="004357BC"/>
    <w:rsid w:val="004357D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0C"/>
    <w:rsid w:val="00437D0F"/>
    <w:rsid w:val="00437D1A"/>
    <w:rsid w:val="004403B1"/>
    <w:rsid w:val="00440518"/>
    <w:rsid w:val="004407BD"/>
    <w:rsid w:val="004408A3"/>
    <w:rsid w:val="00440956"/>
    <w:rsid w:val="00440A08"/>
    <w:rsid w:val="00440B27"/>
    <w:rsid w:val="00440C0D"/>
    <w:rsid w:val="00440E7B"/>
    <w:rsid w:val="00440E97"/>
    <w:rsid w:val="00440EBC"/>
    <w:rsid w:val="00441104"/>
    <w:rsid w:val="00441182"/>
    <w:rsid w:val="00441196"/>
    <w:rsid w:val="0044127F"/>
    <w:rsid w:val="004415C0"/>
    <w:rsid w:val="00441670"/>
    <w:rsid w:val="0044171C"/>
    <w:rsid w:val="00441761"/>
    <w:rsid w:val="00441887"/>
    <w:rsid w:val="00441A32"/>
    <w:rsid w:val="00441AA3"/>
    <w:rsid w:val="00441B0E"/>
    <w:rsid w:val="00441B78"/>
    <w:rsid w:val="00441CC4"/>
    <w:rsid w:val="00441ECA"/>
    <w:rsid w:val="00441F91"/>
    <w:rsid w:val="00442254"/>
    <w:rsid w:val="00442437"/>
    <w:rsid w:val="00442565"/>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2C2"/>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29"/>
    <w:rsid w:val="004472E6"/>
    <w:rsid w:val="004477B7"/>
    <w:rsid w:val="004477E8"/>
    <w:rsid w:val="00447B02"/>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0C6"/>
    <w:rsid w:val="0045110C"/>
    <w:rsid w:val="004511FD"/>
    <w:rsid w:val="00451220"/>
    <w:rsid w:val="00451501"/>
    <w:rsid w:val="0045167E"/>
    <w:rsid w:val="00451784"/>
    <w:rsid w:val="00451797"/>
    <w:rsid w:val="00451AA1"/>
    <w:rsid w:val="00451AD2"/>
    <w:rsid w:val="00451B2B"/>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182"/>
    <w:rsid w:val="0045329E"/>
    <w:rsid w:val="004532F0"/>
    <w:rsid w:val="0045366F"/>
    <w:rsid w:val="004538EC"/>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623"/>
    <w:rsid w:val="0045671D"/>
    <w:rsid w:val="004567F8"/>
    <w:rsid w:val="00456A67"/>
    <w:rsid w:val="00456AE2"/>
    <w:rsid w:val="00456B48"/>
    <w:rsid w:val="00456B65"/>
    <w:rsid w:val="00456D15"/>
    <w:rsid w:val="00456E79"/>
    <w:rsid w:val="00456E8A"/>
    <w:rsid w:val="00456F24"/>
    <w:rsid w:val="00457010"/>
    <w:rsid w:val="004574C9"/>
    <w:rsid w:val="004575C0"/>
    <w:rsid w:val="0045763D"/>
    <w:rsid w:val="0045769F"/>
    <w:rsid w:val="004577EB"/>
    <w:rsid w:val="00457B91"/>
    <w:rsid w:val="00457DE1"/>
    <w:rsid w:val="0046045A"/>
    <w:rsid w:val="00460725"/>
    <w:rsid w:val="004607DD"/>
    <w:rsid w:val="004608D3"/>
    <w:rsid w:val="00460F07"/>
    <w:rsid w:val="00460F74"/>
    <w:rsid w:val="00461165"/>
    <w:rsid w:val="004613A4"/>
    <w:rsid w:val="004615A7"/>
    <w:rsid w:val="0046161D"/>
    <w:rsid w:val="00461646"/>
    <w:rsid w:val="00461904"/>
    <w:rsid w:val="0046196B"/>
    <w:rsid w:val="00461A18"/>
    <w:rsid w:val="00461AEC"/>
    <w:rsid w:val="00461BE1"/>
    <w:rsid w:val="00461C15"/>
    <w:rsid w:val="00461CEE"/>
    <w:rsid w:val="00461DC5"/>
    <w:rsid w:val="00461E65"/>
    <w:rsid w:val="00461E8B"/>
    <w:rsid w:val="00461F51"/>
    <w:rsid w:val="00461FDA"/>
    <w:rsid w:val="004623D4"/>
    <w:rsid w:val="0046241A"/>
    <w:rsid w:val="0046241B"/>
    <w:rsid w:val="0046246C"/>
    <w:rsid w:val="004625F6"/>
    <w:rsid w:val="004627EC"/>
    <w:rsid w:val="00462804"/>
    <w:rsid w:val="00462866"/>
    <w:rsid w:val="00462938"/>
    <w:rsid w:val="00462CF7"/>
    <w:rsid w:val="00462ECC"/>
    <w:rsid w:val="00462F55"/>
    <w:rsid w:val="00462FBC"/>
    <w:rsid w:val="00463095"/>
    <w:rsid w:val="004630BB"/>
    <w:rsid w:val="00463147"/>
    <w:rsid w:val="0046318D"/>
    <w:rsid w:val="00463435"/>
    <w:rsid w:val="004634D7"/>
    <w:rsid w:val="00463714"/>
    <w:rsid w:val="004637E9"/>
    <w:rsid w:val="00463861"/>
    <w:rsid w:val="004638AC"/>
    <w:rsid w:val="004639F9"/>
    <w:rsid w:val="00463C72"/>
    <w:rsid w:val="00464008"/>
    <w:rsid w:val="00464115"/>
    <w:rsid w:val="0046415A"/>
    <w:rsid w:val="0046442D"/>
    <w:rsid w:val="00464838"/>
    <w:rsid w:val="004648E8"/>
    <w:rsid w:val="00464C78"/>
    <w:rsid w:val="00464DEE"/>
    <w:rsid w:val="00464E62"/>
    <w:rsid w:val="00465189"/>
    <w:rsid w:val="00465434"/>
    <w:rsid w:val="0046547F"/>
    <w:rsid w:val="004654D3"/>
    <w:rsid w:val="0046555E"/>
    <w:rsid w:val="00465B0E"/>
    <w:rsid w:val="00465B3F"/>
    <w:rsid w:val="00465CAA"/>
    <w:rsid w:val="00465D03"/>
    <w:rsid w:val="00465FEB"/>
    <w:rsid w:val="004661CA"/>
    <w:rsid w:val="00466262"/>
    <w:rsid w:val="004663BE"/>
    <w:rsid w:val="004663FC"/>
    <w:rsid w:val="00466468"/>
    <w:rsid w:val="00466507"/>
    <w:rsid w:val="00466532"/>
    <w:rsid w:val="004667B6"/>
    <w:rsid w:val="00466C20"/>
    <w:rsid w:val="00466D3D"/>
    <w:rsid w:val="00467096"/>
    <w:rsid w:val="004670DC"/>
    <w:rsid w:val="00467275"/>
    <w:rsid w:val="00467298"/>
    <w:rsid w:val="0046739C"/>
    <w:rsid w:val="00467596"/>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0F3"/>
    <w:rsid w:val="004713FA"/>
    <w:rsid w:val="004715B4"/>
    <w:rsid w:val="004715DA"/>
    <w:rsid w:val="00471899"/>
    <w:rsid w:val="004718C3"/>
    <w:rsid w:val="004719F8"/>
    <w:rsid w:val="00471C31"/>
    <w:rsid w:val="00471CF8"/>
    <w:rsid w:val="00471DA5"/>
    <w:rsid w:val="00471FF0"/>
    <w:rsid w:val="00472068"/>
    <w:rsid w:val="0047207F"/>
    <w:rsid w:val="004720CB"/>
    <w:rsid w:val="0047231D"/>
    <w:rsid w:val="00472550"/>
    <w:rsid w:val="004728C9"/>
    <w:rsid w:val="004728D5"/>
    <w:rsid w:val="00472A49"/>
    <w:rsid w:val="00472B57"/>
    <w:rsid w:val="00472D5F"/>
    <w:rsid w:val="00472EAA"/>
    <w:rsid w:val="004730F3"/>
    <w:rsid w:val="00473114"/>
    <w:rsid w:val="004733FE"/>
    <w:rsid w:val="0047347A"/>
    <w:rsid w:val="004734A2"/>
    <w:rsid w:val="0047364E"/>
    <w:rsid w:val="004739D0"/>
    <w:rsid w:val="00473AFB"/>
    <w:rsid w:val="00473BB2"/>
    <w:rsid w:val="00473BE2"/>
    <w:rsid w:val="00473CFF"/>
    <w:rsid w:val="00473E46"/>
    <w:rsid w:val="00473F4A"/>
    <w:rsid w:val="00474053"/>
    <w:rsid w:val="0047415A"/>
    <w:rsid w:val="00474184"/>
    <w:rsid w:val="004742BD"/>
    <w:rsid w:val="00474425"/>
    <w:rsid w:val="004744FA"/>
    <w:rsid w:val="0047461E"/>
    <w:rsid w:val="00474653"/>
    <w:rsid w:val="00474773"/>
    <w:rsid w:val="004748EB"/>
    <w:rsid w:val="00474AA6"/>
    <w:rsid w:val="00474B05"/>
    <w:rsid w:val="00474E44"/>
    <w:rsid w:val="00475047"/>
    <w:rsid w:val="00475132"/>
    <w:rsid w:val="0047530F"/>
    <w:rsid w:val="004753B4"/>
    <w:rsid w:val="0047549B"/>
    <w:rsid w:val="004755CF"/>
    <w:rsid w:val="004755E3"/>
    <w:rsid w:val="004757C9"/>
    <w:rsid w:val="004759A5"/>
    <w:rsid w:val="00475A83"/>
    <w:rsid w:val="00475C9C"/>
    <w:rsid w:val="004762DC"/>
    <w:rsid w:val="00476580"/>
    <w:rsid w:val="00476766"/>
    <w:rsid w:val="00476AF2"/>
    <w:rsid w:val="00476BEC"/>
    <w:rsid w:val="00476C75"/>
    <w:rsid w:val="00476E2A"/>
    <w:rsid w:val="0047707A"/>
    <w:rsid w:val="00477501"/>
    <w:rsid w:val="00477744"/>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0DDA"/>
    <w:rsid w:val="0048109E"/>
    <w:rsid w:val="004810BE"/>
    <w:rsid w:val="004810EA"/>
    <w:rsid w:val="00481162"/>
    <w:rsid w:val="004811B5"/>
    <w:rsid w:val="004811EB"/>
    <w:rsid w:val="004812D4"/>
    <w:rsid w:val="004814BA"/>
    <w:rsid w:val="00481623"/>
    <w:rsid w:val="004816C8"/>
    <w:rsid w:val="0048182E"/>
    <w:rsid w:val="00481862"/>
    <w:rsid w:val="004818A8"/>
    <w:rsid w:val="00481A2A"/>
    <w:rsid w:val="00481B54"/>
    <w:rsid w:val="00481DEB"/>
    <w:rsid w:val="00481DF3"/>
    <w:rsid w:val="00481E04"/>
    <w:rsid w:val="00481EAF"/>
    <w:rsid w:val="0048244C"/>
    <w:rsid w:val="004824AB"/>
    <w:rsid w:val="00482537"/>
    <w:rsid w:val="004825BF"/>
    <w:rsid w:val="004825CB"/>
    <w:rsid w:val="004826AF"/>
    <w:rsid w:val="004829C1"/>
    <w:rsid w:val="00482AE8"/>
    <w:rsid w:val="00482B1F"/>
    <w:rsid w:val="00482E2C"/>
    <w:rsid w:val="00482F9B"/>
    <w:rsid w:val="004830A1"/>
    <w:rsid w:val="004834C2"/>
    <w:rsid w:val="004834ED"/>
    <w:rsid w:val="004835C0"/>
    <w:rsid w:val="00483796"/>
    <w:rsid w:val="0048381D"/>
    <w:rsid w:val="00483861"/>
    <w:rsid w:val="0048389F"/>
    <w:rsid w:val="00483918"/>
    <w:rsid w:val="00483A52"/>
    <w:rsid w:val="00483B71"/>
    <w:rsid w:val="00483C60"/>
    <w:rsid w:val="00483DD7"/>
    <w:rsid w:val="00483E49"/>
    <w:rsid w:val="00483FD7"/>
    <w:rsid w:val="004841E1"/>
    <w:rsid w:val="00484382"/>
    <w:rsid w:val="004844DC"/>
    <w:rsid w:val="00484752"/>
    <w:rsid w:val="00484777"/>
    <w:rsid w:val="004848D5"/>
    <w:rsid w:val="004849D4"/>
    <w:rsid w:val="00484A47"/>
    <w:rsid w:val="00484A76"/>
    <w:rsid w:val="00484B11"/>
    <w:rsid w:val="00484B41"/>
    <w:rsid w:val="00484B67"/>
    <w:rsid w:val="00484BCA"/>
    <w:rsid w:val="00484C27"/>
    <w:rsid w:val="00484D6F"/>
    <w:rsid w:val="00484DEC"/>
    <w:rsid w:val="00484EB6"/>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7DC"/>
    <w:rsid w:val="00486844"/>
    <w:rsid w:val="0048697A"/>
    <w:rsid w:val="00486B72"/>
    <w:rsid w:val="00486D8B"/>
    <w:rsid w:val="00486EDD"/>
    <w:rsid w:val="00486F4D"/>
    <w:rsid w:val="00486F9A"/>
    <w:rsid w:val="004870BE"/>
    <w:rsid w:val="00487638"/>
    <w:rsid w:val="004876DB"/>
    <w:rsid w:val="00487845"/>
    <w:rsid w:val="0048792B"/>
    <w:rsid w:val="00487965"/>
    <w:rsid w:val="00487983"/>
    <w:rsid w:val="00487AA7"/>
    <w:rsid w:val="00487AB3"/>
    <w:rsid w:val="00487DB7"/>
    <w:rsid w:val="00490005"/>
    <w:rsid w:val="00490051"/>
    <w:rsid w:val="00490304"/>
    <w:rsid w:val="004904D7"/>
    <w:rsid w:val="004904DE"/>
    <w:rsid w:val="004904F1"/>
    <w:rsid w:val="0049070E"/>
    <w:rsid w:val="004907C6"/>
    <w:rsid w:val="004908D5"/>
    <w:rsid w:val="00490AF5"/>
    <w:rsid w:val="00490BBC"/>
    <w:rsid w:val="00490BD2"/>
    <w:rsid w:val="00490F72"/>
    <w:rsid w:val="00490F9F"/>
    <w:rsid w:val="0049109F"/>
    <w:rsid w:val="004912E7"/>
    <w:rsid w:val="0049147C"/>
    <w:rsid w:val="004914BC"/>
    <w:rsid w:val="004914F6"/>
    <w:rsid w:val="0049150D"/>
    <w:rsid w:val="00491733"/>
    <w:rsid w:val="00491740"/>
    <w:rsid w:val="0049177C"/>
    <w:rsid w:val="00491A3B"/>
    <w:rsid w:val="00491B60"/>
    <w:rsid w:val="00491BA7"/>
    <w:rsid w:val="00491BBD"/>
    <w:rsid w:val="00492067"/>
    <w:rsid w:val="004929B6"/>
    <w:rsid w:val="004929E0"/>
    <w:rsid w:val="00492C13"/>
    <w:rsid w:val="00492D4E"/>
    <w:rsid w:val="00492DBB"/>
    <w:rsid w:val="00492DEA"/>
    <w:rsid w:val="00492E5E"/>
    <w:rsid w:val="00493112"/>
    <w:rsid w:val="00493148"/>
    <w:rsid w:val="00493594"/>
    <w:rsid w:val="004938C9"/>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D75"/>
    <w:rsid w:val="00494E37"/>
    <w:rsid w:val="00494F97"/>
    <w:rsid w:val="00494FB5"/>
    <w:rsid w:val="004951DF"/>
    <w:rsid w:val="004951FB"/>
    <w:rsid w:val="00495323"/>
    <w:rsid w:val="0049560D"/>
    <w:rsid w:val="004956CE"/>
    <w:rsid w:val="00495A66"/>
    <w:rsid w:val="00495C52"/>
    <w:rsid w:val="00495D55"/>
    <w:rsid w:val="00495E27"/>
    <w:rsid w:val="00496075"/>
    <w:rsid w:val="004960F9"/>
    <w:rsid w:val="0049619B"/>
    <w:rsid w:val="0049625B"/>
    <w:rsid w:val="00496303"/>
    <w:rsid w:val="004963A7"/>
    <w:rsid w:val="004964CA"/>
    <w:rsid w:val="00496553"/>
    <w:rsid w:val="004965F6"/>
    <w:rsid w:val="00496692"/>
    <w:rsid w:val="004967EC"/>
    <w:rsid w:val="00496863"/>
    <w:rsid w:val="004968BA"/>
    <w:rsid w:val="004969E1"/>
    <w:rsid w:val="00496ACB"/>
    <w:rsid w:val="00496B77"/>
    <w:rsid w:val="00496BE2"/>
    <w:rsid w:val="00496DA1"/>
    <w:rsid w:val="00496DD2"/>
    <w:rsid w:val="00496F6A"/>
    <w:rsid w:val="00496F95"/>
    <w:rsid w:val="00497174"/>
    <w:rsid w:val="0049717E"/>
    <w:rsid w:val="00497200"/>
    <w:rsid w:val="0049733E"/>
    <w:rsid w:val="0049735F"/>
    <w:rsid w:val="00497676"/>
    <w:rsid w:val="004976DD"/>
    <w:rsid w:val="004977EB"/>
    <w:rsid w:val="004979AB"/>
    <w:rsid w:val="00497CFC"/>
    <w:rsid w:val="00497FEF"/>
    <w:rsid w:val="004A0095"/>
    <w:rsid w:val="004A024A"/>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9F2"/>
    <w:rsid w:val="004A1A04"/>
    <w:rsid w:val="004A1BF4"/>
    <w:rsid w:val="004A1CD3"/>
    <w:rsid w:val="004A1E4B"/>
    <w:rsid w:val="004A1EE3"/>
    <w:rsid w:val="004A1FB6"/>
    <w:rsid w:val="004A208A"/>
    <w:rsid w:val="004A23CD"/>
    <w:rsid w:val="004A2576"/>
    <w:rsid w:val="004A28DC"/>
    <w:rsid w:val="004A2C67"/>
    <w:rsid w:val="004A2CC0"/>
    <w:rsid w:val="004A2D71"/>
    <w:rsid w:val="004A2F5B"/>
    <w:rsid w:val="004A2FF0"/>
    <w:rsid w:val="004A3051"/>
    <w:rsid w:val="004A33F5"/>
    <w:rsid w:val="004A34D7"/>
    <w:rsid w:val="004A3530"/>
    <w:rsid w:val="004A36F8"/>
    <w:rsid w:val="004A37B3"/>
    <w:rsid w:val="004A38ED"/>
    <w:rsid w:val="004A3B02"/>
    <w:rsid w:val="004A3B05"/>
    <w:rsid w:val="004A3BFE"/>
    <w:rsid w:val="004A3C1B"/>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226"/>
    <w:rsid w:val="004A6495"/>
    <w:rsid w:val="004A64F6"/>
    <w:rsid w:val="004A6893"/>
    <w:rsid w:val="004A689F"/>
    <w:rsid w:val="004A6952"/>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AA3"/>
    <w:rsid w:val="004B0C46"/>
    <w:rsid w:val="004B0C5F"/>
    <w:rsid w:val="004B0C63"/>
    <w:rsid w:val="004B0E0A"/>
    <w:rsid w:val="004B0F26"/>
    <w:rsid w:val="004B1048"/>
    <w:rsid w:val="004B112F"/>
    <w:rsid w:val="004B1219"/>
    <w:rsid w:val="004B13CA"/>
    <w:rsid w:val="004B16B9"/>
    <w:rsid w:val="004B175A"/>
    <w:rsid w:val="004B18A2"/>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A40"/>
    <w:rsid w:val="004B2B47"/>
    <w:rsid w:val="004B2C15"/>
    <w:rsid w:val="004B2D5B"/>
    <w:rsid w:val="004B2D67"/>
    <w:rsid w:val="004B2EEA"/>
    <w:rsid w:val="004B2EFC"/>
    <w:rsid w:val="004B2FC5"/>
    <w:rsid w:val="004B31C7"/>
    <w:rsid w:val="004B3243"/>
    <w:rsid w:val="004B330B"/>
    <w:rsid w:val="004B3313"/>
    <w:rsid w:val="004B3748"/>
    <w:rsid w:val="004B379A"/>
    <w:rsid w:val="004B3819"/>
    <w:rsid w:val="004B3862"/>
    <w:rsid w:val="004B3890"/>
    <w:rsid w:val="004B389D"/>
    <w:rsid w:val="004B3960"/>
    <w:rsid w:val="004B3A46"/>
    <w:rsid w:val="004B3AEF"/>
    <w:rsid w:val="004B3C84"/>
    <w:rsid w:val="004B3CC0"/>
    <w:rsid w:val="004B3E19"/>
    <w:rsid w:val="004B3F13"/>
    <w:rsid w:val="004B3F41"/>
    <w:rsid w:val="004B3FBD"/>
    <w:rsid w:val="004B42F6"/>
    <w:rsid w:val="004B4349"/>
    <w:rsid w:val="004B43CC"/>
    <w:rsid w:val="004B43F3"/>
    <w:rsid w:val="004B441F"/>
    <w:rsid w:val="004B4564"/>
    <w:rsid w:val="004B45F5"/>
    <w:rsid w:val="004B4770"/>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25"/>
    <w:rsid w:val="004B6986"/>
    <w:rsid w:val="004B6A61"/>
    <w:rsid w:val="004B6AC3"/>
    <w:rsid w:val="004B6B5F"/>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DCE"/>
    <w:rsid w:val="004C0EDC"/>
    <w:rsid w:val="004C0F82"/>
    <w:rsid w:val="004C101C"/>
    <w:rsid w:val="004C1213"/>
    <w:rsid w:val="004C1615"/>
    <w:rsid w:val="004C167B"/>
    <w:rsid w:val="004C1758"/>
    <w:rsid w:val="004C1AA7"/>
    <w:rsid w:val="004C1AB5"/>
    <w:rsid w:val="004C2190"/>
    <w:rsid w:val="004C26E7"/>
    <w:rsid w:val="004C2838"/>
    <w:rsid w:val="004C29EA"/>
    <w:rsid w:val="004C2C29"/>
    <w:rsid w:val="004C2DE4"/>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DC"/>
    <w:rsid w:val="004C42FA"/>
    <w:rsid w:val="004C431E"/>
    <w:rsid w:val="004C4370"/>
    <w:rsid w:val="004C442F"/>
    <w:rsid w:val="004C45BA"/>
    <w:rsid w:val="004C47C8"/>
    <w:rsid w:val="004C4963"/>
    <w:rsid w:val="004C4CB3"/>
    <w:rsid w:val="004C4D03"/>
    <w:rsid w:val="004C525B"/>
    <w:rsid w:val="004C533F"/>
    <w:rsid w:val="004C53F0"/>
    <w:rsid w:val="004C53F1"/>
    <w:rsid w:val="004C5436"/>
    <w:rsid w:val="004C5472"/>
    <w:rsid w:val="004C5477"/>
    <w:rsid w:val="004C5496"/>
    <w:rsid w:val="004C55D1"/>
    <w:rsid w:val="004C565D"/>
    <w:rsid w:val="004C57C2"/>
    <w:rsid w:val="004C587E"/>
    <w:rsid w:val="004C58DD"/>
    <w:rsid w:val="004C5C77"/>
    <w:rsid w:val="004C5D97"/>
    <w:rsid w:val="004C5DDB"/>
    <w:rsid w:val="004C5F08"/>
    <w:rsid w:val="004C6410"/>
    <w:rsid w:val="004C650F"/>
    <w:rsid w:val="004C6767"/>
    <w:rsid w:val="004C67B3"/>
    <w:rsid w:val="004C6995"/>
    <w:rsid w:val="004C6ACD"/>
    <w:rsid w:val="004C6FCB"/>
    <w:rsid w:val="004C7366"/>
    <w:rsid w:val="004C7403"/>
    <w:rsid w:val="004C7586"/>
    <w:rsid w:val="004C76A9"/>
    <w:rsid w:val="004C770F"/>
    <w:rsid w:val="004C77DB"/>
    <w:rsid w:val="004C7841"/>
    <w:rsid w:val="004C7B76"/>
    <w:rsid w:val="004C7C49"/>
    <w:rsid w:val="004C7E7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55"/>
    <w:rsid w:val="004D107B"/>
    <w:rsid w:val="004D108B"/>
    <w:rsid w:val="004D11E1"/>
    <w:rsid w:val="004D136E"/>
    <w:rsid w:val="004D140A"/>
    <w:rsid w:val="004D16E0"/>
    <w:rsid w:val="004D180E"/>
    <w:rsid w:val="004D1820"/>
    <w:rsid w:val="004D193E"/>
    <w:rsid w:val="004D1941"/>
    <w:rsid w:val="004D1AD2"/>
    <w:rsid w:val="004D1C05"/>
    <w:rsid w:val="004D1C55"/>
    <w:rsid w:val="004D1C56"/>
    <w:rsid w:val="004D1E45"/>
    <w:rsid w:val="004D1F2F"/>
    <w:rsid w:val="004D1F4E"/>
    <w:rsid w:val="004D1F7F"/>
    <w:rsid w:val="004D2026"/>
    <w:rsid w:val="004D20BD"/>
    <w:rsid w:val="004D2296"/>
    <w:rsid w:val="004D230E"/>
    <w:rsid w:val="004D238A"/>
    <w:rsid w:val="004D23A5"/>
    <w:rsid w:val="004D23D5"/>
    <w:rsid w:val="004D25A1"/>
    <w:rsid w:val="004D25AE"/>
    <w:rsid w:val="004D2745"/>
    <w:rsid w:val="004D2AB8"/>
    <w:rsid w:val="004D2B84"/>
    <w:rsid w:val="004D2D6B"/>
    <w:rsid w:val="004D2E81"/>
    <w:rsid w:val="004D301D"/>
    <w:rsid w:val="004D3043"/>
    <w:rsid w:val="004D314A"/>
    <w:rsid w:val="004D31D0"/>
    <w:rsid w:val="004D3316"/>
    <w:rsid w:val="004D3377"/>
    <w:rsid w:val="004D3873"/>
    <w:rsid w:val="004D3CF6"/>
    <w:rsid w:val="004D3D5D"/>
    <w:rsid w:val="004D3F49"/>
    <w:rsid w:val="004D3F72"/>
    <w:rsid w:val="004D4207"/>
    <w:rsid w:val="004D4557"/>
    <w:rsid w:val="004D4CA0"/>
    <w:rsid w:val="004D4DBD"/>
    <w:rsid w:val="004D4FB5"/>
    <w:rsid w:val="004D50FA"/>
    <w:rsid w:val="004D5154"/>
    <w:rsid w:val="004D537D"/>
    <w:rsid w:val="004D54B5"/>
    <w:rsid w:val="004D54EF"/>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AC0"/>
    <w:rsid w:val="004D6C41"/>
    <w:rsid w:val="004D6CDE"/>
    <w:rsid w:val="004D6E81"/>
    <w:rsid w:val="004D6EC2"/>
    <w:rsid w:val="004D6F8A"/>
    <w:rsid w:val="004D716D"/>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2E0"/>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4B"/>
    <w:rsid w:val="004E3095"/>
    <w:rsid w:val="004E3115"/>
    <w:rsid w:val="004E320C"/>
    <w:rsid w:val="004E3235"/>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596"/>
    <w:rsid w:val="004E4671"/>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DF9"/>
    <w:rsid w:val="004E5F33"/>
    <w:rsid w:val="004E5F8C"/>
    <w:rsid w:val="004E60BA"/>
    <w:rsid w:val="004E60C4"/>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E7DE9"/>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9E"/>
    <w:rsid w:val="004F16E7"/>
    <w:rsid w:val="004F17DA"/>
    <w:rsid w:val="004F180D"/>
    <w:rsid w:val="004F190B"/>
    <w:rsid w:val="004F1B1E"/>
    <w:rsid w:val="004F21B7"/>
    <w:rsid w:val="004F226C"/>
    <w:rsid w:val="004F23C0"/>
    <w:rsid w:val="004F23F3"/>
    <w:rsid w:val="004F257B"/>
    <w:rsid w:val="004F257F"/>
    <w:rsid w:val="004F262F"/>
    <w:rsid w:val="004F271F"/>
    <w:rsid w:val="004F2994"/>
    <w:rsid w:val="004F29BC"/>
    <w:rsid w:val="004F2A2B"/>
    <w:rsid w:val="004F2BF2"/>
    <w:rsid w:val="004F2CB8"/>
    <w:rsid w:val="004F2E41"/>
    <w:rsid w:val="004F2E72"/>
    <w:rsid w:val="004F2FB6"/>
    <w:rsid w:val="004F3016"/>
    <w:rsid w:val="004F302B"/>
    <w:rsid w:val="004F311B"/>
    <w:rsid w:val="004F3347"/>
    <w:rsid w:val="004F336E"/>
    <w:rsid w:val="004F3488"/>
    <w:rsid w:val="004F34FA"/>
    <w:rsid w:val="004F3543"/>
    <w:rsid w:val="004F3A3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35"/>
    <w:rsid w:val="004F5B40"/>
    <w:rsid w:val="004F5B84"/>
    <w:rsid w:val="004F5C26"/>
    <w:rsid w:val="004F5D2A"/>
    <w:rsid w:val="004F5E9A"/>
    <w:rsid w:val="004F6148"/>
    <w:rsid w:val="004F61AD"/>
    <w:rsid w:val="004F6488"/>
    <w:rsid w:val="004F671A"/>
    <w:rsid w:val="004F687C"/>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9DE"/>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A"/>
    <w:rsid w:val="0050183C"/>
    <w:rsid w:val="005018F5"/>
    <w:rsid w:val="00501932"/>
    <w:rsid w:val="00501A5E"/>
    <w:rsid w:val="00501B7C"/>
    <w:rsid w:val="00501DF2"/>
    <w:rsid w:val="00501E35"/>
    <w:rsid w:val="00501FD3"/>
    <w:rsid w:val="0050205B"/>
    <w:rsid w:val="005020B7"/>
    <w:rsid w:val="00502116"/>
    <w:rsid w:val="0050218C"/>
    <w:rsid w:val="005024B9"/>
    <w:rsid w:val="0050261B"/>
    <w:rsid w:val="00502753"/>
    <w:rsid w:val="005027D0"/>
    <w:rsid w:val="0050285A"/>
    <w:rsid w:val="00502C1A"/>
    <w:rsid w:val="00502C2A"/>
    <w:rsid w:val="00502DF1"/>
    <w:rsid w:val="00502E35"/>
    <w:rsid w:val="00502F39"/>
    <w:rsid w:val="0050307A"/>
    <w:rsid w:val="0050315E"/>
    <w:rsid w:val="00503196"/>
    <w:rsid w:val="005034C9"/>
    <w:rsid w:val="005036F8"/>
    <w:rsid w:val="00503821"/>
    <w:rsid w:val="00503AF7"/>
    <w:rsid w:val="00503EA6"/>
    <w:rsid w:val="005044BE"/>
    <w:rsid w:val="00504552"/>
    <w:rsid w:val="00504633"/>
    <w:rsid w:val="00504984"/>
    <w:rsid w:val="00504997"/>
    <w:rsid w:val="00504EA5"/>
    <w:rsid w:val="00504EDC"/>
    <w:rsid w:val="00504EF6"/>
    <w:rsid w:val="00505098"/>
    <w:rsid w:val="005050D8"/>
    <w:rsid w:val="0050522B"/>
    <w:rsid w:val="00505243"/>
    <w:rsid w:val="0050539A"/>
    <w:rsid w:val="005053C0"/>
    <w:rsid w:val="005053D0"/>
    <w:rsid w:val="00505432"/>
    <w:rsid w:val="0050544A"/>
    <w:rsid w:val="00505473"/>
    <w:rsid w:val="005054A4"/>
    <w:rsid w:val="005054B6"/>
    <w:rsid w:val="0050558D"/>
    <w:rsid w:val="0050578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891"/>
    <w:rsid w:val="0050692D"/>
    <w:rsid w:val="0050697D"/>
    <w:rsid w:val="00506E27"/>
    <w:rsid w:val="00506E32"/>
    <w:rsid w:val="00506ECA"/>
    <w:rsid w:val="00507004"/>
    <w:rsid w:val="0050701B"/>
    <w:rsid w:val="005070B5"/>
    <w:rsid w:val="00507139"/>
    <w:rsid w:val="005071DA"/>
    <w:rsid w:val="00507449"/>
    <w:rsid w:val="00507607"/>
    <w:rsid w:val="00507695"/>
    <w:rsid w:val="00507822"/>
    <w:rsid w:val="00507899"/>
    <w:rsid w:val="00507A43"/>
    <w:rsid w:val="00507B7C"/>
    <w:rsid w:val="00507D3E"/>
    <w:rsid w:val="00507E0B"/>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7CA"/>
    <w:rsid w:val="00511A0C"/>
    <w:rsid w:val="00511AC6"/>
    <w:rsid w:val="00511B7A"/>
    <w:rsid w:val="00511C55"/>
    <w:rsid w:val="00511DEA"/>
    <w:rsid w:val="00511F3B"/>
    <w:rsid w:val="0051207D"/>
    <w:rsid w:val="005121EE"/>
    <w:rsid w:val="0051224D"/>
    <w:rsid w:val="005123D3"/>
    <w:rsid w:val="0051240C"/>
    <w:rsid w:val="00512561"/>
    <w:rsid w:val="005126ED"/>
    <w:rsid w:val="005127CE"/>
    <w:rsid w:val="0051298C"/>
    <w:rsid w:val="00512B89"/>
    <w:rsid w:val="00512CA8"/>
    <w:rsid w:val="00512D38"/>
    <w:rsid w:val="00513527"/>
    <w:rsid w:val="005135AA"/>
    <w:rsid w:val="0051363E"/>
    <w:rsid w:val="005136B5"/>
    <w:rsid w:val="005137EA"/>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4F99"/>
    <w:rsid w:val="00515005"/>
    <w:rsid w:val="0051501E"/>
    <w:rsid w:val="005150A2"/>
    <w:rsid w:val="00515115"/>
    <w:rsid w:val="00515189"/>
    <w:rsid w:val="00515237"/>
    <w:rsid w:val="00515274"/>
    <w:rsid w:val="005152BD"/>
    <w:rsid w:val="00515324"/>
    <w:rsid w:val="00515393"/>
    <w:rsid w:val="00515432"/>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1A5"/>
    <w:rsid w:val="00517300"/>
    <w:rsid w:val="00517483"/>
    <w:rsid w:val="00517510"/>
    <w:rsid w:val="00517772"/>
    <w:rsid w:val="005177AC"/>
    <w:rsid w:val="00517988"/>
    <w:rsid w:val="0051798C"/>
    <w:rsid w:val="00517B59"/>
    <w:rsid w:val="00517B97"/>
    <w:rsid w:val="00517D09"/>
    <w:rsid w:val="00517E97"/>
    <w:rsid w:val="00517EC1"/>
    <w:rsid w:val="00517F19"/>
    <w:rsid w:val="00517F31"/>
    <w:rsid w:val="00520272"/>
    <w:rsid w:val="005203B1"/>
    <w:rsid w:val="00520559"/>
    <w:rsid w:val="005205CD"/>
    <w:rsid w:val="0052063D"/>
    <w:rsid w:val="00520654"/>
    <w:rsid w:val="005207EC"/>
    <w:rsid w:val="005209D5"/>
    <w:rsid w:val="005209EA"/>
    <w:rsid w:val="00520A56"/>
    <w:rsid w:val="00520B7A"/>
    <w:rsid w:val="00520DB9"/>
    <w:rsid w:val="00520F2A"/>
    <w:rsid w:val="00520F98"/>
    <w:rsid w:val="0052101C"/>
    <w:rsid w:val="00521115"/>
    <w:rsid w:val="0052158B"/>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6DB"/>
    <w:rsid w:val="005237A4"/>
    <w:rsid w:val="00523A74"/>
    <w:rsid w:val="00523AAF"/>
    <w:rsid w:val="00523BBB"/>
    <w:rsid w:val="00523E81"/>
    <w:rsid w:val="00524097"/>
    <w:rsid w:val="005240EC"/>
    <w:rsid w:val="00524107"/>
    <w:rsid w:val="005241D9"/>
    <w:rsid w:val="005242EE"/>
    <w:rsid w:val="00524599"/>
    <w:rsid w:val="005247B5"/>
    <w:rsid w:val="00524A1E"/>
    <w:rsid w:val="00524ABD"/>
    <w:rsid w:val="00524AFD"/>
    <w:rsid w:val="00524B05"/>
    <w:rsid w:val="00524C95"/>
    <w:rsid w:val="00524D19"/>
    <w:rsid w:val="00524E32"/>
    <w:rsid w:val="00524E34"/>
    <w:rsid w:val="005251E5"/>
    <w:rsid w:val="005251F0"/>
    <w:rsid w:val="00525403"/>
    <w:rsid w:val="005254B3"/>
    <w:rsid w:val="005255D9"/>
    <w:rsid w:val="00525749"/>
    <w:rsid w:val="005257BE"/>
    <w:rsid w:val="00525947"/>
    <w:rsid w:val="00525A4F"/>
    <w:rsid w:val="00525A56"/>
    <w:rsid w:val="00525AD2"/>
    <w:rsid w:val="00525B4E"/>
    <w:rsid w:val="00525D50"/>
    <w:rsid w:val="00525E72"/>
    <w:rsid w:val="00525EF7"/>
    <w:rsid w:val="00525FED"/>
    <w:rsid w:val="00526120"/>
    <w:rsid w:val="0052626A"/>
    <w:rsid w:val="0052643F"/>
    <w:rsid w:val="0052646E"/>
    <w:rsid w:val="00526605"/>
    <w:rsid w:val="005266C8"/>
    <w:rsid w:val="005267D6"/>
    <w:rsid w:val="0052686D"/>
    <w:rsid w:val="00526B98"/>
    <w:rsid w:val="00526D96"/>
    <w:rsid w:val="00526EA0"/>
    <w:rsid w:val="005272FC"/>
    <w:rsid w:val="00527429"/>
    <w:rsid w:val="0052745D"/>
    <w:rsid w:val="00527649"/>
    <w:rsid w:val="00527668"/>
    <w:rsid w:val="0052777C"/>
    <w:rsid w:val="005277AD"/>
    <w:rsid w:val="00527B82"/>
    <w:rsid w:val="00527F9D"/>
    <w:rsid w:val="00530053"/>
    <w:rsid w:val="005301D4"/>
    <w:rsid w:val="0053022F"/>
    <w:rsid w:val="005303B2"/>
    <w:rsid w:val="00530442"/>
    <w:rsid w:val="0053058C"/>
    <w:rsid w:val="00530631"/>
    <w:rsid w:val="00530642"/>
    <w:rsid w:val="005306DA"/>
    <w:rsid w:val="00530971"/>
    <w:rsid w:val="00530A1D"/>
    <w:rsid w:val="00530FC8"/>
    <w:rsid w:val="00531089"/>
    <w:rsid w:val="00531446"/>
    <w:rsid w:val="00531757"/>
    <w:rsid w:val="00531808"/>
    <w:rsid w:val="00531D15"/>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15"/>
    <w:rsid w:val="005337B4"/>
    <w:rsid w:val="005337C7"/>
    <w:rsid w:val="00533848"/>
    <w:rsid w:val="00533A14"/>
    <w:rsid w:val="00533A78"/>
    <w:rsid w:val="00533B1C"/>
    <w:rsid w:val="00533BD6"/>
    <w:rsid w:val="00533C04"/>
    <w:rsid w:val="00533C4F"/>
    <w:rsid w:val="00533CA8"/>
    <w:rsid w:val="00533D26"/>
    <w:rsid w:val="00533D3C"/>
    <w:rsid w:val="00533EE1"/>
    <w:rsid w:val="005340AD"/>
    <w:rsid w:val="005349B7"/>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585"/>
    <w:rsid w:val="00536644"/>
    <w:rsid w:val="00536765"/>
    <w:rsid w:val="005368BA"/>
    <w:rsid w:val="00536ECC"/>
    <w:rsid w:val="0053714E"/>
    <w:rsid w:val="00537348"/>
    <w:rsid w:val="005375B4"/>
    <w:rsid w:val="00537624"/>
    <w:rsid w:val="005376D9"/>
    <w:rsid w:val="005376E0"/>
    <w:rsid w:val="005376E5"/>
    <w:rsid w:val="00537922"/>
    <w:rsid w:val="005379E4"/>
    <w:rsid w:val="00537CB6"/>
    <w:rsid w:val="00537CD7"/>
    <w:rsid w:val="00537E2A"/>
    <w:rsid w:val="00537E7F"/>
    <w:rsid w:val="00537E8D"/>
    <w:rsid w:val="00537F50"/>
    <w:rsid w:val="005400D4"/>
    <w:rsid w:val="005402DF"/>
    <w:rsid w:val="005403DE"/>
    <w:rsid w:val="00540515"/>
    <w:rsid w:val="00540732"/>
    <w:rsid w:val="00540760"/>
    <w:rsid w:val="005408EA"/>
    <w:rsid w:val="00540ADB"/>
    <w:rsid w:val="00540B57"/>
    <w:rsid w:val="00540C82"/>
    <w:rsid w:val="00540D4A"/>
    <w:rsid w:val="00540E85"/>
    <w:rsid w:val="00540FFC"/>
    <w:rsid w:val="005413A2"/>
    <w:rsid w:val="005413AE"/>
    <w:rsid w:val="005413CB"/>
    <w:rsid w:val="00541785"/>
    <w:rsid w:val="00541946"/>
    <w:rsid w:val="00541950"/>
    <w:rsid w:val="00541E5F"/>
    <w:rsid w:val="00541FB6"/>
    <w:rsid w:val="0054203D"/>
    <w:rsid w:val="00542170"/>
    <w:rsid w:val="00542196"/>
    <w:rsid w:val="005422F2"/>
    <w:rsid w:val="0054239F"/>
    <w:rsid w:val="00542408"/>
    <w:rsid w:val="0054242E"/>
    <w:rsid w:val="00542747"/>
    <w:rsid w:val="005428FA"/>
    <w:rsid w:val="005429E6"/>
    <w:rsid w:val="005430A1"/>
    <w:rsid w:val="0054339E"/>
    <w:rsid w:val="0054345A"/>
    <w:rsid w:val="005434AD"/>
    <w:rsid w:val="00543671"/>
    <w:rsid w:val="005437F9"/>
    <w:rsid w:val="00543A5F"/>
    <w:rsid w:val="00543C03"/>
    <w:rsid w:val="00543D0A"/>
    <w:rsid w:val="005440A6"/>
    <w:rsid w:val="00544251"/>
    <w:rsid w:val="00544289"/>
    <w:rsid w:val="005443E8"/>
    <w:rsid w:val="005446E0"/>
    <w:rsid w:val="00544722"/>
    <w:rsid w:val="00544781"/>
    <w:rsid w:val="00544828"/>
    <w:rsid w:val="00544838"/>
    <w:rsid w:val="00544A2C"/>
    <w:rsid w:val="00544A44"/>
    <w:rsid w:val="00544A45"/>
    <w:rsid w:val="00544CC5"/>
    <w:rsid w:val="005450AD"/>
    <w:rsid w:val="00545113"/>
    <w:rsid w:val="00545132"/>
    <w:rsid w:val="0054523B"/>
    <w:rsid w:val="005452BF"/>
    <w:rsid w:val="005452EE"/>
    <w:rsid w:val="00545391"/>
    <w:rsid w:val="00545454"/>
    <w:rsid w:val="00545569"/>
    <w:rsid w:val="005455A8"/>
    <w:rsid w:val="005457DD"/>
    <w:rsid w:val="00545859"/>
    <w:rsid w:val="0054599A"/>
    <w:rsid w:val="00545B55"/>
    <w:rsid w:val="00545C8C"/>
    <w:rsid w:val="00545D56"/>
    <w:rsid w:val="00545D9D"/>
    <w:rsid w:val="00545E8B"/>
    <w:rsid w:val="00545F23"/>
    <w:rsid w:val="00545FE7"/>
    <w:rsid w:val="005460E0"/>
    <w:rsid w:val="00546203"/>
    <w:rsid w:val="005462BB"/>
    <w:rsid w:val="005462D6"/>
    <w:rsid w:val="0054636B"/>
    <w:rsid w:val="0054639F"/>
    <w:rsid w:val="00546460"/>
    <w:rsid w:val="005466D8"/>
    <w:rsid w:val="005466DB"/>
    <w:rsid w:val="00546CD7"/>
    <w:rsid w:val="00546E2C"/>
    <w:rsid w:val="00546F58"/>
    <w:rsid w:val="00546F75"/>
    <w:rsid w:val="00546F95"/>
    <w:rsid w:val="005472D8"/>
    <w:rsid w:val="0054759C"/>
    <w:rsid w:val="005478F0"/>
    <w:rsid w:val="00547985"/>
    <w:rsid w:val="00547AD8"/>
    <w:rsid w:val="00547C07"/>
    <w:rsid w:val="00547D47"/>
    <w:rsid w:val="00547EAD"/>
    <w:rsid w:val="00550118"/>
    <w:rsid w:val="0055033E"/>
    <w:rsid w:val="00550428"/>
    <w:rsid w:val="00550521"/>
    <w:rsid w:val="00550B53"/>
    <w:rsid w:val="00550C4D"/>
    <w:rsid w:val="00551032"/>
    <w:rsid w:val="00551063"/>
    <w:rsid w:val="0055109F"/>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9DB"/>
    <w:rsid w:val="00552C52"/>
    <w:rsid w:val="00552F95"/>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EF4"/>
    <w:rsid w:val="00555FEA"/>
    <w:rsid w:val="005560CA"/>
    <w:rsid w:val="00556179"/>
    <w:rsid w:val="00556306"/>
    <w:rsid w:val="00556368"/>
    <w:rsid w:val="0055638A"/>
    <w:rsid w:val="00556534"/>
    <w:rsid w:val="00556633"/>
    <w:rsid w:val="005566BA"/>
    <w:rsid w:val="005567CB"/>
    <w:rsid w:val="00556D3C"/>
    <w:rsid w:val="00556F05"/>
    <w:rsid w:val="00556F89"/>
    <w:rsid w:val="005571EA"/>
    <w:rsid w:val="0055726E"/>
    <w:rsid w:val="0055745A"/>
    <w:rsid w:val="0055750C"/>
    <w:rsid w:val="00557543"/>
    <w:rsid w:val="005575E5"/>
    <w:rsid w:val="00557914"/>
    <w:rsid w:val="005579A1"/>
    <w:rsid w:val="00557A1A"/>
    <w:rsid w:val="00557A28"/>
    <w:rsid w:val="00557BFF"/>
    <w:rsid w:val="00557D78"/>
    <w:rsid w:val="00557E10"/>
    <w:rsid w:val="00557F48"/>
    <w:rsid w:val="00557F84"/>
    <w:rsid w:val="00557FBB"/>
    <w:rsid w:val="00560098"/>
    <w:rsid w:val="005602B5"/>
    <w:rsid w:val="005603F8"/>
    <w:rsid w:val="0056052D"/>
    <w:rsid w:val="005605B5"/>
    <w:rsid w:val="005605B6"/>
    <w:rsid w:val="0056068C"/>
    <w:rsid w:val="0056096E"/>
    <w:rsid w:val="005609A1"/>
    <w:rsid w:val="00560A05"/>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B78"/>
    <w:rsid w:val="00562BE8"/>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8CF"/>
    <w:rsid w:val="00564900"/>
    <w:rsid w:val="00564A4B"/>
    <w:rsid w:val="00564B61"/>
    <w:rsid w:val="00564C60"/>
    <w:rsid w:val="00564DEC"/>
    <w:rsid w:val="00564E9E"/>
    <w:rsid w:val="00564E9F"/>
    <w:rsid w:val="00564EA3"/>
    <w:rsid w:val="00564F93"/>
    <w:rsid w:val="00564FB1"/>
    <w:rsid w:val="005650B2"/>
    <w:rsid w:val="005650FC"/>
    <w:rsid w:val="00565302"/>
    <w:rsid w:val="00565415"/>
    <w:rsid w:val="00565697"/>
    <w:rsid w:val="005656E0"/>
    <w:rsid w:val="005657D2"/>
    <w:rsid w:val="00565963"/>
    <w:rsid w:val="005659E2"/>
    <w:rsid w:val="00565A93"/>
    <w:rsid w:val="00565AFC"/>
    <w:rsid w:val="00565C92"/>
    <w:rsid w:val="00565E0E"/>
    <w:rsid w:val="00565E12"/>
    <w:rsid w:val="00565EFC"/>
    <w:rsid w:val="00565FC3"/>
    <w:rsid w:val="00566029"/>
    <w:rsid w:val="00566104"/>
    <w:rsid w:val="00566241"/>
    <w:rsid w:val="005662A5"/>
    <w:rsid w:val="00566468"/>
    <w:rsid w:val="00566495"/>
    <w:rsid w:val="0056661E"/>
    <w:rsid w:val="005666A7"/>
    <w:rsid w:val="00566792"/>
    <w:rsid w:val="0056689B"/>
    <w:rsid w:val="005669CA"/>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1C3"/>
    <w:rsid w:val="005704A0"/>
    <w:rsid w:val="00570573"/>
    <w:rsid w:val="005705FA"/>
    <w:rsid w:val="005707A6"/>
    <w:rsid w:val="005707EF"/>
    <w:rsid w:val="005709F6"/>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630"/>
    <w:rsid w:val="005727EA"/>
    <w:rsid w:val="00572833"/>
    <w:rsid w:val="00572957"/>
    <w:rsid w:val="005729F1"/>
    <w:rsid w:val="00572E7A"/>
    <w:rsid w:val="00572EF8"/>
    <w:rsid w:val="00573004"/>
    <w:rsid w:val="00573085"/>
    <w:rsid w:val="005730DD"/>
    <w:rsid w:val="005736E0"/>
    <w:rsid w:val="005737FC"/>
    <w:rsid w:val="00573898"/>
    <w:rsid w:val="00573AF3"/>
    <w:rsid w:val="00573C95"/>
    <w:rsid w:val="00573CB0"/>
    <w:rsid w:val="00573CBE"/>
    <w:rsid w:val="00573D80"/>
    <w:rsid w:val="00573FFC"/>
    <w:rsid w:val="00574100"/>
    <w:rsid w:val="005741A5"/>
    <w:rsid w:val="005742B2"/>
    <w:rsid w:val="005742C0"/>
    <w:rsid w:val="00574320"/>
    <w:rsid w:val="0057467D"/>
    <w:rsid w:val="005746C3"/>
    <w:rsid w:val="0057472B"/>
    <w:rsid w:val="00574833"/>
    <w:rsid w:val="005748F2"/>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5BD3"/>
    <w:rsid w:val="00575C26"/>
    <w:rsid w:val="00576214"/>
    <w:rsid w:val="00576298"/>
    <w:rsid w:val="005766C8"/>
    <w:rsid w:val="00576827"/>
    <w:rsid w:val="0057691F"/>
    <w:rsid w:val="005769F0"/>
    <w:rsid w:val="00576A64"/>
    <w:rsid w:val="00576B8E"/>
    <w:rsid w:val="00576BC2"/>
    <w:rsid w:val="00576DD9"/>
    <w:rsid w:val="005771E6"/>
    <w:rsid w:val="00577405"/>
    <w:rsid w:val="0057751D"/>
    <w:rsid w:val="0057760C"/>
    <w:rsid w:val="005778CE"/>
    <w:rsid w:val="005779EE"/>
    <w:rsid w:val="00577B5B"/>
    <w:rsid w:val="00577BB1"/>
    <w:rsid w:val="00577E9E"/>
    <w:rsid w:val="00580069"/>
    <w:rsid w:val="0058026C"/>
    <w:rsid w:val="00580285"/>
    <w:rsid w:val="00580367"/>
    <w:rsid w:val="0058053C"/>
    <w:rsid w:val="005806A4"/>
    <w:rsid w:val="0058075E"/>
    <w:rsid w:val="0058077F"/>
    <w:rsid w:val="00580871"/>
    <w:rsid w:val="005808AD"/>
    <w:rsid w:val="005808ED"/>
    <w:rsid w:val="005809CC"/>
    <w:rsid w:val="00580AF4"/>
    <w:rsid w:val="00580BA1"/>
    <w:rsid w:val="00580CD8"/>
    <w:rsid w:val="00580DEC"/>
    <w:rsid w:val="00580E49"/>
    <w:rsid w:val="00580FDA"/>
    <w:rsid w:val="00580FF4"/>
    <w:rsid w:val="005811B1"/>
    <w:rsid w:val="005811F3"/>
    <w:rsid w:val="00581278"/>
    <w:rsid w:val="00581376"/>
    <w:rsid w:val="005813D0"/>
    <w:rsid w:val="005815DF"/>
    <w:rsid w:val="00581A0C"/>
    <w:rsid w:val="00581A7F"/>
    <w:rsid w:val="00581ABF"/>
    <w:rsid w:val="00581D1B"/>
    <w:rsid w:val="00581E5A"/>
    <w:rsid w:val="00581F03"/>
    <w:rsid w:val="00581F6B"/>
    <w:rsid w:val="00582029"/>
    <w:rsid w:val="005821A9"/>
    <w:rsid w:val="005822AC"/>
    <w:rsid w:val="005822E9"/>
    <w:rsid w:val="005824BC"/>
    <w:rsid w:val="0058253A"/>
    <w:rsid w:val="00582615"/>
    <w:rsid w:val="0058261F"/>
    <w:rsid w:val="00582797"/>
    <w:rsid w:val="00582909"/>
    <w:rsid w:val="00582B12"/>
    <w:rsid w:val="00582C52"/>
    <w:rsid w:val="00582DC7"/>
    <w:rsid w:val="00582DCE"/>
    <w:rsid w:val="00582FB2"/>
    <w:rsid w:val="00582FC8"/>
    <w:rsid w:val="00582FD9"/>
    <w:rsid w:val="0058349A"/>
    <w:rsid w:val="00583A14"/>
    <w:rsid w:val="00583A19"/>
    <w:rsid w:val="00583A61"/>
    <w:rsid w:val="00583B88"/>
    <w:rsid w:val="00583CD3"/>
    <w:rsid w:val="00583FDD"/>
    <w:rsid w:val="0058404A"/>
    <w:rsid w:val="00584076"/>
    <w:rsid w:val="0058407C"/>
    <w:rsid w:val="005840DE"/>
    <w:rsid w:val="0058411D"/>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4C9"/>
    <w:rsid w:val="0058559D"/>
    <w:rsid w:val="005856E7"/>
    <w:rsid w:val="005857FB"/>
    <w:rsid w:val="00585833"/>
    <w:rsid w:val="00585AF0"/>
    <w:rsid w:val="00585B5C"/>
    <w:rsid w:val="00585B61"/>
    <w:rsid w:val="00585B9E"/>
    <w:rsid w:val="00585CA6"/>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C99"/>
    <w:rsid w:val="00586DD3"/>
    <w:rsid w:val="00586E44"/>
    <w:rsid w:val="00586F1D"/>
    <w:rsid w:val="00586F88"/>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8DE"/>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D26"/>
    <w:rsid w:val="00594E15"/>
    <w:rsid w:val="00594F58"/>
    <w:rsid w:val="00594F75"/>
    <w:rsid w:val="00594F77"/>
    <w:rsid w:val="00594FCC"/>
    <w:rsid w:val="00595010"/>
    <w:rsid w:val="005950C4"/>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6E5"/>
    <w:rsid w:val="00597722"/>
    <w:rsid w:val="00597768"/>
    <w:rsid w:val="005978D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EAD"/>
    <w:rsid w:val="005A0FC9"/>
    <w:rsid w:val="005A1048"/>
    <w:rsid w:val="005A13A2"/>
    <w:rsid w:val="005A15AC"/>
    <w:rsid w:val="005A1623"/>
    <w:rsid w:val="005A1684"/>
    <w:rsid w:val="005A1833"/>
    <w:rsid w:val="005A192C"/>
    <w:rsid w:val="005A1986"/>
    <w:rsid w:val="005A19D0"/>
    <w:rsid w:val="005A1C8A"/>
    <w:rsid w:val="005A1D6F"/>
    <w:rsid w:val="005A1DE2"/>
    <w:rsid w:val="005A1E2B"/>
    <w:rsid w:val="005A1E96"/>
    <w:rsid w:val="005A1FE1"/>
    <w:rsid w:val="005A20A5"/>
    <w:rsid w:val="005A20C1"/>
    <w:rsid w:val="005A22E8"/>
    <w:rsid w:val="005A2343"/>
    <w:rsid w:val="005A2380"/>
    <w:rsid w:val="005A2381"/>
    <w:rsid w:val="005A246C"/>
    <w:rsid w:val="005A25FA"/>
    <w:rsid w:val="005A2645"/>
    <w:rsid w:val="005A2880"/>
    <w:rsid w:val="005A2BFF"/>
    <w:rsid w:val="005A2D72"/>
    <w:rsid w:val="005A2DB3"/>
    <w:rsid w:val="005A2F20"/>
    <w:rsid w:val="005A2F94"/>
    <w:rsid w:val="005A3153"/>
    <w:rsid w:val="005A33CF"/>
    <w:rsid w:val="005A3405"/>
    <w:rsid w:val="005A3427"/>
    <w:rsid w:val="005A357D"/>
    <w:rsid w:val="005A37F4"/>
    <w:rsid w:val="005A38B3"/>
    <w:rsid w:val="005A38C0"/>
    <w:rsid w:val="005A38CD"/>
    <w:rsid w:val="005A39A7"/>
    <w:rsid w:val="005A3A45"/>
    <w:rsid w:val="005A3C17"/>
    <w:rsid w:val="005A3CF2"/>
    <w:rsid w:val="005A3D44"/>
    <w:rsid w:val="005A3FD7"/>
    <w:rsid w:val="005A401D"/>
    <w:rsid w:val="005A4027"/>
    <w:rsid w:val="005A4244"/>
    <w:rsid w:val="005A449C"/>
    <w:rsid w:val="005A44CF"/>
    <w:rsid w:val="005A4514"/>
    <w:rsid w:val="005A4606"/>
    <w:rsid w:val="005A467D"/>
    <w:rsid w:val="005A4689"/>
    <w:rsid w:val="005A4855"/>
    <w:rsid w:val="005A49A4"/>
    <w:rsid w:val="005A4A68"/>
    <w:rsid w:val="005A4EFB"/>
    <w:rsid w:val="005A4EFC"/>
    <w:rsid w:val="005A5014"/>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C5F"/>
    <w:rsid w:val="005A5D15"/>
    <w:rsid w:val="005A61A9"/>
    <w:rsid w:val="005A61F4"/>
    <w:rsid w:val="005A62DC"/>
    <w:rsid w:val="005A62DF"/>
    <w:rsid w:val="005A64AB"/>
    <w:rsid w:val="005A65DD"/>
    <w:rsid w:val="005A66D0"/>
    <w:rsid w:val="005A6799"/>
    <w:rsid w:val="005A6840"/>
    <w:rsid w:val="005A688F"/>
    <w:rsid w:val="005A6914"/>
    <w:rsid w:val="005A6B97"/>
    <w:rsid w:val="005A6CE3"/>
    <w:rsid w:val="005A6FD0"/>
    <w:rsid w:val="005A71BE"/>
    <w:rsid w:val="005A7356"/>
    <w:rsid w:val="005A7446"/>
    <w:rsid w:val="005A747B"/>
    <w:rsid w:val="005A75D3"/>
    <w:rsid w:val="005A7692"/>
    <w:rsid w:val="005A7853"/>
    <w:rsid w:val="005A79AE"/>
    <w:rsid w:val="005A7A08"/>
    <w:rsid w:val="005A7B47"/>
    <w:rsid w:val="005A7C88"/>
    <w:rsid w:val="005A7ECE"/>
    <w:rsid w:val="005A7F43"/>
    <w:rsid w:val="005B01BF"/>
    <w:rsid w:val="005B0348"/>
    <w:rsid w:val="005B03D4"/>
    <w:rsid w:val="005B05DB"/>
    <w:rsid w:val="005B061B"/>
    <w:rsid w:val="005B0974"/>
    <w:rsid w:val="005B0B5E"/>
    <w:rsid w:val="005B0E71"/>
    <w:rsid w:val="005B0EF9"/>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47D"/>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70"/>
    <w:rsid w:val="005B4BDD"/>
    <w:rsid w:val="005B4F9A"/>
    <w:rsid w:val="005B513A"/>
    <w:rsid w:val="005B53E5"/>
    <w:rsid w:val="005B5504"/>
    <w:rsid w:val="005B551C"/>
    <w:rsid w:val="005B55C2"/>
    <w:rsid w:val="005B55DF"/>
    <w:rsid w:val="005B5987"/>
    <w:rsid w:val="005B5A5D"/>
    <w:rsid w:val="005B5AA7"/>
    <w:rsid w:val="005B5CBF"/>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8D4"/>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026"/>
    <w:rsid w:val="005C123B"/>
    <w:rsid w:val="005C1306"/>
    <w:rsid w:val="005C13A2"/>
    <w:rsid w:val="005C13BB"/>
    <w:rsid w:val="005C146A"/>
    <w:rsid w:val="005C1651"/>
    <w:rsid w:val="005C165F"/>
    <w:rsid w:val="005C1952"/>
    <w:rsid w:val="005C19E0"/>
    <w:rsid w:val="005C1A56"/>
    <w:rsid w:val="005C1C29"/>
    <w:rsid w:val="005C1CAF"/>
    <w:rsid w:val="005C1F79"/>
    <w:rsid w:val="005C206C"/>
    <w:rsid w:val="005C21C9"/>
    <w:rsid w:val="005C22D7"/>
    <w:rsid w:val="005C2420"/>
    <w:rsid w:val="005C24C5"/>
    <w:rsid w:val="005C256A"/>
    <w:rsid w:val="005C26A9"/>
    <w:rsid w:val="005C2757"/>
    <w:rsid w:val="005C2876"/>
    <w:rsid w:val="005C291D"/>
    <w:rsid w:val="005C2C58"/>
    <w:rsid w:val="005C2C8F"/>
    <w:rsid w:val="005C2E65"/>
    <w:rsid w:val="005C2EA4"/>
    <w:rsid w:val="005C315C"/>
    <w:rsid w:val="005C32FD"/>
    <w:rsid w:val="005C3549"/>
    <w:rsid w:val="005C36B3"/>
    <w:rsid w:val="005C3964"/>
    <w:rsid w:val="005C3A27"/>
    <w:rsid w:val="005C3A64"/>
    <w:rsid w:val="005C3B8C"/>
    <w:rsid w:val="005C3F39"/>
    <w:rsid w:val="005C40F5"/>
    <w:rsid w:val="005C4197"/>
    <w:rsid w:val="005C4204"/>
    <w:rsid w:val="005C4211"/>
    <w:rsid w:val="005C42D5"/>
    <w:rsid w:val="005C4639"/>
    <w:rsid w:val="005C492A"/>
    <w:rsid w:val="005C49C7"/>
    <w:rsid w:val="005C4B2F"/>
    <w:rsid w:val="005C4DFC"/>
    <w:rsid w:val="005C50BA"/>
    <w:rsid w:val="005C51A9"/>
    <w:rsid w:val="005C51F3"/>
    <w:rsid w:val="005C5208"/>
    <w:rsid w:val="005C5302"/>
    <w:rsid w:val="005C57D2"/>
    <w:rsid w:val="005C58CE"/>
    <w:rsid w:val="005C5A1F"/>
    <w:rsid w:val="005C5AEF"/>
    <w:rsid w:val="005C5ED5"/>
    <w:rsid w:val="005C6131"/>
    <w:rsid w:val="005C6559"/>
    <w:rsid w:val="005C65FC"/>
    <w:rsid w:val="005C675B"/>
    <w:rsid w:val="005C6963"/>
    <w:rsid w:val="005C6A37"/>
    <w:rsid w:val="005C6A4A"/>
    <w:rsid w:val="005C6A5C"/>
    <w:rsid w:val="005C6B2D"/>
    <w:rsid w:val="005C6BAD"/>
    <w:rsid w:val="005C6C1A"/>
    <w:rsid w:val="005C6DFD"/>
    <w:rsid w:val="005C6E65"/>
    <w:rsid w:val="005C71FD"/>
    <w:rsid w:val="005C730C"/>
    <w:rsid w:val="005C742F"/>
    <w:rsid w:val="005C743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71"/>
    <w:rsid w:val="005D1FB4"/>
    <w:rsid w:val="005D21D2"/>
    <w:rsid w:val="005D22DF"/>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4EF"/>
    <w:rsid w:val="005D3568"/>
    <w:rsid w:val="005D367F"/>
    <w:rsid w:val="005D3807"/>
    <w:rsid w:val="005D387C"/>
    <w:rsid w:val="005D3A0F"/>
    <w:rsid w:val="005D3CD9"/>
    <w:rsid w:val="005D3E1C"/>
    <w:rsid w:val="005D3FA4"/>
    <w:rsid w:val="005D4259"/>
    <w:rsid w:val="005D4350"/>
    <w:rsid w:val="005D43FE"/>
    <w:rsid w:val="005D441F"/>
    <w:rsid w:val="005D48A8"/>
    <w:rsid w:val="005D48B3"/>
    <w:rsid w:val="005D497F"/>
    <w:rsid w:val="005D499E"/>
    <w:rsid w:val="005D49A4"/>
    <w:rsid w:val="005D49BE"/>
    <w:rsid w:val="005D4F81"/>
    <w:rsid w:val="005D50AF"/>
    <w:rsid w:val="005D5337"/>
    <w:rsid w:val="005D57A1"/>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BBE"/>
    <w:rsid w:val="005D6D82"/>
    <w:rsid w:val="005D7050"/>
    <w:rsid w:val="005D710D"/>
    <w:rsid w:val="005D721B"/>
    <w:rsid w:val="005D721F"/>
    <w:rsid w:val="005D7278"/>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0FB5"/>
    <w:rsid w:val="005E12D9"/>
    <w:rsid w:val="005E145C"/>
    <w:rsid w:val="005E158D"/>
    <w:rsid w:val="005E1641"/>
    <w:rsid w:val="005E1657"/>
    <w:rsid w:val="005E177A"/>
    <w:rsid w:val="005E17DE"/>
    <w:rsid w:val="005E1A90"/>
    <w:rsid w:val="005E1B66"/>
    <w:rsid w:val="005E1E1A"/>
    <w:rsid w:val="005E1FF0"/>
    <w:rsid w:val="005E2051"/>
    <w:rsid w:val="005E207D"/>
    <w:rsid w:val="005E2406"/>
    <w:rsid w:val="005E24CF"/>
    <w:rsid w:val="005E2579"/>
    <w:rsid w:val="005E2582"/>
    <w:rsid w:val="005E264F"/>
    <w:rsid w:val="005E2AF4"/>
    <w:rsid w:val="005E2BEB"/>
    <w:rsid w:val="005E2D19"/>
    <w:rsid w:val="005E2F34"/>
    <w:rsid w:val="005E2FC9"/>
    <w:rsid w:val="005E300C"/>
    <w:rsid w:val="005E3060"/>
    <w:rsid w:val="005E30BB"/>
    <w:rsid w:val="005E3466"/>
    <w:rsid w:val="005E35E7"/>
    <w:rsid w:val="005E3688"/>
    <w:rsid w:val="005E3728"/>
    <w:rsid w:val="005E38E7"/>
    <w:rsid w:val="005E3937"/>
    <w:rsid w:val="005E3967"/>
    <w:rsid w:val="005E3A39"/>
    <w:rsid w:val="005E3BE4"/>
    <w:rsid w:val="005E402E"/>
    <w:rsid w:val="005E405D"/>
    <w:rsid w:val="005E40E6"/>
    <w:rsid w:val="005E4181"/>
    <w:rsid w:val="005E41F2"/>
    <w:rsid w:val="005E43D4"/>
    <w:rsid w:val="005E444C"/>
    <w:rsid w:val="005E4522"/>
    <w:rsid w:val="005E4538"/>
    <w:rsid w:val="005E4550"/>
    <w:rsid w:val="005E470D"/>
    <w:rsid w:val="005E48F9"/>
    <w:rsid w:val="005E49E1"/>
    <w:rsid w:val="005E4C1D"/>
    <w:rsid w:val="005E4CA6"/>
    <w:rsid w:val="005E4CC1"/>
    <w:rsid w:val="005E4D8C"/>
    <w:rsid w:val="005E4E4F"/>
    <w:rsid w:val="005E4E8E"/>
    <w:rsid w:val="005E4F14"/>
    <w:rsid w:val="005E4FAE"/>
    <w:rsid w:val="005E5199"/>
    <w:rsid w:val="005E5202"/>
    <w:rsid w:val="005E535A"/>
    <w:rsid w:val="005E5481"/>
    <w:rsid w:val="005E58B5"/>
    <w:rsid w:val="005E5996"/>
    <w:rsid w:val="005E5E22"/>
    <w:rsid w:val="005E5F25"/>
    <w:rsid w:val="005E60B4"/>
    <w:rsid w:val="005E62BD"/>
    <w:rsid w:val="005E64C5"/>
    <w:rsid w:val="005E674C"/>
    <w:rsid w:val="005E6D96"/>
    <w:rsid w:val="005E6EC6"/>
    <w:rsid w:val="005E6EFC"/>
    <w:rsid w:val="005E6FC1"/>
    <w:rsid w:val="005E7110"/>
    <w:rsid w:val="005E7371"/>
    <w:rsid w:val="005E7481"/>
    <w:rsid w:val="005E7489"/>
    <w:rsid w:val="005E7765"/>
    <w:rsid w:val="005E78C5"/>
    <w:rsid w:val="005E78C9"/>
    <w:rsid w:val="005E792B"/>
    <w:rsid w:val="005E79BF"/>
    <w:rsid w:val="005E7AB4"/>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3C0"/>
    <w:rsid w:val="005F23DD"/>
    <w:rsid w:val="005F24E5"/>
    <w:rsid w:val="005F275D"/>
    <w:rsid w:val="005F2ADB"/>
    <w:rsid w:val="005F2D16"/>
    <w:rsid w:val="005F2E11"/>
    <w:rsid w:val="005F2E2F"/>
    <w:rsid w:val="005F2F03"/>
    <w:rsid w:val="005F2F97"/>
    <w:rsid w:val="005F34B9"/>
    <w:rsid w:val="005F3685"/>
    <w:rsid w:val="005F37DC"/>
    <w:rsid w:val="005F3818"/>
    <w:rsid w:val="005F384F"/>
    <w:rsid w:val="005F3D7D"/>
    <w:rsid w:val="005F3E96"/>
    <w:rsid w:val="005F3EE8"/>
    <w:rsid w:val="005F4097"/>
    <w:rsid w:val="005F4126"/>
    <w:rsid w:val="005F43B8"/>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36"/>
    <w:rsid w:val="005F646B"/>
    <w:rsid w:val="005F64AB"/>
    <w:rsid w:val="005F661C"/>
    <w:rsid w:val="005F66BB"/>
    <w:rsid w:val="005F67B8"/>
    <w:rsid w:val="005F67EB"/>
    <w:rsid w:val="005F698D"/>
    <w:rsid w:val="005F6BB9"/>
    <w:rsid w:val="005F6C3E"/>
    <w:rsid w:val="005F6CC3"/>
    <w:rsid w:val="005F6E9B"/>
    <w:rsid w:val="005F703D"/>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03"/>
    <w:rsid w:val="00600167"/>
    <w:rsid w:val="006001C5"/>
    <w:rsid w:val="006001FC"/>
    <w:rsid w:val="006004FA"/>
    <w:rsid w:val="0060070D"/>
    <w:rsid w:val="0060086E"/>
    <w:rsid w:val="00600878"/>
    <w:rsid w:val="006008E8"/>
    <w:rsid w:val="00600F32"/>
    <w:rsid w:val="00600F88"/>
    <w:rsid w:val="006010F3"/>
    <w:rsid w:val="0060110A"/>
    <w:rsid w:val="006013B2"/>
    <w:rsid w:val="006013F2"/>
    <w:rsid w:val="006017A7"/>
    <w:rsid w:val="00601836"/>
    <w:rsid w:val="006018A2"/>
    <w:rsid w:val="006019D2"/>
    <w:rsid w:val="00601A75"/>
    <w:rsid w:val="00601C1F"/>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32E"/>
    <w:rsid w:val="0060360D"/>
    <w:rsid w:val="00603688"/>
    <w:rsid w:val="006036FB"/>
    <w:rsid w:val="00603888"/>
    <w:rsid w:val="00603D2E"/>
    <w:rsid w:val="00603E75"/>
    <w:rsid w:val="00603F43"/>
    <w:rsid w:val="00603F4A"/>
    <w:rsid w:val="00604755"/>
    <w:rsid w:val="0060482D"/>
    <w:rsid w:val="00604979"/>
    <w:rsid w:val="00604CD0"/>
    <w:rsid w:val="00604FC2"/>
    <w:rsid w:val="00605099"/>
    <w:rsid w:val="0060517A"/>
    <w:rsid w:val="006051C9"/>
    <w:rsid w:val="00605331"/>
    <w:rsid w:val="006055C9"/>
    <w:rsid w:val="006055D4"/>
    <w:rsid w:val="006055F3"/>
    <w:rsid w:val="00605759"/>
    <w:rsid w:val="0060578B"/>
    <w:rsid w:val="00605C37"/>
    <w:rsid w:val="00605EAB"/>
    <w:rsid w:val="00605FD1"/>
    <w:rsid w:val="006062AC"/>
    <w:rsid w:val="00606320"/>
    <w:rsid w:val="006063A7"/>
    <w:rsid w:val="006063DA"/>
    <w:rsid w:val="006065DE"/>
    <w:rsid w:val="006066EB"/>
    <w:rsid w:val="00606718"/>
    <w:rsid w:val="006069B7"/>
    <w:rsid w:val="00606AFA"/>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87"/>
    <w:rsid w:val="00607FD9"/>
    <w:rsid w:val="0061020E"/>
    <w:rsid w:val="00610260"/>
    <w:rsid w:val="006104F7"/>
    <w:rsid w:val="00610536"/>
    <w:rsid w:val="006105DC"/>
    <w:rsid w:val="00610747"/>
    <w:rsid w:val="00610D14"/>
    <w:rsid w:val="00610E7D"/>
    <w:rsid w:val="0061110D"/>
    <w:rsid w:val="00611169"/>
    <w:rsid w:val="006113FE"/>
    <w:rsid w:val="00611515"/>
    <w:rsid w:val="006116CC"/>
    <w:rsid w:val="00611730"/>
    <w:rsid w:val="00611900"/>
    <w:rsid w:val="00611A1B"/>
    <w:rsid w:val="00612053"/>
    <w:rsid w:val="0061206B"/>
    <w:rsid w:val="006121F8"/>
    <w:rsid w:val="0061233A"/>
    <w:rsid w:val="0061237A"/>
    <w:rsid w:val="006126FF"/>
    <w:rsid w:val="0061276A"/>
    <w:rsid w:val="00612BC3"/>
    <w:rsid w:val="00612C0F"/>
    <w:rsid w:val="00612CD7"/>
    <w:rsid w:val="00612D15"/>
    <w:rsid w:val="0061309B"/>
    <w:rsid w:val="006130F6"/>
    <w:rsid w:val="00613151"/>
    <w:rsid w:val="0061362A"/>
    <w:rsid w:val="00613650"/>
    <w:rsid w:val="006137F2"/>
    <w:rsid w:val="006138E9"/>
    <w:rsid w:val="00613B3B"/>
    <w:rsid w:val="00613E23"/>
    <w:rsid w:val="00613E7F"/>
    <w:rsid w:val="00613EF9"/>
    <w:rsid w:val="00613FC4"/>
    <w:rsid w:val="006141CD"/>
    <w:rsid w:val="00614259"/>
    <w:rsid w:val="00614283"/>
    <w:rsid w:val="0061433B"/>
    <w:rsid w:val="0061444B"/>
    <w:rsid w:val="00614499"/>
    <w:rsid w:val="00614558"/>
    <w:rsid w:val="006145A5"/>
    <w:rsid w:val="00614A05"/>
    <w:rsid w:val="00614D06"/>
    <w:rsid w:val="00614DB0"/>
    <w:rsid w:val="00614F8C"/>
    <w:rsid w:val="00615009"/>
    <w:rsid w:val="0061538C"/>
    <w:rsid w:val="006153C1"/>
    <w:rsid w:val="00615A9A"/>
    <w:rsid w:val="00615F28"/>
    <w:rsid w:val="00615FBB"/>
    <w:rsid w:val="00615FCC"/>
    <w:rsid w:val="0061601D"/>
    <w:rsid w:val="00616371"/>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D30"/>
    <w:rsid w:val="00617E5E"/>
    <w:rsid w:val="0062004A"/>
    <w:rsid w:val="00620174"/>
    <w:rsid w:val="006202A0"/>
    <w:rsid w:val="00620495"/>
    <w:rsid w:val="00620560"/>
    <w:rsid w:val="006207EF"/>
    <w:rsid w:val="006208C4"/>
    <w:rsid w:val="006208FC"/>
    <w:rsid w:val="00620931"/>
    <w:rsid w:val="0062095F"/>
    <w:rsid w:val="00620960"/>
    <w:rsid w:val="00620976"/>
    <w:rsid w:val="00620C58"/>
    <w:rsid w:val="00620D22"/>
    <w:rsid w:val="00620D67"/>
    <w:rsid w:val="00620E8F"/>
    <w:rsid w:val="00620EC1"/>
    <w:rsid w:val="00620F32"/>
    <w:rsid w:val="00620FBE"/>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20C"/>
    <w:rsid w:val="00622310"/>
    <w:rsid w:val="006223D7"/>
    <w:rsid w:val="006224E5"/>
    <w:rsid w:val="00622ACF"/>
    <w:rsid w:val="00622B31"/>
    <w:rsid w:val="00622C94"/>
    <w:rsid w:val="00622DFF"/>
    <w:rsid w:val="00622E03"/>
    <w:rsid w:val="00623007"/>
    <w:rsid w:val="00623261"/>
    <w:rsid w:val="00623308"/>
    <w:rsid w:val="00623357"/>
    <w:rsid w:val="00623A01"/>
    <w:rsid w:val="00623B03"/>
    <w:rsid w:val="00623C45"/>
    <w:rsid w:val="00623CA2"/>
    <w:rsid w:val="00623CD4"/>
    <w:rsid w:val="00623E09"/>
    <w:rsid w:val="00623FCC"/>
    <w:rsid w:val="00624015"/>
    <w:rsid w:val="00624266"/>
    <w:rsid w:val="0062429E"/>
    <w:rsid w:val="006243A4"/>
    <w:rsid w:val="006244DB"/>
    <w:rsid w:val="0062458E"/>
    <w:rsid w:val="006246E0"/>
    <w:rsid w:val="006246E2"/>
    <w:rsid w:val="00624705"/>
    <w:rsid w:val="0062495D"/>
    <w:rsid w:val="00624CB0"/>
    <w:rsid w:val="00624D8D"/>
    <w:rsid w:val="00624F65"/>
    <w:rsid w:val="00624FB2"/>
    <w:rsid w:val="00625027"/>
    <w:rsid w:val="006253FF"/>
    <w:rsid w:val="00625623"/>
    <w:rsid w:val="0062563C"/>
    <w:rsid w:val="006256DE"/>
    <w:rsid w:val="006258FC"/>
    <w:rsid w:val="006259AB"/>
    <w:rsid w:val="00625AF1"/>
    <w:rsid w:val="00625CDA"/>
    <w:rsid w:val="00625D24"/>
    <w:rsid w:val="00625DC1"/>
    <w:rsid w:val="00625E3A"/>
    <w:rsid w:val="0062612D"/>
    <w:rsid w:val="0062614F"/>
    <w:rsid w:val="006261DC"/>
    <w:rsid w:val="006261DE"/>
    <w:rsid w:val="006261EF"/>
    <w:rsid w:val="00626376"/>
    <w:rsid w:val="00626427"/>
    <w:rsid w:val="00626489"/>
    <w:rsid w:val="006264B4"/>
    <w:rsid w:val="006265CA"/>
    <w:rsid w:val="006266D8"/>
    <w:rsid w:val="006267D5"/>
    <w:rsid w:val="0062690E"/>
    <w:rsid w:val="00626A7F"/>
    <w:rsid w:val="00626AFD"/>
    <w:rsid w:val="00626BDC"/>
    <w:rsid w:val="00626C1E"/>
    <w:rsid w:val="00626DBD"/>
    <w:rsid w:val="00626E95"/>
    <w:rsid w:val="00626F0D"/>
    <w:rsid w:val="00627122"/>
    <w:rsid w:val="0062742C"/>
    <w:rsid w:val="0062755E"/>
    <w:rsid w:val="00627629"/>
    <w:rsid w:val="006277F5"/>
    <w:rsid w:val="006278E1"/>
    <w:rsid w:val="00627982"/>
    <w:rsid w:val="00627A93"/>
    <w:rsid w:val="00627ACB"/>
    <w:rsid w:val="00627B30"/>
    <w:rsid w:val="00627E7B"/>
    <w:rsid w:val="0063000A"/>
    <w:rsid w:val="0063008E"/>
    <w:rsid w:val="006301D9"/>
    <w:rsid w:val="0063032C"/>
    <w:rsid w:val="00630618"/>
    <w:rsid w:val="0063061C"/>
    <w:rsid w:val="00630759"/>
    <w:rsid w:val="00630856"/>
    <w:rsid w:val="00630A8B"/>
    <w:rsid w:val="00630AB3"/>
    <w:rsid w:val="00630B7C"/>
    <w:rsid w:val="00630C20"/>
    <w:rsid w:val="0063133A"/>
    <w:rsid w:val="006315B4"/>
    <w:rsid w:val="006315D1"/>
    <w:rsid w:val="006316C2"/>
    <w:rsid w:val="006318A2"/>
    <w:rsid w:val="006318E1"/>
    <w:rsid w:val="00631BFE"/>
    <w:rsid w:val="00631CF3"/>
    <w:rsid w:val="00631CFF"/>
    <w:rsid w:val="00631D1C"/>
    <w:rsid w:val="00631E0F"/>
    <w:rsid w:val="00631E51"/>
    <w:rsid w:val="00632033"/>
    <w:rsid w:val="0063219C"/>
    <w:rsid w:val="0063241A"/>
    <w:rsid w:val="0063268F"/>
    <w:rsid w:val="006326A8"/>
    <w:rsid w:val="0063281D"/>
    <w:rsid w:val="00632AB5"/>
    <w:rsid w:val="00632AFC"/>
    <w:rsid w:val="00632B17"/>
    <w:rsid w:val="00632BD8"/>
    <w:rsid w:val="00632F18"/>
    <w:rsid w:val="006331AD"/>
    <w:rsid w:val="006332E9"/>
    <w:rsid w:val="006335E7"/>
    <w:rsid w:val="006339DD"/>
    <w:rsid w:val="00633CCB"/>
    <w:rsid w:val="00633DD8"/>
    <w:rsid w:val="00634297"/>
    <w:rsid w:val="00634309"/>
    <w:rsid w:val="006343F1"/>
    <w:rsid w:val="006344DD"/>
    <w:rsid w:val="006345B8"/>
    <w:rsid w:val="00634672"/>
    <w:rsid w:val="0063470F"/>
    <w:rsid w:val="00634736"/>
    <w:rsid w:val="006347B7"/>
    <w:rsid w:val="00634806"/>
    <w:rsid w:val="00634898"/>
    <w:rsid w:val="006348B4"/>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CB2"/>
    <w:rsid w:val="00635D00"/>
    <w:rsid w:val="0063603D"/>
    <w:rsid w:val="00636312"/>
    <w:rsid w:val="00636440"/>
    <w:rsid w:val="00636470"/>
    <w:rsid w:val="006364DB"/>
    <w:rsid w:val="006365B6"/>
    <w:rsid w:val="006369B2"/>
    <w:rsid w:val="00636BFC"/>
    <w:rsid w:val="00636C05"/>
    <w:rsid w:val="00637024"/>
    <w:rsid w:val="00637038"/>
    <w:rsid w:val="0063715E"/>
    <w:rsid w:val="00637179"/>
    <w:rsid w:val="006371F4"/>
    <w:rsid w:val="00637251"/>
    <w:rsid w:val="00637412"/>
    <w:rsid w:val="0063746C"/>
    <w:rsid w:val="006375DC"/>
    <w:rsid w:val="0063763B"/>
    <w:rsid w:val="006377A6"/>
    <w:rsid w:val="00637870"/>
    <w:rsid w:val="00637931"/>
    <w:rsid w:val="0063796E"/>
    <w:rsid w:val="00637BBB"/>
    <w:rsid w:val="00637C87"/>
    <w:rsid w:val="00637CE9"/>
    <w:rsid w:val="00637D17"/>
    <w:rsid w:val="00637DBC"/>
    <w:rsid w:val="00637EC3"/>
    <w:rsid w:val="00637FAD"/>
    <w:rsid w:val="00637FF4"/>
    <w:rsid w:val="006400A9"/>
    <w:rsid w:val="006401BE"/>
    <w:rsid w:val="0064047C"/>
    <w:rsid w:val="006404BA"/>
    <w:rsid w:val="006404DB"/>
    <w:rsid w:val="006405EE"/>
    <w:rsid w:val="00640654"/>
    <w:rsid w:val="00640727"/>
    <w:rsid w:val="006407A5"/>
    <w:rsid w:val="00640805"/>
    <w:rsid w:val="00640946"/>
    <w:rsid w:val="00640B0B"/>
    <w:rsid w:val="00640C94"/>
    <w:rsid w:val="00640DBE"/>
    <w:rsid w:val="00640DCD"/>
    <w:rsid w:val="00640F3B"/>
    <w:rsid w:val="0064113E"/>
    <w:rsid w:val="00641313"/>
    <w:rsid w:val="00641334"/>
    <w:rsid w:val="006413B4"/>
    <w:rsid w:val="00641424"/>
    <w:rsid w:val="0064144A"/>
    <w:rsid w:val="0064151C"/>
    <w:rsid w:val="00641622"/>
    <w:rsid w:val="006417DB"/>
    <w:rsid w:val="00641879"/>
    <w:rsid w:val="0064191E"/>
    <w:rsid w:val="0064193B"/>
    <w:rsid w:val="00641A2D"/>
    <w:rsid w:val="00641A93"/>
    <w:rsid w:val="00642166"/>
    <w:rsid w:val="006421EE"/>
    <w:rsid w:val="006421FB"/>
    <w:rsid w:val="006422DB"/>
    <w:rsid w:val="0064246A"/>
    <w:rsid w:val="006425AC"/>
    <w:rsid w:val="006428A4"/>
    <w:rsid w:val="00642904"/>
    <w:rsid w:val="00642A10"/>
    <w:rsid w:val="00642A19"/>
    <w:rsid w:val="00642B5B"/>
    <w:rsid w:val="00642C3D"/>
    <w:rsid w:val="00642F10"/>
    <w:rsid w:val="00642FD8"/>
    <w:rsid w:val="00642FE2"/>
    <w:rsid w:val="006431E9"/>
    <w:rsid w:val="0064320F"/>
    <w:rsid w:val="00643421"/>
    <w:rsid w:val="00643723"/>
    <w:rsid w:val="00643799"/>
    <w:rsid w:val="006437BB"/>
    <w:rsid w:val="006438E1"/>
    <w:rsid w:val="006439D5"/>
    <w:rsid w:val="006439FC"/>
    <w:rsid w:val="00643A5B"/>
    <w:rsid w:val="00643A62"/>
    <w:rsid w:val="00643CF4"/>
    <w:rsid w:val="00643D42"/>
    <w:rsid w:val="00643D5E"/>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D8D"/>
    <w:rsid w:val="00646F54"/>
    <w:rsid w:val="00647081"/>
    <w:rsid w:val="00647193"/>
    <w:rsid w:val="006471A3"/>
    <w:rsid w:val="006474AF"/>
    <w:rsid w:val="0064759C"/>
    <w:rsid w:val="006475A1"/>
    <w:rsid w:val="00647723"/>
    <w:rsid w:val="0064776E"/>
    <w:rsid w:val="00647892"/>
    <w:rsid w:val="006478E8"/>
    <w:rsid w:val="00647933"/>
    <w:rsid w:val="00647999"/>
    <w:rsid w:val="006479A1"/>
    <w:rsid w:val="00647A1A"/>
    <w:rsid w:val="00647A64"/>
    <w:rsid w:val="00647EB1"/>
    <w:rsid w:val="00647F11"/>
    <w:rsid w:val="00647F91"/>
    <w:rsid w:val="00647F9B"/>
    <w:rsid w:val="00650061"/>
    <w:rsid w:val="006501BC"/>
    <w:rsid w:val="006501F4"/>
    <w:rsid w:val="00650604"/>
    <w:rsid w:val="006506B8"/>
    <w:rsid w:val="006507A2"/>
    <w:rsid w:val="00650829"/>
    <w:rsid w:val="00650C46"/>
    <w:rsid w:val="00650DD7"/>
    <w:rsid w:val="006510A6"/>
    <w:rsid w:val="00651177"/>
    <w:rsid w:val="00651301"/>
    <w:rsid w:val="00651377"/>
    <w:rsid w:val="0065139F"/>
    <w:rsid w:val="00651442"/>
    <w:rsid w:val="006516B5"/>
    <w:rsid w:val="0065170F"/>
    <w:rsid w:val="006517DD"/>
    <w:rsid w:val="00651A9F"/>
    <w:rsid w:val="00651C24"/>
    <w:rsid w:val="00651C61"/>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2FFB"/>
    <w:rsid w:val="0065302B"/>
    <w:rsid w:val="006530F3"/>
    <w:rsid w:val="00653184"/>
    <w:rsid w:val="006532F0"/>
    <w:rsid w:val="00653314"/>
    <w:rsid w:val="0065331D"/>
    <w:rsid w:val="006535E8"/>
    <w:rsid w:val="00653A9C"/>
    <w:rsid w:val="00653D73"/>
    <w:rsid w:val="00654139"/>
    <w:rsid w:val="006541AE"/>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4FF6"/>
    <w:rsid w:val="00655088"/>
    <w:rsid w:val="00655182"/>
    <w:rsid w:val="0065518E"/>
    <w:rsid w:val="006553E3"/>
    <w:rsid w:val="00655405"/>
    <w:rsid w:val="00655590"/>
    <w:rsid w:val="00655A2F"/>
    <w:rsid w:val="00655A6E"/>
    <w:rsid w:val="00655E62"/>
    <w:rsid w:val="00655E98"/>
    <w:rsid w:val="00655FCD"/>
    <w:rsid w:val="0065622D"/>
    <w:rsid w:val="00656374"/>
    <w:rsid w:val="00656478"/>
    <w:rsid w:val="006565B8"/>
    <w:rsid w:val="006566C0"/>
    <w:rsid w:val="006568B2"/>
    <w:rsid w:val="006568C1"/>
    <w:rsid w:val="00656B25"/>
    <w:rsid w:val="00656B64"/>
    <w:rsid w:val="00656CC6"/>
    <w:rsid w:val="00656E56"/>
    <w:rsid w:val="00656EC5"/>
    <w:rsid w:val="00657021"/>
    <w:rsid w:val="006571DB"/>
    <w:rsid w:val="0065733C"/>
    <w:rsid w:val="00657404"/>
    <w:rsid w:val="00657482"/>
    <w:rsid w:val="0065767C"/>
    <w:rsid w:val="00657690"/>
    <w:rsid w:val="006577FE"/>
    <w:rsid w:val="006579F9"/>
    <w:rsid w:val="00657A99"/>
    <w:rsid w:val="00657DDE"/>
    <w:rsid w:val="00657E49"/>
    <w:rsid w:val="00657EA7"/>
    <w:rsid w:val="00657F3A"/>
    <w:rsid w:val="0066050B"/>
    <w:rsid w:val="006605B8"/>
    <w:rsid w:val="006607CD"/>
    <w:rsid w:val="00660881"/>
    <w:rsid w:val="00660932"/>
    <w:rsid w:val="00660BBD"/>
    <w:rsid w:val="00660F98"/>
    <w:rsid w:val="00661013"/>
    <w:rsid w:val="0066107B"/>
    <w:rsid w:val="00661241"/>
    <w:rsid w:val="0066130D"/>
    <w:rsid w:val="00661469"/>
    <w:rsid w:val="0066154D"/>
    <w:rsid w:val="006615BC"/>
    <w:rsid w:val="006616F0"/>
    <w:rsid w:val="006616F5"/>
    <w:rsid w:val="0066172E"/>
    <w:rsid w:val="006617AD"/>
    <w:rsid w:val="00661809"/>
    <w:rsid w:val="006618E4"/>
    <w:rsid w:val="006619C4"/>
    <w:rsid w:val="00661B85"/>
    <w:rsid w:val="00661EF0"/>
    <w:rsid w:val="00662013"/>
    <w:rsid w:val="006620C5"/>
    <w:rsid w:val="00662222"/>
    <w:rsid w:val="00662673"/>
    <w:rsid w:val="0066281C"/>
    <w:rsid w:val="00662957"/>
    <w:rsid w:val="0066295F"/>
    <w:rsid w:val="00662A21"/>
    <w:rsid w:val="00662A50"/>
    <w:rsid w:val="00662B35"/>
    <w:rsid w:val="00662CAA"/>
    <w:rsid w:val="00662CEF"/>
    <w:rsid w:val="00662EB1"/>
    <w:rsid w:val="00663337"/>
    <w:rsid w:val="006635B4"/>
    <w:rsid w:val="006635EC"/>
    <w:rsid w:val="00663628"/>
    <w:rsid w:val="00663673"/>
    <w:rsid w:val="0066380A"/>
    <w:rsid w:val="006639DE"/>
    <w:rsid w:val="00663B03"/>
    <w:rsid w:val="00663B0A"/>
    <w:rsid w:val="00663B7D"/>
    <w:rsid w:val="00663BC6"/>
    <w:rsid w:val="00663E5D"/>
    <w:rsid w:val="00664159"/>
    <w:rsid w:val="00664219"/>
    <w:rsid w:val="00664232"/>
    <w:rsid w:val="00664332"/>
    <w:rsid w:val="006649C2"/>
    <w:rsid w:val="00664C68"/>
    <w:rsid w:val="00664EC1"/>
    <w:rsid w:val="0066507F"/>
    <w:rsid w:val="00665355"/>
    <w:rsid w:val="00665452"/>
    <w:rsid w:val="0066551F"/>
    <w:rsid w:val="0066554A"/>
    <w:rsid w:val="006655B2"/>
    <w:rsid w:val="006658B8"/>
    <w:rsid w:val="006659B4"/>
    <w:rsid w:val="00665AE0"/>
    <w:rsid w:val="00665C75"/>
    <w:rsid w:val="00665CA1"/>
    <w:rsid w:val="00665CE4"/>
    <w:rsid w:val="00665F26"/>
    <w:rsid w:val="006661DF"/>
    <w:rsid w:val="00666273"/>
    <w:rsid w:val="00666368"/>
    <w:rsid w:val="006666D4"/>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A76"/>
    <w:rsid w:val="00670A91"/>
    <w:rsid w:val="00670B00"/>
    <w:rsid w:val="00670B5E"/>
    <w:rsid w:val="00670CB5"/>
    <w:rsid w:val="00670D35"/>
    <w:rsid w:val="00670E6A"/>
    <w:rsid w:val="00670ED5"/>
    <w:rsid w:val="00670F09"/>
    <w:rsid w:val="0067103D"/>
    <w:rsid w:val="00671200"/>
    <w:rsid w:val="00671351"/>
    <w:rsid w:val="00671471"/>
    <w:rsid w:val="006714A1"/>
    <w:rsid w:val="006714D6"/>
    <w:rsid w:val="00671535"/>
    <w:rsid w:val="0067156A"/>
    <w:rsid w:val="006715B8"/>
    <w:rsid w:val="006717C6"/>
    <w:rsid w:val="00671972"/>
    <w:rsid w:val="00671A07"/>
    <w:rsid w:val="00671A45"/>
    <w:rsid w:val="00671ABA"/>
    <w:rsid w:val="00671D1E"/>
    <w:rsid w:val="00671DE0"/>
    <w:rsid w:val="00671F32"/>
    <w:rsid w:val="00672215"/>
    <w:rsid w:val="0067278C"/>
    <w:rsid w:val="00672829"/>
    <w:rsid w:val="006728C3"/>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BD0"/>
    <w:rsid w:val="00673EC3"/>
    <w:rsid w:val="00673F75"/>
    <w:rsid w:val="006740F3"/>
    <w:rsid w:val="00674154"/>
    <w:rsid w:val="00674445"/>
    <w:rsid w:val="00674537"/>
    <w:rsid w:val="0067489C"/>
    <w:rsid w:val="00674A9E"/>
    <w:rsid w:val="00674C66"/>
    <w:rsid w:val="00674D2B"/>
    <w:rsid w:val="00674D2E"/>
    <w:rsid w:val="00674EF1"/>
    <w:rsid w:val="00675108"/>
    <w:rsid w:val="006752E7"/>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E56"/>
    <w:rsid w:val="00676F4D"/>
    <w:rsid w:val="00677366"/>
    <w:rsid w:val="00677397"/>
    <w:rsid w:val="006774CB"/>
    <w:rsid w:val="0067793A"/>
    <w:rsid w:val="00677968"/>
    <w:rsid w:val="00677C39"/>
    <w:rsid w:val="00677C6D"/>
    <w:rsid w:val="00677DA5"/>
    <w:rsid w:val="00677FBC"/>
    <w:rsid w:val="0068022A"/>
    <w:rsid w:val="0068032F"/>
    <w:rsid w:val="00680395"/>
    <w:rsid w:val="00680442"/>
    <w:rsid w:val="00680505"/>
    <w:rsid w:val="00680709"/>
    <w:rsid w:val="00680776"/>
    <w:rsid w:val="00680797"/>
    <w:rsid w:val="00680983"/>
    <w:rsid w:val="00680BC3"/>
    <w:rsid w:val="00680C14"/>
    <w:rsid w:val="00680CC7"/>
    <w:rsid w:val="00680E05"/>
    <w:rsid w:val="00680E74"/>
    <w:rsid w:val="00680F74"/>
    <w:rsid w:val="00681080"/>
    <w:rsid w:val="00681178"/>
    <w:rsid w:val="00681680"/>
    <w:rsid w:val="00681789"/>
    <w:rsid w:val="00681A96"/>
    <w:rsid w:val="00681AD4"/>
    <w:rsid w:val="00681B12"/>
    <w:rsid w:val="00681B56"/>
    <w:rsid w:val="00681B71"/>
    <w:rsid w:val="00681C0C"/>
    <w:rsid w:val="00681E17"/>
    <w:rsid w:val="00681F42"/>
    <w:rsid w:val="00681F71"/>
    <w:rsid w:val="00681FFF"/>
    <w:rsid w:val="00682005"/>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1"/>
    <w:rsid w:val="0068413A"/>
    <w:rsid w:val="006841D8"/>
    <w:rsid w:val="006842C4"/>
    <w:rsid w:val="006842D9"/>
    <w:rsid w:val="006846C2"/>
    <w:rsid w:val="00684765"/>
    <w:rsid w:val="006847FD"/>
    <w:rsid w:val="006848B5"/>
    <w:rsid w:val="006849DE"/>
    <w:rsid w:val="00684AC6"/>
    <w:rsid w:val="00684B47"/>
    <w:rsid w:val="00684D98"/>
    <w:rsid w:val="006850FD"/>
    <w:rsid w:val="00685280"/>
    <w:rsid w:val="006853B3"/>
    <w:rsid w:val="00685401"/>
    <w:rsid w:val="006856FA"/>
    <w:rsid w:val="0068574B"/>
    <w:rsid w:val="006858AB"/>
    <w:rsid w:val="006858F9"/>
    <w:rsid w:val="006859D0"/>
    <w:rsid w:val="00685A52"/>
    <w:rsid w:val="00685ABA"/>
    <w:rsid w:val="00685BD4"/>
    <w:rsid w:val="00685CFB"/>
    <w:rsid w:val="00685E54"/>
    <w:rsid w:val="006861A5"/>
    <w:rsid w:val="00686230"/>
    <w:rsid w:val="006862E7"/>
    <w:rsid w:val="006863AB"/>
    <w:rsid w:val="006864B5"/>
    <w:rsid w:val="006864B9"/>
    <w:rsid w:val="00686504"/>
    <w:rsid w:val="00686890"/>
    <w:rsid w:val="006869C8"/>
    <w:rsid w:val="00686A81"/>
    <w:rsid w:val="00686C24"/>
    <w:rsid w:val="00686EE5"/>
    <w:rsid w:val="00686EEE"/>
    <w:rsid w:val="00686FCE"/>
    <w:rsid w:val="00687087"/>
    <w:rsid w:val="0068720C"/>
    <w:rsid w:val="00687440"/>
    <w:rsid w:val="006875B0"/>
    <w:rsid w:val="0068772B"/>
    <w:rsid w:val="00687866"/>
    <w:rsid w:val="00687A83"/>
    <w:rsid w:val="00687C74"/>
    <w:rsid w:val="00687D78"/>
    <w:rsid w:val="00687D9E"/>
    <w:rsid w:val="00687E48"/>
    <w:rsid w:val="006900C3"/>
    <w:rsid w:val="006902AB"/>
    <w:rsid w:val="006903F3"/>
    <w:rsid w:val="00690867"/>
    <w:rsid w:val="00690965"/>
    <w:rsid w:val="00690B9E"/>
    <w:rsid w:val="00690CB9"/>
    <w:rsid w:val="00690EF7"/>
    <w:rsid w:val="00691245"/>
    <w:rsid w:val="006912D0"/>
    <w:rsid w:val="00691519"/>
    <w:rsid w:val="00691548"/>
    <w:rsid w:val="00691635"/>
    <w:rsid w:val="0069171B"/>
    <w:rsid w:val="00691805"/>
    <w:rsid w:val="0069196F"/>
    <w:rsid w:val="006919C2"/>
    <w:rsid w:val="00691A33"/>
    <w:rsid w:val="00691A57"/>
    <w:rsid w:val="00691A71"/>
    <w:rsid w:val="00691AE6"/>
    <w:rsid w:val="00691C28"/>
    <w:rsid w:val="00691C30"/>
    <w:rsid w:val="00691D8E"/>
    <w:rsid w:val="00691DCF"/>
    <w:rsid w:val="00692327"/>
    <w:rsid w:val="00692670"/>
    <w:rsid w:val="0069269E"/>
    <w:rsid w:val="006926FB"/>
    <w:rsid w:val="0069272F"/>
    <w:rsid w:val="00692AC5"/>
    <w:rsid w:val="00692C43"/>
    <w:rsid w:val="00692CC4"/>
    <w:rsid w:val="00692EA0"/>
    <w:rsid w:val="00692EA6"/>
    <w:rsid w:val="0069328E"/>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609"/>
    <w:rsid w:val="00695901"/>
    <w:rsid w:val="0069596C"/>
    <w:rsid w:val="00695B49"/>
    <w:rsid w:val="00695B6C"/>
    <w:rsid w:val="00695CB5"/>
    <w:rsid w:val="00695CFB"/>
    <w:rsid w:val="00695FB3"/>
    <w:rsid w:val="00695FBF"/>
    <w:rsid w:val="00695FDE"/>
    <w:rsid w:val="00695FEF"/>
    <w:rsid w:val="0069603C"/>
    <w:rsid w:val="006960A8"/>
    <w:rsid w:val="0069667F"/>
    <w:rsid w:val="006966B6"/>
    <w:rsid w:val="00696898"/>
    <w:rsid w:val="0069696B"/>
    <w:rsid w:val="00696A28"/>
    <w:rsid w:val="00696F29"/>
    <w:rsid w:val="00696FC3"/>
    <w:rsid w:val="00697030"/>
    <w:rsid w:val="00697125"/>
    <w:rsid w:val="00697187"/>
    <w:rsid w:val="006972AB"/>
    <w:rsid w:val="006972C3"/>
    <w:rsid w:val="006974E3"/>
    <w:rsid w:val="00697550"/>
    <w:rsid w:val="006979B7"/>
    <w:rsid w:val="006979F6"/>
    <w:rsid w:val="00697A03"/>
    <w:rsid w:val="00697B98"/>
    <w:rsid w:val="00697D79"/>
    <w:rsid w:val="00697E86"/>
    <w:rsid w:val="006A011C"/>
    <w:rsid w:val="006A02DD"/>
    <w:rsid w:val="006A05C5"/>
    <w:rsid w:val="006A078B"/>
    <w:rsid w:val="006A0886"/>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1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3FAB"/>
    <w:rsid w:val="006A4073"/>
    <w:rsid w:val="006A40B8"/>
    <w:rsid w:val="006A42C4"/>
    <w:rsid w:val="006A4428"/>
    <w:rsid w:val="006A4438"/>
    <w:rsid w:val="006A4466"/>
    <w:rsid w:val="006A4486"/>
    <w:rsid w:val="006A464A"/>
    <w:rsid w:val="006A4816"/>
    <w:rsid w:val="006A4A65"/>
    <w:rsid w:val="006A4BB6"/>
    <w:rsid w:val="006A4D23"/>
    <w:rsid w:val="006A4DE9"/>
    <w:rsid w:val="006A4EA4"/>
    <w:rsid w:val="006A4F7E"/>
    <w:rsid w:val="006A4F9D"/>
    <w:rsid w:val="006A502A"/>
    <w:rsid w:val="006A5115"/>
    <w:rsid w:val="006A51AB"/>
    <w:rsid w:val="006A5337"/>
    <w:rsid w:val="006A5341"/>
    <w:rsid w:val="006A5349"/>
    <w:rsid w:val="006A537E"/>
    <w:rsid w:val="006A54EB"/>
    <w:rsid w:val="006A5570"/>
    <w:rsid w:val="006A56BD"/>
    <w:rsid w:val="006A56C1"/>
    <w:rsid w:val="006A572C"/>
    <w:rsid w:val="006A574D"/>
    <w:rsid w:val="006A581F"/>
    <w:rsid w:val="006A5B92"/>
    <w:rsid w:val="006A5D27"/>
    <w:rsid w:val="006A5D6C"/>
    <w:rsid w:val="006A5F94"/>
    <w:rsid w:val="006A601C"/>
    <w:rsid w:val="006A6283"/>
    <w:rsid w:val="006A62BC"/>
    <w:rsid w:val="006A63C7"/>
    <w:rsid w:val="006A65AD"/>
    <w:rsid w:val="006A660F"/>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243"/>
    <w:rsid w:val="006B0479"/>
    <w:rsid w:val="006B069C"/>
    <w:rsid w:val="006B070C"/>
    <w:rsid w:val="006B0753"/>
    <w:rsid w:val="006B07AA"/>
    <w:rsid w:val="006B0818"/>
    <w:rsid w:val="006B090B"/>
    <w:rsid w:val="006B09F0"/>
    <w:rsid w:val="006B0A02"/>
    <w:rsid w:val="006B0B17"/>
    <w:rsid w:val="006B0BE2"/>
    <w:rsid w:val="006B0BE9"/>
    <w:rsid w:val="006B0BFF"/>
    <w:rsid w:val="006B0D3B"/>
    <w:rsid w:val="006B0D73"/>
    <w:rsid w:val="006B0E31"/>
    <w:rsid w:val="006B0EBC"/>
    <w:rsid w:val="006B139C"/>
    <w:rsid w:val="006B139D"/>
    <w:rsid w:val="006B13D0"/>
    <w:rsid w:val="006B13DA"/>
    <w:rsid w:val="006B16FB"/>
    <w:rsid w:val="006B19F3"/>
    <w:rsid w:val="006B1A9F"/>
    <w:rsid w:val="006B1BBD"/>
    <w:rsid w:val="006B1BD3"/>
    <w:rsid w:val="006B1C69"/>
    <w:rsid w:val="006B1F91"/>
    <w:rsid w:val="006B218E"/>
    <w:rsid w:val="006B2245"/>
    <w:rsid w:val="006B2379"/>
    <w:rsid w:val="006B23FF"/>
    <w:rsid w:val="006B24A2"/>
    <w:rsid w:val="006B2620"/>
    <w:rsid w:val="006B27D0"/>
    <w:rsid w:val="006B2A10"/>
    <w:rsid w:val="006B2B10"/>
    <w:rsid w:val="006B2B16"/>
    <w:rsid w:val="006B2B35"/>
    <w:rsid w:val="006B2EF8"/>
    <w:rsid w:val="006B3027"/>
    <w:rsid w:val="006B3071"/>
    <w:rsid w:val="006B315D"/>
    <w:rsid w:val="006B31E6"/>
    <w:rsid w:val="006B3344"/>
    <w:rsid w:val="006B3643"/>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5C82"/>
    <w:rsid w:val="006B6017"/>
    <w:rsid w:val="006B604F"/>
    <w:rsid w:val="006B620F"/>
    <w:rsid w:val="006B626D"/>
    <w:rsid w:val="006B6273"/>
    <w:rsid w:val="006B63C2"/>
    <w:rsid w:val="006B63D6"/>
    <w:rsid w:val="006B64BC"/>
    <w:rsid w:val="006B6581"/>
    <w:rsid w:val="006B65C9"/>
    <w:rsid w:val="006B6628"/>
    <w:rsid w:val="006B6665"/>
    <w:rsid w:val="006B666D"/>
    <w:rsid w:val="006B68F7"/>
    <w:rsid w:val="006B6D24"/>
    <w:rsid w:val="006B6D27"/>
    <w:rsid w:val="006B6E11"/>
    <w:rsid w:val="006B706A"/>
    <w:rsid w:val="006B7098"/>
    <w:rsid w:val="006B71B5"/>
    <w:rsid w:val="006B7235"/>
    <w:rsid w:val="006B730B"/>
    <w:rsid w:val="006B7C95"/>
    <w:rsid w:val="006B7D2A"/>
    <w:rsid w:val="006B7DFA"/>
    <w:rsid w:val="006B7E62"/>
    <w:rsid w:val="006B7F9F"/>
    <w:rsid w:val="006C0065"/>
    <w:rsid w:val="006C0267"/>
    <w:rsid w:val="006C02E4"/>
    <w:rsid w:val="006C0340"/>
    <w:rsid w:val="006C0537"/>
    <w:rsid w:val="006C0892"/>
    <w:rsid w:val="006C0897"/>
    <w:rsid w:val="006C08D4"/>
    <w:rsid w:val="006C09E8"/>
    <w:rsid w:val="006C0ADD"/>
    <w:rsid w:val="006C0B93"/>
    <w:rsid w:val="006C0C08"/>
    <w:rsid w:val="006C0C60"/>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B9"/>
    <w:rsid w:val="006C28E0"/>
    <w:rsid w:val="006C2AB6"/>
    <w:rsid w:val="006C2C7C"/>
    <w:rsid w:val="006C2D1A"/>
    <w:rsid w:val="006C2D4C"/>
    <w:rsid w:val="006C2DE7"/>
    <w:rsid w:val="006C30DE"/>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3FF3"/>
    <w:rsid w:val="006C4083"/>
    <w:rsid w:val="006C413A"/>
    <w:rsid w:val="006C417A"/>
    <w:rsid w:val="006C41E5"/>
    <w:rsid w:val="006C4220"/>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62"/>
    <w:rsid w:val="006C5DF1"/>
    <w:rsid w:val="006C5EAD"/>
    <w:rsid w:val="006C5FA5"/>
    <w:rsid w:val="006C5FD5"/>
    <w:rsid w:val="006C626A"/>
    <w:rsid w:val="006C64BC"/>
    <w:rsid w:val="006C64DF"/>
    <w:rsid w:val="006C652B"/>
    <w:rsid w:val="006C659F"/>
    <w:rsid w:val="006C6812"/>
    <w:rsid w:val="006C6AF1"/>
    <w:rsid w:val="006C6AFA"/>
    <w:rsid w:val="006C6B39"/>
    <w:rsid w:val="006C6F17"/>
    <w:rsid w:val="006C706A"/>
    <w:rsid w:val="006C712F"/>
    <w:rsid w:val="006C7158"/>
    <w:rsid w:val="006C74AA"/>
    <w:rsid w:val="006C763F"/>
    <w:rsid w:val="006C7701"/>
    <w:rsid w:val="006C7728"/>
    <w:rsid w:val="006C7959"/>
    <w:rsid w:val="006C7AB1"/>
    <w:rsid w:val="006C7B87"/>
    <w:rsid w:val="006C7C46"/>
    <w:rsid w:val="006C7CBC"/>
    <w:rsid w:val="006C7DD0"/>
    <w:rsid w:val="006C7E7E"/>
    <w:rsid w:val="006C7F4C"/>
    <w:rsid w:val="006D0217"/>
    <w:rsid w:val="006D0537"/>
    <w:rsid w:val="006D0583"/>
    <w:rsid w:val="006D0588"/>
    <w:rsid w:val="006D0A6B"/>
    <w:rsid w:val="006D0B97"/>
    <w:rsid w:val="006D0C58"/>
    <w:rsid w:val="006D0F2E"/>
    <w:rsid w:val="006D0F33"/>
    <w:rsid w:val="006D0F58"/>
    <w:rsid w:val="006D10D9"/>
    <w:rsid w:val="006D1222"/>
    <w:rsid w:val="006D12B7"/>
    <w:rsid w:val="006D130C"/>
    <w:rsid w:val="006D136D"/>
    <w:rsid w:val="006D15EF"/>
    <w:rsid w:val="006D1C43"/>
    <w:rsid w:val="006D1C7D"/>
    <w:rsid w:val="006D1ED9"/>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202"/>
    <w:rsid w:val="006D3331"/>
    <w:rsid w:val="006D3337"/>
    <w:rsid w:val="006D3352"/>
    <w:rsid w:val="006D3359"/>
    <w:rsid w:val="006D33C7"/>
    <w:rsid w:val="006D356B"/>
    <w:rsid w:val="006D3769"/>
    <w:rsid w:val="006D3855"/>
    <w:rsid w:val="006D38B0"/>
    <w:rsid w:val="006D38F8"/>
    <w:rsid w:val="006D3A16"/>
    <w:rsid w:val="006D3A58"/>
    <w:rsid w:val="006D3BE5"/>
    <w:rsid w:val="006D3DED"/>
    <w:rsid w:val="006D3EBC"/>
    <w:rsid w:val="006D401B"/>
    <w:rsid w:val="006D4081"/>
    <w:rsid w:val="006D40A8"/>
    <w:rsid w:val="006D40C2"/>
    <w:rsid w:val="006D4214"/>
    <w:rsid w:val="006D42E3"/>
    <w:rsid w:val="006D43AE"/>
    <w:rsid w:val="006D488E"/>
    <w:rsid w:val="006D49A3"/>
    <w:rsid w:val="006D49AC"/>
    <w:rsid w:val="006D4B66"/>
    <w:rsid w:val="006D4E34"/>
    <w:rsid w:val="006D4F3D"/>
    <w:rsid w:val="006D5075"/>
    <w:rsid w:val="006D509B"/>
    <w:rsid w:val="006D5213"/>
    <w:rsid w:val="006D5440"/>
    <w:rsid w:val="006D54BE"/>
    <w:rsid w:val="006D5506"/>
    <w:rsid w:val="006D5617"/>
    <w:rsid w:val="006D56A4"/>
    <w:rsid w:val="006D573E"/>
    <w:rsid w:val="006D5A18"/>
    <w:rsid w:val="006D5C22"/>
    <w:rsid w:val="006D5D21"/>
    <w:rsid w:val="006D5D9D"/>
    <w:rsid w:val="006D5DE5"/>
    <w:rsid w:val="006D5E6C"/>
    <w:rsid w:val="006D5ECC"/>
    <w:rsid w:val="006D5F26"/>
    <w:rsid w:val="006D5F52"/>
    <w:rsid w:val="006D628E"/>
    <w:rsid w:val="006D62C9"/>
    <w:rsid w:val="006D634E"/>
    <w:rsid w:val="006D63AF"/>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20A"/>
    <w:rsid w:val="006E041E"/>
    <w:rsid w:val="006E047B"/>
    <w:rsid w:val="006E062F"/>
    <w:rsid w:val="006E0652"/>
    <w:rsid w:val="006E0860"/>
    <w:rsid w:val="006E09F4"/>
    <w:rsid w:val="006E1079"/>
    <w:rsid w:val="006E1116"/>
    <w:rsid w:val="006E1230"/>
    <w:rsid w:val="006E155F"/>
    <w:rsid w:val="006E1581"/>
    <w:rsid w:val="006E1ADC"/>
    <w:rsid w:val="006E1BAB"/>
    <w:rsid w:val="006E1C8E"/>
    <w:rsid w:val="006E1CC6"/>
    <w:rsid w:val="006E1CD4"/>
    <w:rsid w:val="006E201D"/>
    <w:rsid w:val="006E2030"/>
    <w:rsid w:val="006E206D"/>
    <w:rsid w:val="006E20B1"/>
    <w:rsid w:val="006E20F4"/>
    <w:rsid w:val="006E2258"/>
    <w:rsid w:val="006E2295"/>
    <w:rsid w:val="006E2499"/>
    <w:rsid w:val="006E2505"/>
    <w:rsid w:val="006E28CE"/>
    <w:rsid w:val="006E2E1F"/>
    <w:rsid w:val="006E2E4D"/>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4CB"/>
    <w:rsid w:val="006E450B"/>
    <w:rsid w:val="006E4AAA"/>
    <w:rsid w:val="006E4B1A"/>
    <w:rsid w:val="006E4B94"/>
    <w:rsid w:val="006E4EE1"/>
    <w:rsid w:val="006E500B"/>
    <w:rsid w:val="006E52D0"/>
    <w:rsid w:val="006E5431"/>
    <w:rsid w:val="006E5530"/>
    <w:rsid w:val="006E57DA"/>
    <w:rsid w:val="006E5A41"/>
    <w:rsid w:val="006E5AEC"/>
    <w:rsid w:val="006E5C24"/>
    <w:rsid w:val="006E5EE4"/>
    <w:rsid w:val="006E5F08"/>
    <w:rsid w:val="006E63D2"/>
    <w:rsid w:val="006E641A"/>
    <w:rsid w:val="006E6458"/>
    <w:rsid w:val="006E6597"/>
    <w:rsid w:val="006E6611"/>
    <w:rsid w:val="006E6870"/>
    <w:rsid w:val="006E6894"/>
    <w:rsid w:val="006E6987"/>
    <w:rsid w:val="006E6A62"/>
    <w:rsid w:val="006E6C6C"/>
    <w:rsid w:val="006E6DC2"/>
    <w:rsid w:val="006E6DD6"/>
    <w:rsid w:val="006E6E82"/>
    <w:rsid w:val="006E6FAB"/>
    <w:rsid w:val="006E7065"/>
    <w:rsid w:val="006E70A3"/>
    <w:rsid w:val="006E7116"/>
    <w:rsid w:val="006E7414"/>
    <w:rsid w:val="006E74C4"/>
    <w:rsid w:val="006E75F9"/>
    <w:rsid w:val="006E7666"/>
    <w:rsid w:val="006E7936"/>
    <w:rsid w:val="006E793A"/>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11F"/>
    <w:rsid w:val="006F1363"/>
    <w:rsid w:val="006F1659"/>
    <w:rsid w:val="006F1736"/>
    <w:rsid w:val="006F1852"/>
    <w:rsid w:val="006F1C2F"/>
    <w:rsid w:val="006F1D23"/>
    <w:rsid w:val="006F1DF6"/>
    <w:rsid w:val="006F1F37"/>
    <w:rsid w:val="006F2040"/>
    <w:rsid w:val="006F2091"/>
    <w:rsid w:val="006F2263"/>
    <w:rsid w:val="006F2582"/>
    <w:rsid w:val="006F25AA"/>
    <w:rsid w:val="006F25DD"/>
    <w:rsid w:val="006F25F2"/>
    <w:rsid w:val="006F2697"/>
    <w:rsid w:val="006F2700"/>
    <w:rsid w:val="006F27C0"/>
    <w:rsid w:val="006F2932"/>
    <w:rsid w:val="006F2ACD"/>
    <w:rsid w:val="006F2B54"/>
    <w:rsid w:val="006F2B7C"/>
    <w:rsid w:val="006F2C81"/>
    <w:rsid w:val="006F2C9E"/>
    <w:rsid w:val="006F2D4D"/>
    <w:rsid w:val="006F2E4B"/>
    <w:rsid w:val="006F2F79"/>
    <w:rsid w:val="006F32F8"/>
    <w:rsid w:val="006F3313"/>
    <w:rsid w:val="006F3355"/>
    <w:rsid w:val="006F364D"/>
    <w:rsid w:val="006F36E6"/>
    <w:rsid w:val="006F3716"/>
    <w:rsid w:val="006F3729"/>
    <w:rsid w:val="006F378A"/>
    <w:rsid w:val="006F37F9"/>
    <w:rsid w:val="006F38E0"/>
    <w:rsid w:val="006F392C"/>
    <w:rsid w:val="006F3B12"/>
    <w:rsid w:val="006F3C8F"/>
    <w:rsid w:val="006F3CC5"/>
    <w:rsid w:val="006F3F19"/>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867"/>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B80"/>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8"/>
    <w:rsid w:val="006F774F"/>
    <w:rsid w:val="006F7889"/>
    <w:rsid w:val="006F78A2"/>
    <w:rsid w:val="006F7961"/>
    <w:rsid w:val="006F7A88"/>
    <w:rsid w:val="006F7AF1"/>
    <w:rsid w:val="006F7B74"/>
    <w:rsid w:val="006F7DC7"/>
    <w:rsid w:val="006F7DD0"/>
    <w:rsid w:val="006F7E26"/>
    <w:rsid w:val="00700020"/>
    <w:rsid w:val="00700135"/>
    <w:rsid w:val="007001BC"/>
    <w:rsid w:val="007001DE"/>
    <w:rsid w:val="00700217"/>
    <w:rsid w:val="00700522"/>
    <w:rsid w:val="007007A5"/>
    <w:rsid w:val="00700A42"/>
    <w:rsid w:val="00700C37"/>
    <w:rsid w:val="00700C38"/>
    <w:rsid w:val="00700C64"/>
    <w:rsid w:val="00700CAA"/>
    <w:rsid w:val="00700CAB"/>
    <w:rsid w:val="00700D77"/>
    <w:rsid w:val="00700E1C"/>
    <w:rsid w:val="00700E28"/>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1FD8"/>
    <w:rsid w:val="007021F3"/>
    <w:rsid w:val="007026C5"/>
    <w:rsid w:val="00702725"/>
    <w:rsid w:val="00702772"/>
    <w:rsid w:val="0070290A"/>
    <w:rsid w:val="00702BD6"/>
    <w:rsid w:val="00702C9F"/>
    <w:rsid w:val="00702D4F"/>
    <w:rsid w:val="00702F71"/>
    <w:rsid w:val="00702F9E"/>
    <w:rsid w:val="00703053"/>
    <w:rsid w:val="00703274"/>
    <w:rsid w:val="00703306"/>
    <w:rsid w:val="0070341A"/>
    <w:rsid w:val="00703584"/>
    <w:rsid w:val="00703C82"/>
    <w:rsid w:val="00703CB4"/>
    <w:rsid w:val="00703D12"/>
    <w:rsid w:val="00703D6C"/>
    <w:rsid w:val="00703FD3"/>
    <w:rsid w:val="00704054"/>
    <w:rsid w:val="007042EF"/>
    <w:rsid w:val="00704356"/>
    <w:rsid w:val="007043C4"/>
    <w:rsid w:val="00704506"/>
    <w:rsid w:val="007049B9"/>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92E"/>
    <w:rsid w:val="00705A4A"/>
    <w:rsid w:val="00705A8F"/>
    <w:rsid w:val="00705C16"/>
    <w:rsid w:val="00705C82"/>
    <w:rsid w:val="00705F11"/>
    <w:rsid w:val="00705F88"/>
    <w:rsid w:val="00705F99"/>
    <w:rsid w:val="00705FB7"/>
    <w:rsid w:val="00706025"/>
    <w:rsid w:val="00706097"/>
    <w:rsid w:val="007061CE"/>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48C"/>
    <w:rsid w:val="00707576"/>
    <w:rsid w:val="00707671"/>
    <w:rsid w:val="007076B9"/>
    <w:rsid w:val="00707897"/>
    <w:rsid w:val="007078BC"/>
    <w:rsid w:val="007078FB"/>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13"/>
    <w:rsid w:val="007108EE"/>
    <w:rsid w:val="00710957"/>
    <w:rsid w:val="00710B0A"/>
    <w:rsid w:val="00710B22"/>
    <w:rsid w:val="00710E74"/>
    <w:rsid w:val="00710E76"/>
    <w:rsid w:val="007111E3"/>
    <w:rsid w:val="007111F3"/>
    <w:rsid w:val="00711366"/>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CC"/>
    <w:rsid w:val="00712724"/>
    <w:rsid w:val="0071279F"/>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EE5"/>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AEB"/>
    <w:rsid w:val="00714B20"/>
    <w:rsid w:val="00714BDB"/>
    <w:rsid w:val="00714CDB"/>
    <w:rsid w:val="00714CF2"/>
    <w:rsid w:val="00714D39"/>
    <w:rsid w:val="00714F32"/>
    <w:rsid w:val="007150F2"/>
    <w:rsid w:val="00715262"/>
    <w:rsid w:val="007152D1"/>
    <w:rsid w:val="0071536C"/>
    <w:rsid w:val="00715538"/>
    <w:rsid w:val="0071558D"/>
    <w:rsid w:val="007156DE"/>
    <w:rsid w:val="00715744"/>
    <w:rsid w:val="00715AA3"/>
    <w:rsid w:val="00715AA8"/>
    <w:rsid w:val="00715DE8"/>
    <w:rsid w:val="00715E2D"/>
    <w:rsid w:val="00715EF5"/>
    <w:rsid w:val="00715FA9"/>
    <w:rsid w:val="00715FAD"/>
    <w:rsid w:val="00716074"/>
    <w:rsid w:val="00716239"/>
    <w:rsid w:val="007162CD"/>
    <w:rsid w:val="007163E1"/>
    <w:rsid w:val="0071642B"/>
    <w:rsid w:val="0071658C"/>
    <w:rsid w:val="00716650"/>
    <w:rsid w:val="007166CD"/>
    <w:rsid w:val="00716730"/>
    <w:rsid w:val="00716854"/>
    <w:rsid w:val="00716D22"/>
    <w:rsid w:val="00716DB8"/>
    <w:rsid w:val="00717162"/>
    <w:rsid w:val="00717227"/>
    <w:rsid w:val="0071736F"/>
    <w:rsid w:val="007175F9"/>
    <w:rsid w:val="00717662"/>
    <w:rsid w:val="00717685"/>
    <w:rsid w:val="00717789"/>
    <w:rsid w:val="007178F1"/>
    <w:rsid w:val="00717928"/>
    <w:rsid w:val="00717ACD"/>
    <w:rsid w:val="00717BC7"/>
    <w:rsid w:val="00717CEE"/>
    <w:rsid w:val="00717D37"/>
    <w:rsid w:val="00717EFE"/>
    <w:rsid w:val="007201D1"/>
    <w:rsid w:val="00720776"/>
    <w:rsid w:val="007207BD"/>
    <w:rsid w:val="007208C9"/>
    <w:rsid w:val="00720BD4"/>
    <w:rsid w:val="00720D27"/>
    <w:rsid w:val="00720F96"/>
    <w:rsid w:val="00720FE1"/>
    <w:rsid w:val="00720FF2"/>
    <w:rsid w:val="00721102"/>
    <w:rsid w:val="00721225"/>
    <w:rsid w:val="0072139A"/>
    <w:rsid w:val="00721595"/>
    <w:rsid w:val="007217CF"/>
    <w:rsid w:val="007217D9"/>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5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75D"/>
    <w:rsid w:val="007248E2"/>
    <w:rsid w:val="00724EDE"/>
    <w:rsid w:val="00724F69"/>
    <w:rsid w:val="007250D1"/>
    <w:rsid w:val="00725159"/>
    <w:rsid w:val="0072517E"/>
    <w:rsid w:val="007252F6"/>
    <w:rsid w:val="007253D7"/>
    <w:rsid w:val="007255DF"/>
    <w:rsid w:val="00725705"/>
    <w:rsid w:val="00725908"/>
    <w:rsid w:val="00725A9B"/>
    <w:rsid w:val="00725B3B"/>
    <w:rsid w:val="00725D0D"/>
    <w:rsid w:val="00725DD7"/>
    <w:rsid w:val="00725E72"/>
    <w:rsid w:val="00726048"/>
    <w:rsid w:val="007260AC"/>
    <w:rsid w:val="00726172"/>
    <w:rsid w:val="00726335"/>
    <w:rsid w:val="007264A4"/>
    <w:rsid w:val="0072657B"/>
    <w:rsid w:val="00726636"/>
    <w:rsid w:val="0072677F"/>
    <w:rsid w:val="00726936"/>
    <w:rsid w:val="00726DAA"/>
    <w:rsid w:val="00727053"/>
    <w:rsid w:val="0072706E"/>
    <w:rsid w:val="0072722E"/>
    <w:rsid w:val="00727232"/>
    <w:rsid w:val="00727294"/>
    <w:rsid w:val="007272DC"/>
    <w:rsid w:val="00727404"/>
    <w:rsid w:val="007275CD"/>
    <w:rsid w:val="007276A6"/>
    <w:rsid w:val="007276AC"/>
    <w:rsid w:val="007279AA"/>
    <w:rsid w:val="007279DC"/>
    <w:rsid w:val="007279E5"/>
    <w:rsid w:val="00727B8B"/>
    <w:rsid w:val="00727BD9"/>
    <w:rsid w:val="00727DC9"/>
    <w:rsid w:val="00727E0F"/>
    <w:rsid w:val="00727ED8"/>
    <w:rsid w:val="007304B6"/>
    <w:rsid w:val="007305A6"/>
    <w:rsid w:val="0073075C"/>
    <w:rsid w:val="0073080A"/>
    <w:rsid w:val="00730860"/>
    <w:rsid w:val="00730959"/>
    <w:rsid w:val="00730A25"/>
    <w:rsid w:val="00730AEE"/>
    <w:rsid w:val="00730BD7"/>
    <w:rsid w:val="007310C3"/>
    <w:rsid w:val="00731105"/>
    <w:rsid w:val="00731328"/>
    <w:rsid w:val="00731336"/>
    <w:rsid w:val="0073151A"/>
    <w:rsid w:val="0073167C"/>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AE"/>
    <w:rsid w:val="007327DB"/>
    <w:rsid w:val="00732839"/>
    <w:rsid w:val="0073285D"/>
    <w:rsid w:val="00732A0F"/>
    <w:rsid w:val="00732B41"/>
    <w:rsid w:val="00732C92"/>
    <w:rsid w:val="00732CB9"/>
    <w:rsid w:val="00732DA1"/>
    <w:rsid w:val="00732F23"/>
    <w:rsid w:val="00732F6A"/>
    <w:rsid w:val="00732F9C"/>
    <w:rsid w:val="00732FB7"/>
    <w:rsid w:val="00732FE3"/>
    <w:rsid w:val="0073311D"/>
    <w:rsid w:val="007331CF"/>
    <w:rsid w:val="007335AD"/>
    <w:rsid w:val="007335E3"/>
    <w:rsid w:val="00733615"/>
    <w:rsid w:val="00733731"/>
    <w:rsid w:val="00733794"/>
    <w:rsid w:val="00733801"/>
    <w:rsid w:val="0073382E"/>
    <w:rsid w:val="00733899"/>
    <w:rsid w:val="00733A98"/>
    <w:rsid w:val="00733AFC"/>
    <w:rsid w:val="00733B2B"/>
    <w:rsid w:val="00733D38"/>
    <w:rsid w:val="00733DB0"/>
    <w:rsid w:val="00733E21"/>
    <w:rsid w:val="00733E5D"/>
    <w:rsid w:val="00733EA4"/>
    <w:rsid w:val="00733F7A"/>
    <w:rsid w:val="007341EA"/>
    <w:rsid w:val="007344EB"/>
    <w:rsid w:val="00734642"/>
    <w:rsid w:val="0073484F"/>
    <w:rsid w:val="0073485F"/>
    <w:rsid w:val="007348CE"/>
    <w:rsid w:val="0073499F"/>
    <w:rsid w:val="00734A62"/>
    <w:rsid w:val="00734DDB"/>
    <w:rsid w:val="00734E33"/>
    <w:rsid w:val="00734FC2"/>
    <w:rsid w:val="00735021"/>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CAF"/>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6"/>
    <w:rsid w:val="0074041B"/>
    <w:rsid w:val="00740475"/>
    <w:rsid w:val="00740486"/>
    <w:rsid w:val="007405A2"/>
    <w:rsid w:val="00740613"/>
    <w:rsid w:val="0074082B"/>
    <w:rsid w:val="00740BA9"/>
    <w:rsid w:val="00740CB1"/>
    <w:rsid w:val="0074106A"/>
    <w:rsid w:val="007410EC"/>
    <w:rsid w:val="007411C7"/>
    <w:rsid w:val="0074125B"/>
    <w:rsid w:val="00741573"/>
    <w:rsid w:val="007415CD"/>
    <w:rsid w:val="0074164C"/>
    <w:rsid w:val="0074167B"/>
    <w:rsid w:val="00741695"/>
    <w:rsid w:val="007417C7"/>
    <w:rsid w:val="00741893"/>
    <w:rsid w:val="00741AA8"/>
    <w:rsid w:val="00741BFB"/>
    <w:rsid w:val="00741CB1"/>
    <w:rsid w:val="00741CDC"/>
    <w:rsid w:val="00741D61"/>
    <w:rsid w:val="00741D65"/>
    <w:rsid w:val="00741DEA"/>
    <w:rsid w:val="00742347"/>
    <w:rsid w:val="00742457"/>
    <w:rsid w:val="007426D5"/>
    <w:rsid w:val="007426DE"/>
    <w:rsid w:val="007429DF"/>
    <w:rsid w:val="00742C0D"/>
    <w:rsid w:val="00742C68"/>
    <w:rsid w:val="00742C7B"/>
    <w:rsid w:val="00742D1D"/>
    <w:rsid w:val="00742E74"/>
    <w:rsid w:val="00743030"/>
    <w:rsid w:val="007431E0"/>
    <w:rsid w:val="007435EA"/>
    <w:rsid w:val="00743672"/>
    <w:rsid w:val="007436B9"/>
    <w:rsid w:val="007436EA"/>
    <w:rsid w:val="00743767"/>
    <w:rsid w:val="00743807"/>
    <w:rsid w:val="00743A40"/>
    <w:rsid w:val="00743B10"/>
    <w:rsid w:val="00743C55"/>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AD6"/>
    <w:rsid w:val="00744C15"/>
    <w:rsid w:val="00744CD2"/>
    <w:rsid w:val="00744EB6"/>
    <w:rsid w:val="00744F9F"/>
    <w:rsid w:val="00744FAE"/>
    <w:rsid w:val="00745029"/>
    <w:rsid w:val="007450C9"/>
    <w:rsid w:val="0074517F"/>
    <w:rsid w:val="007452F0"/>
    <w:rsid w:val="00745585"/>
    <w:rsid w:val="00745668"/>
    <w:rsid w:val="0074583D"/>
    <w:rsid w:val="00745C6F"/>
    <w:rsid w:val="00745CF1"/>
    <w:rsid w:val="00745E56"/>
    <w:rsid w:val="007460E9"/>
    <w:rsid w:val="00746123"/>
    <w:rsid w:val="00746183"/>
    <w:rsid w:val="00746370"/>
    <w:rsid w:val="0074643B"/>
    <w:rsid w:val="00746599"/>
    <w:rsid w:val="007469CB"/>
    <w:rsid w:val="00746A01"/>
    <w:rsid w:val="00746A24"/>
    <w:rsid w:val="00746BD7"/>
    <w:rsid w:val="00746DE9"/>
    <w:rsid w:val="00746FAF"/>
    <w:rsid w:val="00746FB2"/>
    <w:rsid w:val="00747046"/>
    <w:rsid w:val="0074721F"/>
    <w:rsid w:val="007472D5"/>
    <w:rsid w:val="007474C3"/>
    <w:rsid w:val="00747760"/>
    <w:rsid w:val="00747815"/>
    <w:rsid w:val="0074791C"/>
    <w:rsid w:val="00747AFA"/>
    <w:rsid w:val="00747D7C"/>
    <w:rsid w:val="00747DC5"/>
    <w:rsid w:val="00747E30"/>
    <w:rsid w:val="00747EC8"/>
    <w:rsid w:val="00747ED1"/>
    <w:rsid w:val="0075010A"/>
    <w:rsid w:val="00750308"/>
    <w:rsid w:val="00750374"/>
    <w:rsid w:val="00750408"/>
    <w:rsid w:val="00750479"/>
    <w:rsid w:val="0075067B"/>
    <w:rsid w:val="00750696"/>
    <w:rsid w:val="0075073C"/>
    <w:rsid w:val="007508E5"/>
    <w:rsid w:val="0075090B"/>
    <w:rsid w:val="00750A50"/>
    <w:rsid w:val="00750C69"/>
    <w:rsid w:val="00750C90"/>
    <w:rsid w:val="00750D2B"/>
    <w:rsid w:val="00750D75"/>
    <w:rsid w:val="00750DEA"/>
    <w:rsid w:val="00750E68"/>
    <w:rsid w:val="00750E71"/>
    <w:rsid w:val="0075117C"/>
    <w:rsid w:val="007511A6"/>
    <w:rsid w:val="007511E0"/>
    <w:rsid w:val="0075142C"/>
    <w:rsid w:val="00751438"/>
    <w:rsid w:val="00751599"/>
    <w:rsid w:val="007518EF"/>
    <w:rsid w:val="00751AEF"/>
    <w:rsid w:val="00751C8D"/>
    <w:rsid w:val="00751DA6"/>
    <w:rsid w:val="0075203F"/>
    <w:rsid w:val="007522CE"/>
    <w:rsid w:val="007523DC"/>
    <w:rsid w:val="007524C5"/>
    <w:rsid w:val="00752613"/>
    <w:rsid w:val="0075280E"/>
    <w:rsid w:val="00752916"/>
    <w:rsid w:val="00752B60"/>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E63"/>
    <w:rsid w:val="00753FCC"/>
    <w:rsid w:val="0075404F"/>
    <w:rsid w:val="0075406F"/>
    <w:rsid w:val="00754084"/>
    <w:rsid w:val="00754298"/>
    <w:rsid w:val="007542EE"/>
    <w:rsid w:val="007543E4"/>
    <w:rsid w:val="00754446"/>
    <w:rsid w:val="0075445B"/>
    <w:rsid w:val="007546DA"/>
    <w:rsid w:val="00754719"/>
    <w:rsid w:val="00754929"/>
    <w:rsid w:val="0075495C"/>
    <w:rsid w:val="00754C90"/>
    <w:rsid w:val="00755066"/>
    <w:rsid w:val="007552F7"/>
    <w:rsid w:val="007554CB"/>
    <w:rsid w:val="007554D3"/>
    <w:rsid w:val="007554FF"/>
    <w:rsid w:val="007557C9"/>
    <w:rsid w:val="00755831"/>
    <w:rsid w:val="0075596B"/>
    <w:rsid w:val="007559DE"/>
    <w:rsid w:val="00755BF9"/>
    <w:rsid w:val="00755F36"/>
    <w:rsid w:val="00755F92"/>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43A"/>
    <w:rsid w:val="00757684"/>
    <w:rsid w:val="007576B8"/>
    <w:rsid w:val="0075782C"/>
    <w:rsid w:val="00757C2F"/>
    <w:rsid w:val="00757C8C"/>
    <w:rsid w:val="00757E18"/>
    <w:rsid w:val="00757E3C"/>
    <w:rsid w:val="00757F05"/>
    <w:rsid w:val="00757FF9"/>
    <w:rsid w:val="0076018A"/>
    <w:rsid w:val="007602BC"/>
    <w:rsid w:val="00760404"/>
    <w:rsid w:val="00760558"/>
    <w:rsid w:val="007607A2"/>
    <w:rsid w:val="007607FC"/>
    <w:rsid w:val="0076084E"/>
    <w:rsid w:val="00760994"/>
    <w:rsid w:val="00760B32"/>
    <w:rsid w:val="00760DA2"/>
    <w:rsid w:val="00760E1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2E"/>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2EE"/>
    <w:rsid w:val="007643D1"/>
    <w:rsid w:val="0076440D"/>
    <w:rsid w:val="0076445F"/>
    <w:rsid w:val="007645BC"/>
    <w:rsid w:val="00764603"/>
    <w:rsid w:val="007648B0"/>
    <w:rsid w:val="007649B0"/>
    <w:rsid w:val="00764A08"/>
    <w:rsid w:val="00764D46"/>
    <w:rsid w:val="00764D68"/>
    <w:rsid w:val="00764D98"/>
    <w:rsid w:val="00764DEF"/>
    <w:rsid w:val="00764FF5"/>
    <w:rsid w:val="00765201"/>
    <w:rsid w:val="007653BA"/>
    <w:rsid w:val="00765479"/>
    <w:rsid w:val="007655B0"/>
    <w:rsid w:val="00765636"/>
    <w:rsid w:val="007659B0"/>
    <w:rsid w:val="00765A4E"/>
    <w:rsid w:val="00765B7F"/>
    <w:rsid w:val="00765CEF"/>
    <w:rsid w:val="00765E49"/>
    <w:rsid w:val="00765FE5"/>
    <w:rsid w:val="007665D3"/>
    <w:rsid w:val="007666A3"/>
    <w:rsid w:val="007669B5"/>
    <w:rsid w:val="00766A48"/>
    <w:rsid w:val="00766B9B"/>
    <w:rsid w:val="00766C2C"/>
    <w:rsid w:val="00766CE2"/>
    <w:rsid w:val="00766D02"/>
    <w:rsid w:val="00766D3A"/>
    <w:rsid w:val="00766D88"/>
    <w:rsid w:val="00766E25"/>
    <w:rsid w:val="00766E30"/>
    <w:rsid w:val="00766F65"/>
    <w:rsid w:val="007671AE"/>
    <w:rsid w:val="00767260"/>
    <w:rsid w:val="007672B7"/>
    <w:rsid w:val="007672FF"/>
    <w:rsid w:val="007673C2"/>
    <w:rsid w:val="007675A8"/>
    <w:rsid w:val="00767762"/>
    <w:rsid w:val="007677C4"/>
    <w:rsid w:val="0076785C"/>
    <w:rsid w:val="00767A38"/>
    <w:rsid w:val="00767A42"/>
    <w:rsid w:val="00767C4A"/>
    <w:rsid w:val="00767D6D"/>
    <w:rsid w:val="00767DE5"/>
    <w:rsid w:val="00767E08"/>
    <w:rsid w:val="00767E68"/>
    <w:rsid w:val="00767E79"/>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1D8"/>
    <w:rsid w:val="00771365"/>
    <w:rsid w:val="0077159F"/>
    <w:rsid w:val="0077169B"/>
    <w:rsid w:val="007716FC"/>
    <w:rsid w:val="00771A91"/>
    <w:rsid w:val="00771A94"/>
    <w:rsid w:val="00771B0B"/>
    <w:rsid w:val="00771B82"/>
    <w:rsid w:val="00771CA6"/>
    <w:rsid w:val="00771CE2"/>
    <w:rsid w:val="00771EFF"/>
    <w:rsid w:val="00771F8A"/>
    <w:rsid w:val="0077203D"/>
    <w:rsid w:val="007721E4"/>
    <w:rsid w:val="0077229F"/>
    <w:rsid w:val="007722A7"/>
    <w:rsid w:val="007724CD"/>
    <w:rsid w:val="007724DD"/>
    <w:rsid w:val="00772552"/>
    <w:rsid w:val="00772879"/>
    <w:rsid w:val="0077293F"/>
    <w:rsid w:val="00772A3D"/>
    <w:rsid w:val="00772B2D"/>
    <w:rsid w:val="00772C1E"/>
    <w:rsid w:val="00772CCF"/>
    <w:rsid w:val="00772E03"/>
    <w:rsid w:val="00772EB9"/>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679"/>
    <w:rsid w:val="00775865"/>
    <w:rsid w:val="00775AE6"/>
    <w:rsid w:val="00775B26"/>
    <w:rsid w:val="00775D56"/>
    <w:rsid w:val="00775E38"/>
    <w:rsid w:val="0077616D"/>
    <w:rsid w:val="007761F6"/>
    <w:rsid w:val="007764B7"/>
    <w:rsid w:val="00776554"/>
    <w:rsid w:val="0077660A"/>
    <w:rsid w:val="0077662B"/>
    <w:rsid w:val="0077665C"/>
    <w:rsid w:val="0077666A"/>
    <w:rsid w:val="00776859"/>
    <w:rsid w:val="007769BA"/>
    <w:rsid w:val="00776AE0"/>
    <w:rsid w:val="00776C26"/>
    <w:rsid w:val="00776C4D"/>
    <w:rsid w:val="00776C56"/>
    <w:rsid w:val="00776CDD"/>
    <w:rsid w:val="00776D6B"/>
    <w:rsid w:val="00776D88"/>
    <w:rsid w:val="0077715E"/>
    <w:rsid w:val="00777172"/>
    <w:rsid w:val="007772B1"/>
    <w:rsid w:val="007774AC"/>
    <w:rsid w:val="007774BC"/>
    <w:rsid w:val="0077751F"/>
    <w:rsid w:val="00777561"/>
    <w:rsid w:val="00777596"/>
    <w:rsid w:val="0077778B"/>
    <w:rsid w:val="0077778F"/>
    <w:rsid w:val="007777D5"/>
    <w:rsid w:val="00777B10"/>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7F"/>
    <w:rsid w:val="00781086"/>
    <w:rsid w:val="007810BD"/>
    <w:rsid w:val="0078111D"/>
    <w:rsid w:val="00781155"/>
    <w:rsid w:val="00781196"/>
    <w:rsid w:val="00781226"/>
    <w:rsid w:val="0078142C"/>
    <w:rsid w:val="00781446"/>
    <w:rsid w:val="007814D4"/>
    <w:rsid w:val="00781609"/>
    <w:rsid w:val="00781675"/>
    <w:rsid w:val="00781815"/>
    <w:rsid w:val="00781C09"/>
    <w:rsid w:val="00781C44"/>
    <w:rsid w:val="00781C46"/>
    <w:rsid w:val="00782246"/>
    <w:rsid w:val="007822B7"/>
    <w:rsid w:val="007823BD"/>
    <w:rsid w:val="00782540"/>
    <w:rsid w:val="00782552"/>
    <w:rsid w:val="00782707"/>
    <w:rsid w:val="00782818"/>
    <w:rsid w:val="00782B6D"/>
    <w:rsid w:val="00782C93"/>
    <w:rsid w:val="00782E6B"/>
    <w:rsid w:val="00782E8C"/>
    <w:rsid w:val="0078302A"/>
    <w:rsid w:val="0078304B"/>
    <w:rsid w:val="00783132"/>
    <w:rsid w:val="00783308"/>
    <w:rsid w:val="00783412"/>
    <w:rsid w:val="0078366A"/>
    <w:rsid w:val="0078369D"/>
    <w:rsid w:val="007837BE"/>
    <w:rsid w:val="00783990"/>
    <w:rsid w:val="00783D07"/>
    <w:rsid w:val="00783D79"/>
    <w:rsid w:val="00783F48"/>
    <w:rsid w:val="00783F7B"/>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BF"/>
    <w:rsid w:val="007865E8"/>
    <w:rsid w:val="007866FC"/>
    <w:rsid w:val="0078685D"/>
    <w:rsid w:val="00786864"/>
    <w:rsid w:val="0078698F"/>
    <w:rsid w:val="00786A27"/>
    <w:rsid w:val="00786A87"/>
    <w:rsid w:val="00786B5D"/>
    <w:rsid w:val="00786E97"/>
    <w:rsid w:val="00787024"/>
    <w:rsid w:val="007870E3"/>
    <w:rsid w:val="0078727D"/>
    <w:rsid w:val="00787342"/>
    <w:rsid w:val="00787779"/>
    <w:rsid w:val="007877DE"/>
    <w:rsid w:val="007878D9"/>
    <w:rsid w:val="00787DFD"/>
    <w:rsid w:val="00787E20"/>
    <w:rsid w:val="00787E33"/>
    <w:rsid w:val="00787F1D"/>
    <w:rsid w:val="00787F89"/>
    <w:rsid w:val="00790182"/>
    <w:rsid w:val="00790202"/>
    <w:rsid w:val="00790237"/>
    <w:rsid w:val="0079035E"/>
    <w:rsid w:val="0079044B"/>
    <w:rsid w:val="0079071A"/>
    <w:rsid w:val="0079072A"/>
    <w:rsid w:val="00790732"/>
    <w:rsid w:val="007907CD"/>
    <w:rsid w:val="007907D7"/>
    <w:rsid w:val="00790AA0"/>
    <w:rsid w:val="00790DAC"/>
    <w:rsid w:val="00790DBA"/>
    <w:rsid w:val="00790FEE"/>
    <w:rsid w:val="007911FD"/>
    <w:rsid w:val="00791357"/>
    <w:rsid w:val="00791455"/>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3F1"/>
    <w:rsid w:val="00792414"/>
    <w:rsid w:val="007924A1"/>
    <w:rsid w:val="007925AB"/>
    <w:rsid w:val="0079263A"/>
    <w:rsid w:val="007926F1"/>
    <w:rsid w:val="00792BF8"/>
    <w:rsid w:val="00792EFD"/>
    <w:rsid w:val="00792F10"/>
    <w:rsid w:val="00792F20"/>
    <w:rsid w:val="00792FB2"/>
    <w:rsid w:val="007931C1"/>
    <w:rsid w:val="0079335E"/>
    <w:rsid w:val="0079353A"/>
    <w:rsid w:val="007936C7"/>
    <w:rsid w:val="00793736"/>
    <w:rsid w:val="00793B1F"/>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0DA"/>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00D"/>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2E"/>
    <w:rsid w:val="007A073D"/>
    <w:rsid w:val="007A0A81"/>
    <w:rsid w:val="007A0B4E"/>
    <w:rsid w:val="007A0EFD"/>
    <w:rsid w:val="007A1183"/>
    <w:rsid w:val="007A1262"/>
    <w:rsid w:val="007A12D5"/>
    <w:rsid w:val="007A12DF"/>
    <w:rsid w:val="007A131F"/>
    <w:rsid w:val="007A1337"/>
    <w:rsid w:val="007A13F5"/>
    <w:rsid w:val="007A1428"/>
    <w:rsid w:val="007A1488"/>
    <w:rsid w:val="007A17B2"/>
    <w:rsid w:val="007A185E"/>
    <w:rsid w:val="007A1A5F"/>
    <w:rsid w:val="007A1B9D"/>
    <w:rsid w:val="007A1D7F"/>
    <w:rsid w:val="007A1DF5"/>
    <w:rsid w:val="007A206E"/>
    <w:rsid w:val="007A213C"/>
    <w:rsid w:val="007A2235"/>
    <w:rsid w:val="007A2267"/>
    <w:rsid w:val="007A2456"/>
    <w:rsid w:val="007A24E6"/>
    <w:rsid w:val="007A2566"/>
    <w:rsid w:val="007A2989"/>
    <w:rsid w:val="007A2997"/>
    <w:rsid w:val="007A2D82"/>
    <w:rsid w:val="007A2D9F"/>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7D9"/>
    <w:rsid w:val="007A4911"/>
    <w:rsid w:val="007A49D3"/>
    <w:rsid w:val="007A4A26"/>
    <w:rsid w:val="007A4A84"/>
    <w:rsid w:val="007A4ADF"/>
    <w:rsid w:val="007A4E23"/>
    <w:rsid w:val="007A4E80"/>
    <w:rsid w:val="007A5296"/>
    <w:rsid w:val="007A5826"/>
    <w:rsid w:val="007A5BAF"/>
    <w:rsid w:val="007A5C48"/>
    <w:rsid w:val="007A5C49"/>
    <w:rsid w:val="007A5DF4"/>
    <w:rsid w:val="007A5F95"/>
    <w:rsid w:val="007A60F6"/>
    <w:rsid w:val="007A61DB"/>
    <w:rsid w:val="007A6202"/>
    <w:rsid w:val="007A635B"/>
    <w:rsid w:val="007A652B"/>
    <w:rsid w:val="007A67A4"/>
    <w:rsid w:val="007A67AE"/>
    <w:rsid w:val="007A67DB"/>
    <w:rsid w:val="007A6A22"/>
    <w:rsid w:val="007A6A98"/>
    <w:rsid w:val="007A6C0A"/>
    <w:rsid w:val="007A6C27"/>
    <w:rsid w:val="007A6D35"/>
    <w:rsid w:val="007A6DE1"/>
    <w:rsid w:val="007A6E12"/>
    <w:rsid w:val="007A6E6F"/>
    <w:rsid w:val="007A6F00"/>
    <w:rsid w:val="007A6F17"/>
    <w:rsid w:val="007A7030"/>
    <w:rsid w:val="007A7073"/>
    <w:rsid w:val="007A70F7"/>
    <w:rsid w:val="007A725A"/>
    <w:rsid w:val="007A72DB"/>
    <w:rsid w:val="007A739B"/>
    <w:rsid w:val="007A7991"/>
    <w:rsid w:val="007A79D9"/>
    <w:rsid w:val="007A7D04"/>
    <w:rsid w:val="007A7F42"/>
    <w:rsid w:val="007B0099"/>
    <w:rsid w:val="007B00D6"/>
    <w:rsid w:val="007B03A6"/>
    <w:rsid w:val="007B03DD"/>
    <w:rsid w:val="007B046F"/>
    <w:rsid w:val="007B0940"/>
    <w:rsid w:val="007B0CA8"/>
    <w:rsid w:val="007B0E35"/>
    <w:rsid w:val="007B0ECF"/>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DBD"/>
    <w:rsid w:val="007B2DFF"/>
    <w:rsid w:val="007B2E4C"/>
    <w:rsid w:val="007B2F2E"/>
    <w:rsid w:val="007B2F66"/>
    <w:rsid w:val="007B321B"/>
    <w:rsid w:val="007B3266"/>
    <w:rsid w:val="007B343F"/>
    <w:rsid w:val="007B372A"/>
    <w:rsid w:val="007B393B"/>
    <w:rsid w:val="007B3BFB"/>
    <w:rsid w:val="007B3C52"/>
    <w:rsid w:val="007B3D13"/>
    <w:rsid w:val="007B3D91"/>
    <w:rsid w:val="007B407C"/>
    <w:rsid w:val="007B412F"/>
    <w:rsid w:val="007B41C3"/>
    <w:rsid w:val="007B41C9"/>
    <w:rsid w:val="007B41DF"/>
    <w:rsid w:val="007B42D8"/>
    <w:rsid w:val="007B431C"/>
    <w:rsid w:val="007B4439"/>
    <w:rsid w:val="007B44D4"/>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B82"/>
    <w:rsid w:val="007B6CBE"/>
    <w:rsid w:val="007B6E22"/>
    <w:rsid w:val="007B6E37"/>
    <w:rsid w:val="007B700D"/>
    <w:rsid w:val="007B7040"/>
    <w:rsid w:val="007B70D7"/>
    <w:rsid w:val="007B715A"/>
    <w:rsid w:val="007B7170"/>
    <w:rsid w:val="007B726F"/>
    <w:rsid w:val="007B7310"/>
    <w:rsid w:val="007B73AB"/>
    <w:rsid w:val="007B7459"/>
    <w:rsid w:val="007B74F5"/>
    <w:rsid w:val="007B7512"/>
    <w:rsid w:val="007B75FE"/>
    <w:rsid w:val="007B76AA"/>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13C"/>
    <w:rsid w:val="007C1223"/>
    <w:rsid w:val="007C137F"/>
    <w:rsid w:val="007C13A3"/>
    <w:rsid w:val="007C1466"/>
    <w:rsid w:val="007C1527"/>
    <w:rsid w:val="007C1995"/>
    <w:rsid w:val="007C1A7F"/>
    <w:rsid w:val="007C1B1A"/>
    <w:rsid w:val="007C1BF8"/>
    <w:rsid w:val="007C1D3A"/>
    <w:rsid w:val="007C1E20"/>
    <w:rsid w:val="007C1E8E"/>
    <w:rsid w:val="007C1EC0"/>
    <w:rsid w:val="007C1FD5"/>
    <w:rsid w:val="007C1FEF"/>
    <w:rsid w:val="007C2190"/>
    <w:rsid w:val="007C2365"/>
    <w:rsid w:val="007C2652"/>
    <w:rsid w:val="007C29B7"/>
    <w:rsid w:val="007C2A01"/>
    <w:rsid w:val="007C2A3B"/>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C4E"/>
    <w:rsid w:val="007C3D2E"/>
    <w:rsid w:val="007C3D44"/>
    <w:rsid w:val="007C3D64"/>
    <w:rsid w:val="007C40A6"/>
    <w:rsid w:val="007C40EE"/>
    <w:rsid w:val="007C4142"/>
    <w:rsid w:val="007C4400"/>
    <w:rsid w:val="007C4466"/>
    <w:rsid w:val="007C44F4"/>
    <w:rsid w:val="007C44F5"/>
    <w:rsid w:val="007C4590"/>
    <w:rsid w:val="007C46D9"/>
    <w:rsid w:val="007C47EA"/>
    <w:rsid w:val="007C4911"/>
    <w:rsid w:val="007C49D0"/>
    <w:rsid w:val="007C4A77"/>
    <w:rsid w:val="007C4BF8"/>
    <w:rsid w:val="007C4CCC"/>
    <w:rsid w:val="007C4ECE"/>
    <w:rsid w:val="007C4EFE"/>
    <w:rsid w:val="007C518A"/>
    <w:rsid w:val="007C51CE"/>
    <w:rsid w:val="007C521E"/>
    <w:rsid w:val="007C545A"/>
    <w:rsid w:val="007C57A3"/>
    <w:rsid w:val="007C58B1"/>
    <w:rsid w:val="007C59C6"/>
    <w:rsid w:val="007C5BA3"/>
    <w:rsid w:val="007C5D10"/>
    <w:rsid w:val="007C5DF8"/>
    <w:rsid w:val="007C5F23"/>
    <w:rsid w:val="007C61A5"/>
    <w:rsid w:val="007C62C6"/>
    <w:rsid w:val="007C62E2"/>
    <w:rsid w:val="007C65FE"/>
    <w:rsid w:val="007C6702"/>
    <w:rsid w:val="007C674D"/>
    <w:rsid w:val="007C683C"/>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31"/>
    <w:rsid w:val="007C7AE7"/>
    <w:rsid w:val="007C7EAA"/>
    <w:rsid w:val="007C7F86"/>
    <w:rsid w:val="007D0352"/>
    <w:rsid w:val="007D0550"/>
    <w:rsid w:val="007D060E"/>
    <w:rsid w:val="007D0611"/>
    <w:rsid w:val="007D0714"/>
    <w:rsid w:val="007D0836"/>
    <w:rsid w:val="007D09C9"/>
    <w:rsid w:val="007D0B25"/>
    <w:rsid w:val="007D0B90"/>
    <w:rsid w:val="007D0D12"/>
    <w:rsid w:val="007D0F2C"/>
    <w:rsid w:val="007D116A"/>
    <w:rsid w:val="007D1271"/>
    <w:rsid w:val="007D12D0"/>
    <w:rsid w:val="007D1388"/>
    <w:rsid w:val="007D13B9"/>
    <w:rsid w:val="007D142B"/>
    <w:rsid w:val="007D15CF"/>
    <w:rsid w:val="007D1620"/>
    <w:rsid w:val="007D187F"/>
    <w:rsid w:val="007D18FD"/>
    <w:rsid w:val="007D1999"/>
    <w:rsid w:val="007D19CF"/>
    <w:rsid w:val="007D19E8"/>
    <w:rsid w:val="007D1EA3"/>
    <w:rsid w:val="007D20E3"/>
    <w:rsid w:val="007D2372"/>
    <w:rsid w:val="007D286F"/>
    <w:rsid w:val="007D28EE"/>
    <w:rsid w:val="007D2920"/>
    <w:rsid w:val="007D2A74"/>
    <w:rsid w:val="007D2A8D"/>
    <w:rsid w:val="007D2A99"/>
    <w:rsid w:val="007D2C58"/>
    <w:rsid w:val="007D2D85"/>
    <w:rsid w:val="007D2E4F"/>
    <w:rsid w:val="007D2F98"/>
    <w:rsid w:val="007D30EE"/>
    <w:rsid w:val="007D31EB"/>
    <w:rsid w:val="007D320F"/>
    <w:rsid w:val="007D338F"/>
    <w:rsid w:val="007D34AD"/>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48"/>
    <w:rsid w:val="007D5E63"/>
    <w:rsid w:val="007D5F10"/>
    <w:rsid w:val="007D5F79"/>
    <w:rsid w:val="007D5FAD"/>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7"/>
    <w:rsid w:val="007D7858"/>
    <w:rsid w:val="007D7937"/>
    <w:rsid w:val="007D7B44"/>
    <w:rsid w:val="007D7D45"/>
    <w:rsid w:val="007D7DE6"/>
    <w:rsid w:val="007D7EF4"/>
    <w:rsid w:val="007E0046"/>
    <w:rsid w:val="007E0163"/>
    <w:rsid w:val="007E02F4"/>
    <w:rsid w:val="007E038C"/>
    <w:rsid w:val="007E064A"/>
    <w:rsid w:val="007E0664"/>
    <w:rsid w:val="007E071D"/>
    <w:rsid w:val="007E07CE"/>
    <w:rsid w:val="007E09DC"/>
    <w:rsid w:val="007E0B9A"/>
    <w:rsid w:val="007E0DAA"/>
    <w:rsid w:val="007E0E61"/>
    <w:rsid w:val="007E0F19"/>
    <w:rsid w:val="007E0F54"/>
    <w:rsid w:val="007E0FF0"/>
    <w:rsid w:val="007E11EF"/>
    <w:rsid w:val="007E1314"/>
    <w:rsid w:val="007E13DF"/>
    <w:rsid w:val="007E146F"/>
    <w:rsid w:val="007E157F"/>
    <w:rsid w:val="007E1628"/>
    <w:rsid w:val="007E1BB6"/>
    <w:rsid w:val="007E1BB9"/>
    <w:rsid w:val="007E1D1D"/>
    <w:rsid w:val="007E1D49"/>
    <w:rsid w:val="007E1D63"/>
    <w:rsid w:val="007E1D80"/>
    <w:rsid w:val="007E1DAC"/>
    <w:rsid w:val="007E1E1B"/>
    <w:rsid w:val="007E1FA6"/>
    <w:rsid w:val="007E1FFF"/>
    <w:rsid w:val="007E2036"/>
    <w:rsid w:val="007E20AB"/>
    <w:rsid w:val="007E20CC"/>
    <w:rsid w:val="007E2222"/>
    <w:rsid w:val="007E2322"/>
    <w:rsid w:val="007E23EB"/>
    <w:rsid w:val="007E2456"/>
    <w:rsid w:val="007E28B5"/>
    <w:rsid w:val="007E28BC"/>
    <w:rsid w:val="007E2D2A"/>
    <w:rsid w:val="007E2D63"/>
    <w:rsid w:val="007E2E0E"/>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846"/>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1DB"/>
    <w:rsid w:val="007E623B"/>
    <w:rsid w:val="007E6484"/>
    <w:rsid w:val="007E6587"/>
    <w:rsid w:val="007E6687"/>
    <w:rsid w:val="007E69A0"/>
    <w:rsid w:val="007E6A7A"/>
    <w:rsid w:val="007E6AB3"/>
    <w:rsid w:val="007E6AD2"/>
    <w:rsid w:val="007E6AFD"/>
    <w:rsid w:val="007E6C6B"/>
    <w:rsid w:val="007E6CC0"/>
    <w:rsid w:val="007E6D25"/>
    <w:rsid w:val="007E6FCB"/>
    <w:rsid w:val="007E70B4"/>
    <w:rsid w:val="007E70F6"/>
    <w:rsid w:val="007E7176"/>
    <w:rsid w:val="007E718A"/>
    <w:rsid w:val="007E71A2"/>
    <w:rsid w:val="007E71EA"/>
    <w:rsid w:val="007E7252"/>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C4"/>
    <w:rsid w:val="007F0ED5"/>
    <w:rsid w:val="007F0F5B"/>
    <w:rsid w:val="007F12C1"/>
    <w:rsid w:val="007F15CC"/>
    <w:rsid w:val="007F1846"/>
    <w:rsid w:val="007F19C0"/>
    <w:rsid w:val="007F1A8D"/>
    <w:rsid w:val="007F1BE1"/>
    <w:rsid w:val="007F1C11"/>
    <w:rsid w:val="007F1D25"/>
    <w:rsid w:val="007F1D62"/>
    <w:rsid w:val="007F1D7B"/>
    <w:rsid w:val="007F2007"/>
    <w:rsid w:val="007F23C5"/>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CA"/>
    <w:rsid w:val="007F39D0"/>
    <w:rsid w:val="007F3AE6"/>
    <w:rsid w:val="007F3B8D"/>
    <w:rsid w:val="007F3C5A"/>
    <w:rsid w:val="007F3D57"/>
    <w:rsid w:val="007F3F3F"/>
    <w:rsid w:val="007F404B"/>
    <w:rsid w:val="007F40D3"/>
    <w:rsid w:val="007F432A"/>
    <w:rsid w:val="007F439D"/>
    <w:rsid w:val="007F43CE"/>
    <w:rsid w:val="007F43D3"/>
    <w:rsid w:val="007F458D"/>
    <w:rsid w:val="007F45E6"/>
    <w:rsid w:val="007F467D"/>
    <w:rsid w:val="007F46C2"/>
    <w:rsid w:val="007F46FD"/>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407"/>
    <w:rsid w:val="007F65B5"/>
    <w:rsid w:val="007F65E0"/>
    <w:rsid w:val="007F68A6"/>
    <w:rsid w:val="007F69C0"/>
    <w:rsid w:val="007F6A12"/>
    <w:rsid w:val="007F6DCA"/>
    <w:rsid w:val="007F6E02"/>
    <w:rsid w:val="007F7018"/>
    <w:rsid w:val="007F70DA"/>
    <w:rsid w:val="007F7177"/>
    <w:rsid w:val="007F7307"/>
    <w:rsid w:val="007F7595"/>
    <w:rsid w:val="007F75C6"/>
    <w:rsid w:val="007F75F4"/>
    <w:rsid w:val="007F76F2"/>
    <w:rsid w:val="007F7728"/>
    <w:rsid w:val="007F7829"/>
    <w:rsid w:val="007F78BD"/>
    <w:rsid w:val="007F78C5"/>
    <w:rsid w:val="007F78D0"/>
    <w:rsid w:val="007F79C7"/>
    <w:rsid w:val="007F7A96"/>
    <w:rsid w:val="007F7BDE"/>
    <w:rsid w:val="007F7D7D"/>
    <w:rsid w:val="007F7DFE"/>
    <w:rsid w:val="007F7FED"/>
    <w:rsid w:val="00800169"/>
    <w:rsid w:val="0080019C"/>
    <w:rsid w:val="0080021D"/>
    <w:rsid w:val="00800281"/>
    <w:rsid w:val="008002FF"/>
    <w:rsid w:val="0080040B"/>
    <w:rsid w:val="0080045A"/>
    <w:rsid w:val="00800929"/>
    <w:rsid w:val="00800957"/>
    <w:rsid w:val="00800974"/>
    <w:rsid w:val="00800FE3"/>
    <w:rsid w:val="00800FE8"/>
    <w:rsid w:val="008010AC"/>
    <w:rsid w:val="00801156"/>
    <w:rsid w:val="008014DB"/>
    <w:rsid w:val="00801676"/>
    <w:rsid w:val="00801727"/>
    <w:rsid w:val="00801B65"/>
    <w:rsid w:val="00801F31"/>
    <w:rsid w:val="00801F86"/>
    <w:rsid w:val="008020CA"/>
    <w:rsid w:val="0080218F"/>
    <w:rsid w:val="008021FA"/>
    <w:rsid w:val="008021FB"/>
    <w:rsid w:val="0080226F"/>
    <w:rsid w:val="008022D6"/>
    <w:rsid w:val="00802308"/>
    <w:rsid w:val="00802435"/>
    <w:rsid w:val="00802460"/>
    <w:rsid w:val="00802480"/>
    <w:rsid w:val="00802521"/>
    <w:rsid w:val="008025B2"/>
    <w:rsid w:val="008025BE"/>
    <w:rsid w:val="00802637"/>
    <w:rsid w:val="0080284E"/>
    <w:rsid w:val="00802B2D"/>
    <w:rsid w:val="00802CAF"/>
    <w:rsid w:val="00802D5A"/>
    <w:rsid w:val="00802D68"/>
    <w:rsid w:val="00802E99"/>
    <w:rsid w:val="0080336C"/>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2BF"/>
    <w:rsid w:val="00804509"/>
    <w:rsid w:val="008045D5"/>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1AB"/>
    <w:rsid w:val="008104BA"/>
    <w:rsid w:val="00810513"/>
    <w:rsid w:val="0081052B"/>
    <w:rsid w:val="008105A4"/>
    <w:rsid w:val="00810637"/>
    <w:rsid w:val="00810A9C"/>
    <w:rsid w:val="00810AA0"/>
    <w:rsid w:val="00810ADB"/>
    <w:rsid w:val="00810AEE"/>
    <w:rsid w:val="00810BF7"/>
    <w:rsid w:val="00810EDB"/>
    <w:rsid w:val="00810FA8"/>
    <w:rsid w:val="00811017"/>
    <w:rsid w:val="00811103"/>
    <w:rsid w:val="00811285"/>
    <w:rsid w:val="0081129B"/>
    <w:rsid w:val="00811303"/>
    <w:rsid w:val="0081145B"/>
    <w:rsid w:val="00811720"/>
    <w:rsid w:val="008119ED"/>
    <w:rsid w:val="00811A1F"/>
    <w:rsid w:val="00811E73"/>
    <w:rsid w:val="00811E9C"/>
    <w:rsid w:val="00811FB7"/>
    <w:rsid w:val="00812006"/>
    <w:rsid w:val="00812009"/>
    <w:rsid w:val="008120B0"/>
    <w:rsid w:val="008121A0"/>
    <w:rsid w:val="008121A9"/>
    <w:rsid w:val="008121FF"/>
    <w:rsid w:val="00812236"/>
    <w:rsid w:val="0081232C"/>
    <w:rsid w:val="008124A0"/>
    <w:rsid w:val="008125A9"/>
    <w:rsid w:val="00812683"/>
    <w:rsid w:val="0081276D"/>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3EE9"/>
    <w:rsid w:val="00814068"/>
    <w:rsid w:val="00814203"/>
    <w:rsid w:val="00814309"/>
    <w:rsid w:val="0081442E"/>
    <w:rsid w:val="008144DD"/>
    <w:rsid w:val="00814831"/>
    <w:rsid w:val="008149D9"/>
    <w:rsid w:val="00814D95"/>
    <w:rsid w:val="00815074"/>
    <w:rsid w:val="008156DE"/>
    <w:rsid w:val="0081595D"/>
    <w:rsid w:val="00815BEB"/>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17C78"/>
    <w:rsid w:val="008200BF"/>
    <w:rsid w:val="00820121"/>
    <w:rsid w:val="008201D6"/>
    <w:rsid w:val="00820271"/>
    <w:rsid w:val="008202B2"/>
    <w:rsid w:val="0082048A"/>
    <w:rsid w:val="008204B9"/>
    <w:rsid w:val="00820605"/>
    <w:rsid w:val="0082063A"/>
    <w:rsid w:val="00820738"/>
    <w:rsid w:val="00820852"/>
    <w:rsid w:val="00820884"/>
    <w:rsid w:val="008208A5"/>
    <w:rsid w:val="00820B59"/>
    <w:rsid w:val="00820B80"/>
    <w:rsid w:val="00820DC5"/>
    <w:rsid w:val="00820E7A"/>
    <w:rsid w:val="00820F36"/>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0D"/>
    <w:rsid w:val="00821AC1"/>
    <w:rsid w:val="00821ADA"/>
    <w:rsid w:val="00821BF5"/>
    <w:rsid w:val="00821C27"/>
    <w:rsid w:val="00821EE2"/>
    <w:rsid w:val="0082207C"/>
    <w:rsid w:val="00822275"/>
    <w:rsid w:val="008223C3"/>
    <w:rsid w:val="008223F9"/>
    <w:rsid w:val="00822583"/>
    <w:rsid w:val="00822726"/>
    <w:rsid w:val="0082299E"/>
    <w:rsid w:val="00822CAA"/>
    <w:rsid w:val="00823113"/>
    <w:rsid w:val="008233C9"/>
    <w:rsid w:val="008233DF"/>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EB4"/>
    <w:rsid w:val="0082500D"/>
    <w:rsid w:val="00825032"/>
    <w:rsid w:val="008250C1"/>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BC"/>
    <w:rsid w:val="00826BC9"/>
    <w:rsid w:val="00826D76"/>
    <w:rsid w:val="00826D95"/>
    <w:rsid w:val="00826E55"/>
    <w:rsid w:val="00826E9B"/>
    <w:rsid w:val="00826EA8"/>
    <w:rsid w:val="00826FDE"/>
    <w:rsid w:val="0082713F"/>
    <w:rsid w:val="008271EA"/>
    <w:rsid w:val="008273F2"/>
    <w:rsid w:val="00827461"/>
    <w:rsid w:val="00827469"/>
    <w:rsid w:val="00827690"/>
    <w:rsid w:val="0082794A"/>
    <w:rsid w:val="00827A40"/>
    <w:rsid w:val="00827BCC"/>
    <w:rsid w:val="00827D0C"/>
    <w:rsid w:val="00827EE0"/>
    <w:rsid w:val="00827F35"/>
    <w:rsid w:val="00827FB2"/>
    <w:rsid w:val="008301A9"/>
    <w:rsid w:val="008302E3"/>
    <w:rsid w:val="0083058A"/>
    <w:rsid w:val="008306AD"/>
    <w:rsid w:val="00830839"/>
    <w:rsid w:val="00830853"/>
    <w:rsid w:val="008308CD"/>
    <w:rsid w:val="008308D5"/>
    <w:rsid w:val="00830CFB"/>
    <w:rsid w:val="00830F3E"/>
    <w:rsid w:val="00830FB1"/>
    <w:rsid w:val="00831003"/>
    <w:rsid w:val="00831127"/>
    <w:rsid w:val="0083116C"/>
    <w:rsid w:val="00831172"/>
    <w:rsid w:val="008314EB"/>
    <w:rsid w:val="0083157C"/>
    <w:rsid w:val="00831588"/>
    <w:rsid w:val="0083159B"/>
    <w:rsid w:val="00831648"/>
    <w:rsid w:val="00831B24"/>
    <w:rsid w:val="00831BC5"/>
    <w:rsid w:val="00831C79"/>
    <w:rsid w:val="00831E4A"/>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02"/>
    <w:rsid w:val="00833CA3"/>
    <w:rsid w:val="00833D05"/>
    <w:rsid w:val="00833DF5"/>
    <w:rsid w:val="008343B6"/>
    <w:rsid w:val="00834467"/>
    <w:rsid w:val="0083449D"/>
    <w:rsid w:val="008345ED"/>
    <w:rsid w:val="00834623"/>
    <w:rsid w:val="00834A02"/>
    <w:rsid w:val="00834A9C"/>
    <w:rsid w:val="00834ADE"/>
    <w:rsid w:val="00835130"/>
    <w:rsid w:val="0083520A"/>
    <w:rsid w:val="0083531B"/>
    <w:rsid w:val="008353EE"/>
    <w:rsid w:val="008354B7"/>
    <w:rsid w:val="00835645"/>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58E"/>
    <w:rsid w:val="008366FA"/>
    <w:rsid w:val="008367F7"/>
    <w:rsid w:val="00836962"/>
    <w:rsid w:val="00836A94"/>
    <w:rsid w:val="00836B2D"/>
    <w:rsid w:val="00836BB0"/>
    <w:rsid w:val="00836C6D"/>
    <w:rsid w:val="00836C9A"/>
    <w:rsid w:val="00837097"/>
    <w:rsid w:val="00837173"/>
    <w:rsid w:val="0083729A"/>
    <w:rsid w:val="008372C6"/>
    <w:rsid w:val="008374A9"/>
    <w:rsid w:val="0083757B"/>
    <w:rsid w:val="00837852"/>
    <w:rsid w:val="00837AC5"/>
    <w:rsid w:val="00837BCA"/>
    <w:rsid w:val="00837C79"/>
    <w:rsid w:val="00837C8B"/>
    <w:rsid w:val="00837FD0"/>
    <w:rsid w:val="00840129"/>
    <w:rsid w:val="008401B5"/>
    <w:rsid w:val="00840271"/>
    <w:rsid w:val="00840317"/>
    <w:rsid w:val="00840770"/>
    <w:rsid w:val="008408D7"/>
    <w:rsid w:val="00840916"/>
    <w:rsid w:val="00840BDD"/>
    <w:rsid w:val="00840C07"/>
    <w:rsid w:val="00840D46"/>
    <w:rsid w:val="00840E67"/>
    <w:rsid w:val="008411BA"/>
    <w:rsid w:val="008413A2"/>
    <w:rsid w:val="008413C8"/>
    <w:rsid w:val="00841471"/>
    <w:rsid w:val="00841556"/>
    <w:rsid w:val="008417F7"/>
    <w:rsid w:val="008418BF"/>
    <w:rsid w:val="008419C8"/>
    <w:rsid w:val="00841C55"/>
    <w:rsid w:val="00841C99"/>
    <w:rsid w:val="008424A0"/>
    <w:rsid w:val="0084251D"/>
    <w:rsid w:val="008427A3"/>
    <w:rsid w:val="008427C9"/>
    <w:rsid w:val="00842897"/>
    <w:rsid w:val="0084296E"/>
    <w:rsid w:val="00842AC4"/>
    <w:rsid w:val="00842AF8"/>
    <w:rsid w:val="00842B2A"/>
    <w:rsid w:val="00842B9C"/>
    <w:rsid w:val="00842C1A"/>
    <w:rsid w:val="00842EDE"/>
    <w:rsid w:val="00842F2C"/>
    <w:rsid w:val="00842F65"/>
    <w:rsid w:val="00842FFB"/>
    <w:rsid w:val="00843137"/>
    <w:rsid w:val="008433B6"/>
    <w:rsid w:val="00843527"/>
    <w:rsid w:val="008438D6"/>
    <w:rsid w:val="008438DB"/>
    <w:rsid w:val="00843B10"/>
    <w:rsid w:val="00843D64"/>
    <w:rsid w:val="00844151"/>
    <w:rsid w:val="008441D8"/>
    <w:rsid w:val="0084420A"/>
    <w:rsid w:val="00844287"/>
    <w:rsid w:val="008443CB"/>
    <w:rsid w:val="008443F8"/>
    <w:rsid w:val="008444CA"/>
    <w:rsid w:val="00844525"/>
    <w:rsid w:val="0084453F"/>
    <w:rsid w:val="00844549"/>
    <w:rsid w:val="00844753"/>
    <w:rsid w:val="00844BA7"/>
    <w:rsid w:val="00844E9C"/>
    <w:rsid w:val="00844FBC"/>
    <w:rsid w:val="00845253"/>
    <w:rsid w:val="00845292"/>
    <w:rsid w:val="008452E4"/>
    <w:rsid w:val="0084535A"/>
    <w:rsid w:val="00845519"/>
    <w:rsid w:val="00845617"/>
    <w:rsid w:val="008456A0"/>
    <w:rsid w:val="008457D2"/>
    <w:rsid w:val="008459DD"/>
    <w:rsid w:val="00845A8E"/>
    <w:rsid w:val="00845A9E"/>
    <w:rsid w:val="00845B9D"/>
    <w:rsid w:val="00845BBD"/>
    <w:rsid w:val="00845BBE"/>
    <w:rsid w:val="00845C41"/>
    <w:rsid w:val="00845D01"/>
    <w:rsid w:val="00845DC6"/>
    <w:rsid w:val="00845FA0"/>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32A"/>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1FCF"/>
    <w:rsid w:val="008520AA"/>
    <w:rsid w:val="008524EA"/>
    <w:rsid w:val="008525EE"/>
    <w:rsid w:val="00852696"/>
    <w:rsid w:val="008527D9"/>
    <w:rsid w:val="008527E6"/>
    <w:rsid w:val="0085297C"/>
    <w:rsid w:val="008529FA"/>
    <w:rsid w:val="00852A9A"/>
    <w:rsid w:val="00852B00"/>
    <w:rsid w:val="00852C1A"/>
    <w:rsid w:val="00852D15"/>
    <w:rsid w:val="00852D36"/>
    <w:rsid w:val="00852D8F"/>
    <w:rsid w:val="00852DCD"/>
    <w:rsid w:val="00852E7F"/>
    <w:rsid w:val="00852E86"/>
    <w:rsid w:val="00852E9C"/>
    <w:rsid w:val="00852F25"/>
    <w:rsid w:val="008534D9"/>
    <w:rsid w:val="00853546"/>
    <w:rsid w:val="00853973"/>
    <w:rsid w:val="008539C5"/>
    <w:rsid w:val="008539FC"/>
    <w:rsid w:val="00853B78"/>
    <w:rsid w:val="00853B79"/>
    <w:rsid w:val="00853C2F"/>
    <w:rsid w:val="00853C4F"/>
    <w:rsid w:val="00853D23"/>
    <w:rsid w:val="00853D2C"/>
    <w:rsid w:val="00853E3C"/>
    <w:rsid w:val="00853FA2"/>
    <w:rsid w:val="00853FC2"/>
    <w:rsid w:val="00854026"/>
    <w:rsid w:val="00854034"/>
    <w:rsid w:val="008543AF"/>
    <w:rsid w:val="0085443E"/>
    <w:rsid w:val="0085449A"/>
    <w:rsid w:val="008544E0"/>
    <w:rsid w:val="00854505"/>
    <w:rsid w:val="00854564"/>
    <w:rsid w:val="008545CB"/>
    <w:rsid w:val="008548C1"/>
    <w:rsid w:val="00854A30"/>
    <w:rsid w:val="00854B8F"/>
    <w:rsid w:val="00854C1F"/>
    <w:rsid w:val="00854C22"/>
    <w:rsid w:val="00854CEF"/>
    <w:rsid w:val="00854F3F"/>
    <w:rsid w:val="00854FBD"/>
    <w:rsid w:val="00854FDA"/>
    <w:rsid w:val="0085529A"/>
    <w:rsid w:val="00855386"/>
    <w:rsid w:val="00855416"/>
    <w:rsid w:val="0085559D"/>
    <w:rsid w:val="00855616"/>
    <w:rsid w:val="008556BF"/>
    <w:rsid w:val="008556E4"/>
    <w:rsid w:val="008557B7"/>
    <w:rsid w:val="00855833"/>
    <w:rsid w:val="00855A39"/>
    <w:rsid w:val="00855BDB"/>
    <w:rsid w:val="00855BF3"/>
    <w:rsid w:val="00855CA5"/>
    <w:rsid w:val="00855D36"/>
    <w:rsid w:val="00855DC0"/>
    <w:rsid w:val="00855DE1"/>
    <w:rsid w:val="00855EB5"/>
    <w:rsid w:val="00855F4F"/>
    <w:rsid w:val="00855FD6"/>
    <w:rsid w:val="008560E3"/>
    <w:rsid w:val="00856192"/>
    <w:rsid w:val="0085637E"/>
    <w:rsid w:val="0085688B"/>
    <w:rsid w:val="00856DF2"/>
    <w:rsid w:val="00857048"/>
    <w:rsid w:val="00857199"/>
    <w:rsid w:val="0085727F"/>
    <w:rsid w:val="008573D9"/>
    <w:rsid w:val="008573EE"/>
    <w:rsid w:val="00857512"/>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1F"/>
    <w:rsid w:val="00861E42"/>
    <w:rsid w:val="00861EAB"/>
    <w:rsid w:val="00861F87"/>
    <w:rsid w:val="00861FD7"/>
    <w:rsid w:val="008621D9"/>
    <w:rsid w:val="008621DA"/>
    <w:rsid w:val="008622B0"/>
    <w:rsid w:val="00862402"/>
    <w:rsid w:val="008624E0"/>
    <w:rsid w:val="008628B8"/>
    <w:rsid w:val="00862ADF"/>
    <w:rsid w:val="00862B84"/>
    <w:rsid w:val="00862C73"/>
    <w:rsid w:val="00862D86"/>
    <w:rsid w:val="00862F4E"/>
    <w:rsid w:val="00862FC0"/>
    <w:rsid w:val="00863154"/>
    <w:rsid w:val="008633BA"/>
    <w:rsid w:val="00863603"/>
    <w:rsid w:val="00863630"/>
    <w:rsid w:val="008636AA"/>
    <w:rsid w:val="00863708"/>
    <w:rsid w:val="0086375B"/>
    <w:rsid w:val="00863832"/>
    <w:rsid w:val="00863CD2"/>
    <w:rsid w:val="00863DFF"/>
    <w:rsid w:val="008640E6"/>
    <w:rsid w:val="00864143"/>
    <w:rsid w:val="0086422C"/>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42"/>
    <w:rsid w:val="008673E6"/>
    <w:rsid w:val="008673EA"/>
    <w:rsid w:val="008674FC"/>
    <w:rsid w:val="0086750F"/>
    <w:rsid w:val="0086759C"/>
    <w:rsid w:val="0086777F"/>
    <w:rsid w:val="00867946"/>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92"/>
    <w:rsid w:val="008712E2"/>
    <w:rsid w:val="00871346"/>
    <w:rsid w:val="008714D8"/>
    <w:rsid w:val="008717E9"/>
    <w:rsid w:val="008719CE"/>
    <w:rsid w:val="008723A1"/>
    <w:rsid w:val="0087263A"/>
    <w:rsid w:val="0087288D"/>
    <w:rsid w:val="008729A0"/>
    <w:rsid w:val="00872B89"/>
    <w:rsid w:val="00872CAA"/>
    <w:rsid w:val="00872D0F"/>
    <w:rsid w:val="00872F22"/>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1B0"/>
    <w:rsid w:val="0087526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09C"/>
    <w:rsid w:val="0087711A"/>
    <w:rsid w:val="00877126"/>
    <w:rsid w:val="0087727E"/>
    <w:rsid w:val="0087786B"/>
    <w:rsid w:val="00877972"/>
    <w:rsid w:val="00877BB1"/>
    <w:rsid w:val="00877CA3"/>
    <w:rsid w:val="00877F64"/>
    <w:rsid w:val="00877FF3"/>
    <w:rsid w:val="00880075"/>
    <w:rsid w:val="0088018F"/>
    <w:rsid w:val="00880302"/>
    <w:rsid w:val="00880311"/>
    <w:rsid w:val="008807C6"/>
    <w:rsid w:val="00880804"/>
    <w:rsid w:val="00880829"/>
    <w:rsid w:val="008808D8"/>
    <w:rsid w:val="008809A2"/>
    <w:rsid w:val="00880AA6"/>
    <w:rsid w:val="00880D93"/>
    <w:rsid w:val="00880DDE"/>
    <w:rsid w:val="00880F17"/>
    <w:rsid w:val="00880F8B"/>
    <w:rsid w:val="0088116B"/>
    <w:rsid w:val="00881194"/>
    <w:rsid w:val="008812A7"/>
    <w:rsid w:val="008812A8"/>
    <w:rsid w:val="008813BF"/>
    <w:rsid w:val="008814EB"/>
    <w:rsid w:val="0088157F"/>
    <w:rsid w:val="00881603"/>
    <w:rsid w:val="00881739"/>
    <w:rsid w:val="008817DA"/>
    <w:rsid w:val="008819AC"/>
    <w:rsid w:val="00881ACD"/>
    <w:rsid w:val="00881BAB"/>
    <w:rsid w:val="00881C35"/>
    <w:rsid w:val="00881C5C"/>
    <w:rsid w:val="00881CCC"/>
    <w:rsid w:val="00881E53"/>
    <w:rsid w:val="00881ECE"/>
    <w:rsid w:val="0088232E"/>
    <w:rsid w:val="0088250A"/>
    <w:rsid w:val="00882569"/>
    <w:rsid w:val="008829BF"/>
    <w:rsid w:val="00882A44"/>
    <w:rsid w:val="00882A59"/>
    <w:rsid w:val="00882C6F"/>
    <w:rsid w:val="00882D99"/>
    <w:rsid w:val="00882F75"/>
    <w:rsid w:val="00883067"/>
    <w:rsid w:val="0088306E"/>
    <w:rsid w:val="00883285"/>
    <w:rsid w:val="0088335B"/>
    <w:rsid w:val="00883417"/>
    <w:rsid w:val="008834C7"/>
    <w:rsid w:val="00883528"/>
    <w:rsid w:val="00883823"/>
    <w:rsid w:val="008838BA"/>
    <w:rsid w:val="008838F0"/>
    <w:rsid w:val="008839B4"/>
    <w:rsid w:val="00883CFB"/>
    <w:rsid w:val="00883D5F"/>
    <w:rsid w:val="00883D65"/>
    <w:rsid w:val="0088400D"/>
    <w:rsid w:val="00884065"/>
    <w:rsid w:val="00884376"/>
    <w:rsid w:val="00884761"/>
    <w:rsid w:val="008849C3"/>
    <w:rsid w:val="00884C48"/>
    <w:rsid w:val="00884DC3"/>
    <w:rsid w:val="00884DE0"/>
    <w:rsid w:val="00884E34"/>
    <w:rsid w:val="00884F36"/>
    <w:rsid w:val="0088508B"/>
    <w:rsid w:val="0088541C"/>
    <w:rsid w:val="00885503"/>
    <w:rsid w:val="008856F2"/>
    <w:rsid w:val="0088574E"/>
    <w:rsid w:val="00885B63"/>
    <w:rsid w:val="00885BD1"/>
    <w:rsid w:val="00885BF4"/>
    <w:rsid w:val="00885E4F"/>
    <w:rsid w:val="00885F31"/>
    <w:rsid w:val="00885F4C"/>
    <w:rsid w:val="0088631C"/>
    <w:rsid w:val="0088670B"/>
    <w:rsid w:val="008868CF"/>
    <w:rsid w:val="00886AD3"/>
    <w:rsid w:val="00886C0B"/>
    <w:rsid w:val="00886C33"/>
    <w:rsid w:val="00886CF7"/>
    <w:rsid w:val="00886E55"/>
    <w:rsid w:val="00886E8A"/>
    <w:rsid w:val="00887275"/>
    <w:rsid w:val="00887321"/>
    <w:rsid w:val="008873F8"/>
    <w:rsid w:val="00887464"/>
    <w:rsid w:val="0088746A"/>
    <w:rsid w:val="00887690"/>
    <w:rsid w:val="00887A6D"/>
    <w:rsid w:val="00887AB3"/>
    <w:rsid w:val="00887B3D"/>
    <w:rsid w:val="00887D39"/>
    <w:rsid w:val="00887D7C"/>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86F"/>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5B"/>
    <w:rsid w:val="0089289E"/>
    <w:rsid w:val="00892B86"/>
    <w:rsid w:val="00892E40"/>
    <w:rsid w:val="00892F5C"/>
    <w:rsid w:val="0089303E"/>
    <w:rsid w:val="00893098"/>
    <w:rsid w:val="008932F8"/>
    <w:rsid w:val="00893332"/>
    <w:rsid w:val="008933AC"/>
    <w:rsid w:val="0089340C"/>
    <w:rsid w:val="0089349D"/>
    <w:rsid w:val="00893581"/>
    <w:rsid w:val="008935AC"/>
    <w:rsid w:val="0089361D"/>
    <w:rsid w:val="008938EF"/>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10"/>
    <w:rsid w:val="0089484B"/>
    <w:rsid w:val="0089489A"/>
    <w:rsid w:val="008948E6"/>
    <w:rsid w:val="00894993"/>
    <w:rsid w:val="008949FE"/>
    <w:rsid w:val="00894AB7"/>
    <w:rsid w:val="00894DD5"/>
    <w:rsid w:val="00894F2A"/>
    <w:rsid w:val="00895037"/>
    <w:rsid w:val="00895492"/>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BF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651"/>
    <w:rsid w:val="008A070A"/>
    <w:rsid w:val="008A070F"/>
    <w:rsid w:val="008A07B5"/>
    <w:rsid w:val="008A0959"/>
    <w:rsid w:val="008A0A29"/>
    <w:rsid w:val="008A0B85"/>
    <w:rsid w:val="008A0B8C"/>
    <w:rsid w:val="008A0C83"/>
    <w:rsid w:val="008A0D60"/>
    <w:rsid w:val="008A0E48"/>
    <w:rsid w:val="008A0E61"/>
    <w:rsid w:val="008A111B"/>
    <w:rsid w:val="008A1159"/>
    <w:rsid w:val="008A11B6"/>
    <w:rsid w:val="008A12B2"/>
    <w:rsid w:val="008A13E1"/>
    <w:rsid w:val="008A1456"/>
    <w:rsid w:val="008A16BF"/>
    <w:rsid w:val="008A190C"/>
    <w:rsid w:val="008A19E4"/>
    <w:rsid w:val="008A1A15"/>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865"/>
    <w:rsid w:val="008A2978"/>
    <w:rsid w:val="008A2A8F"/>
    <w:rsid w:val="008A2B46"/>
    <w:rsid w:val="008A2C4A"/>
    <w:rsid w:val="008A2C6C"/>
    <w:rsid w:val="008A2CBA"/>
    <w:rsid w:val="008A2D39"/>
    <w:rsid w:val="008A2D5E"/>
    <w:rsid w:val="008A2D6C"/>
    <w:rsid w:val="008A2D98"/>
    <w:rsid w:val="008A2E6C"/>
    <w:rsid w:val="008A2FA3"/>
    <w:rsid w:val="008A2FEC"/>
    <w:rsid w:val="008A31C2"/>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88"/>
    <w:rsid w:val="008A54B6"/>
    <w:rsid w:val="008A58BD"/>
    <w:rsid w:val="008A58CC"/>
    <w:rsid w:val="008A591E"/>
    <w:rsid w:val="008A5A13"/>
    <w:rsid w:val="008A5AAF"/>
    <w:rsid w:val="008A5ADC"/>
    <w:rsid w:val="008A5BE6"/>
    <w:rsid w:val="008A5DD1"/>
    <w:rsid w:val="008A5E42"/>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B2E"/>
    <w:rsid w:val="008A7CB1"/>
    <w:rsid w:val="008A7CB5"/>
    <w:rsid w:val="008A7D81"/>
    <w:rsid w:val="008A7DD6"/>
    <w:rsid w:val="008A7ED0"/>
    <w:rsid w:val="008B0135"/>
    <w:rsid w:val="008B0208"/>
    <w:rsid w:val="008B0270"/>
    <w:rsid w:val="008B0517"/>
    <w:rsid w:val="008B0536"/>
    <w:rsid w:val="008B05D0"/>
    <w:rsid w:val="008B0622"/>
    <w:rsid w:val="008B066E"/>
    <w:rsid w:val="008B068B"/>
    <w:rsid w:val="008B07D6"/>
    <w:rsid w:val="008B09BC"/>
    <w:rsid w:val="008B0B7B"/>
    <w:rsid w:val="008B1213"/>
    <w:rsid w:val="008B123D"/>
    <w:rsid w:val="008B14B2"/>
    <w:rsid w:val="008B1557"/>
    <w:rsid w:val="008B16CE"/>
    <w:rsid w:val="008B187B"/>
    <w:rsid w:val="008B1964"/>
    <w:rsid w:val="008B199C"/>
    <w:rsid w:val="008B1A26"/>
    <w:rsid w:val="008B1A9C"/>
    <w:rsid w:val="008B1C67"/>
    <w:rsid w:val="008B1CE1"/>
    <w:rsid w:val="008B1E8B"/>
    <w:rsid w:val="008B207D"/>
    <w:rsid w:val="008B21C1"/>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58"/>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408"/>
    <w:rsid w:val="008B55D3"/>
    <w:rsid w:val="008B562B"/>
    <w:rsid w:val="008B56DB"/>
    <w:rsid w:val="008B56E4"/>
    <w:rsid w:val="008B5832"/>
    <w:rsid w:val="008B5CB9"/>
    <w:rsid w:val="008B5D3B"/>
    <w:rsid w:val="008B5DA3"/>
    <w:rsid w:val="008B5F31"/>
    <w:rsid w:val="008B60A7"/>
    <w:rsid w:val="008B61C7"/>
    <w:rsid w:val="008B6433"/>
    <w:rsid w:val="008B6827"/>
    <w:rsid w:val="008B6F80"/>
    <w:rsid w:val="008B726A"/>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590"/>
    <w:rsid w:val="008C0AC1"/>
    <w:rsid w:val="008C0B4F"/>
    <w:rsid w:val="008C0CEC"/>
    <w:rsid w:val="008C0EE4"/>
    <w:rsid w:val="008C0F7D"/>
    <w:rsid w:val="008C12D3"/>
    <w:rsid w:val="008C149D"/>
    <w:rsid w:val="008C14A9"/>
    <w:rsid w:val="008C1533"/>
    <w:rsid w:val="008C1724"/>
    <w:rsid w:val="008C17C5"/>
    <w:rsid w:val="008C188F"/>
    <w:rsid w:val="008C1BDD"/>
    <w:rsid w:val="008C1EA3"/>
    <w:rsid w:val="008C1F96"/>
    <w:rsid w:val="008C20E4"/>
    <w:rsid w:val="008C212F"/>
    <w:rsid w:val="008C21C7"/>
    <w:rsid w:val="008C21D6"/>
    <w:rsid w:val="008C2205"/>
    <w:rsid w:val="008C2300"/>
    <w:rsid w:val="008C2467"/>
    <w:rsid w:val="008C2595"/>
    <w:rsid w:val="008C2769"/>
    <w:rsid w:val="008C2779"/>
    <w:rsid w:val="008C27E2"/>
    <w:rsid w:val="008C2A69"/>
    <w:rsid w:val="008C2AC4"/>
    <w:rsid w:val="008C2B19"/>
    <w:rsid w:val="008C2BF2"/>
    <w:rsid w:val="008C2C4D"/>
    <w:rsid w:val="008C2CA4"/>
    <w:rsid w:val="008C2E2E"/>
    <w:rsid w:val="008C2E83"/>
    <w:rsid w:val="008C2EBA"/>
    <w:rsid w:val="008C2F5F"/>
    <w:rsid w:val="008C2FBF"/>
    <w:rsid w:val="008C30B7"/>
    <w:rsid w:val="008C3360"/>
    <w:rsid w:val="008C33D6"/>
    <w:rsid w:val="008C383C"/>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0F4"/>
    <w:rsid w:val="008C543E"/>
    <w:rsid w:val="008C5656"/>
    <w:rsid w:val="008C58CD"/>
    <w:rsid w:val="008C5A00"/>
    <w:rsid w:val="008C5C8A"/>
    <w:rsid w:val="008C5CD0"/>
    <w:rsid w:val="008C5D8F"/>
    <w:rsid w:val="008C5E20"/>
    <w:rsid w:val="008C5ED6"/>
    <w:rsid w:val="008C60E1"/>
    <w:rsid w:val="008C6224"/>
    <w:rsid w:val="008C62B1"/>
    <w:rsid w:val="008C6370"/>
    <w:rsid w:val="008C65A5"/>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16"/>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33"/>
    <w:rsid w:val="008D29F0"/>
    <w:rsid w:val="008D2A28"/>
    <w:rsid w:val="008D2A90"/>
    <w:rsid w:val="008D2C15"/>
    <w:rsid w:val="008D2E0B"/>
    <w:rsid w:val="008D2FA4"/>
    <w:rsid w:val="008D32C3"/>
    <w:rsid w:val="008D3331"/>
    <w:rsid w:val="008D3449"/>
    <w:rsid w:val="008D34CB"/>
    <w:rsid w:val="008D358F"/>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9B9"/>
    <w:rsid w:val="008D4A29"/>
    <w:rsid w:val="008D4A33"/>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0AE"/>
    <w:rsid w:val="008D6545"/>
    <w:rsid w:val="008D6555"/>
    <w:rsid w:val="008D661D"/>
    <w:rsid w:val="008D689F"/>
    <w:rsid w:val="008D6BB8"/>
    <w:rsid w:val="008D6CD3"/>
    <w:rsid w:val="008D6D08"/>
    <w:rsid w:val="008D6D4C"/>
    <w:rsid w:val="008D6F16"/>
    <w:rsid w:val="008D6F45"/>
    <w:rsid w:val="008D70A5"/>
    <w:rsid w:val="008D7119"/>
    <w:rsid w:val="008D713F"/>
    <w:rsid w:val="008D7196"/>
    <w:rsid w:val="008D7206"/>
    <w:rsid w:val="008D720B"/>
    <w:rsid w:val="008D7351"/>
    <w:rsid w:val="008D73A7"/>
    <w:rsid w:val="008D769D"/>
    <w:rsid w:val="008D774A"/>
    <w:rsid w:val="008D7C54"/>
    <w:rsid w:val="008D7D1E"/>
    <w:rsid w:val="008D7E5C"/>
    <w:rsid w:val="008D7F62"/>
    <w:rsid w:val="008E016B"/>
    <w:rsid w:val="008E028B"/>
    <w:rsid w:val="008E02D2"/>
    <w:rsid w:val="008E06F2"/>
    <w:rsid w:val="008E0911"/>
    <w:rsid w:val="008E0922"/>
    <w:rsid w:val="008E0A19"/>
    <w:rsid w:val="008E0B15"/>
    <w:rsid w:val="008E0CFD"/>
    <w:rsid w:val="008E1149"/>
    <w:rsid w:val="008E1265"/>
    <w:rsid w:val="008E12BA"/>
    <w:rsid w:val="008E139F"/>
    <w:rsid w:val="008E13FB"/>
    <w:rsid w:val="008E1547"/>
    <w:rsid w:val="008E1644"/>
    <w:rsid w:val="008E172E"/>
    <w:rsid w:val="008E1917"/>
    <w:rsid w:val="008E1CF8"/>
    <w:rsid w:val="008E1D1E"/>
    <w:rsid w:val="008E1D93"/>
    <w:rsid w:val="008E1E20"/>
    <w:rsid w:val="008E1F12"/>
    <w:rsid w:val="008E1F99"/>
    <w:rsid w:val="008E20BD"/>
    <w:rsid w:val="008E23B7"/>
    <w:rsid w:val="008E24F6"/>
    <w:rsid w:val="008E2545"/>
    <w:rsid w:val="008E26BF"/>
    <w:rsid w:val="008E2767"/>
    <w:rsid w:val="008E2840"/>
    <w:rsid w:val="008E2BD0"/>
    <w:rsid w:val="008E2CAE"/>
    <w:rsid w:val="008E2E58"/>
    <w:rsid w:val="008E31BA"/>
    <w:rsid w:val="008E3211"/>
    <w:rsid w:val="008E3352"/>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4EC1"/>
    <w:rsid w:val="008E50E6"/>
    <w:rsid w:val="008E5265"/>
    <w:rsid w:val="008E547F"/>
    <w:rsid w:val="008E5666"/>
    <w:rsid w:val="008E5686"/>
    <w:rsid w:val="008E56FD"/>
    <w:rsid w:val="008E575E"/>
    <w:rsid w:val="008E582C"/>
    <w:rsid w:val="008E5B7B"/>
    <w:rsid w:val="008E5F30"/>
    <w:rsid w:val="008E610C"/>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AC0"/>
    <w:rsid w:val="008E7B08"/>
    <w:rsid w:val="008E7B6B"/>
    <w:rsid w:val="008E7C4C"/>
    <w:rsid w:val="008E7D72"/>
    <w:rsid w:val="008E7F18"/>
    <w:rsid w:val="008F0010"/>
    <w:rsid w:val="008F01D1"/>
    <w:rsid w:val="008F0589"/>
    <w:rsid w:val="008F05D4"/>
    <w:rsid w:val="008F073A"/>
    <w:rsid w:val="008F07D1"/>
    <w:rsid w:val="008F093B"/>
    <w:rsid w:val="008F0BA3"/>
    <w:rsid w:val="008F0CED"/>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2"/>
    <w:rsid w:val="008F1AAA"/>
    <w:rsid w:val="008F1AE2"/>
    <w:rsid w:val="008F1B21"/>
    <w:rsid w:val="008F1E27"/>
    <w:rsid w:val="008F1E69"/>
    <w:rsid w:val="008F23BB"/>
    <w:rsid w:val="008F24D2"/>
    <w:rsid w:val="008F266D"/>
    <w:rsid w:val="008F26B5"/>
    <w:rsid w:val="008F26F5"/>
    <w:rsid w:val="008F2763"/>
    <w:rsid w:val="008F27A0"/>
    <w:rsid w:val="008F2865"/>
    <w:rsid w:val="008F29C1"/>
    <w:rsid w:val="008F2A04"/>
    <w:rsid w:val="008F2A3A"/>
    <w:rsid w:val="008F2A83"/>
    <w:rsid w:val="008F2CA7"/>
    <w:rsid w:val="008F2D03"/>
    <w:rsid w:val="008F2D38"/>
    <w:rsid w:val="008F2F63"/>
    <w:rsid w:val="008F2FCD"/>
    <w:rsid w:val="008F30C2"/>
    <w:rsid w:val="008F32A4"/>
    <w:rsid w:val="008F3385"/>
    <w:rsid w:val="008F358A"/>
    <w:rsid w:val="008F36C2"/>
    <w:rsid w:val="008F3720"/>
    <w:rsid w:val="008F3C58"/>
    <w:rsid w:val="008F413F"/>
    <w:rsid w:val="008F414F"/>
    <w:rsid w:val="008F41C8"/>
    <w:rsid w:val="008F462F"/>
    <w:rsid w:val="008F4630"/>
    <w:rsid w:val="008F4782"/>
    <w:rsid w:val="008F4784"/>
    <w:rsid w:val="008F4933"/>
    <w:rsid w:val="008F4BDA"/>
    <w:rsid w:val="008F4E77"/>
    <w:rsid w:val="008F4E8C"/>
    <w:rsid w:val="008F5336"/>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5BC"/>
    <w:rsid w:val="008F6608"/>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0E"/>
    <w:rsid w:val="00900443"/>
    <w:rsid w:val="009006F3"/>
    <w:rsid w:val="00900711"/>
    <w:rsid w:val="0090085A"/>
    <w:rsid w:val="009009A1"/>
    <w:rsid w:val="009009B7"/>
    <w:rsid w:val="00900B07"/>
    <w:rsid w:val="00900B23"/>
    <w:rsid w:val="00900E08"/>
    <w:rsid w:val="00900E9A"/>
    <w:rsid w:val="00901093"/>
    <w:rsid w:val="00901135"/>
    <w:rsid w:val="00901557"/>
    <w:rsid w:val="00901558"/>
    <w:rsid w:val="009015F9"/>
    <w:rsid w:val="009017E0"/>
    <w:rsid w:val="00901823"/>
    <w:rsid w:val="009018C6"/>
    <w:rsid w:val="0090190B"/>
    <w:rsid w:val="0090196F"/>
    <w:rsid w:val="009019A6"/>
    <w:rsid w:val="00901A09"/>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15"/>
    <w:rsid w:val="0090355C"/>
    <w:rsid w:val="009035D1"/>
    <w:rsid w:val="009037BA"/>
    <w:rsid w:val="00903955"/>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45"/>
    <w:rsid w:val="00904EA6"/>
    <w:rsid w:val="00904F49"/>
    <w:rsid w:val="00904F74"/>
    <w:rsid w:val="009050B0"/>
    <w:rsid w:val="00905166"/>
    <w:rsid w:val="009051E6"/>
    <w:rsid w:val="009052BF"/>
    <w:rsid w:val="009052CA"/>
    <w:rsid w:val="0090531E"/>
    <w:rsid w:val="0090539D"/>
    <w:rsid w:val="00905469"/>
    <w:rsid w:val="00905503"/>
    <w:rsid w:val="00905768"/>
    <w:rsid w:val="009057BA"/>
    <w:rsid w:val="00905A56"/>
    <w:rsid w:val="00905C04"/>
    <w:rsid w:val="00905D09"/>
    <w:rsid w:val="00905F11"/>
    <w:rsid w:val="00905F2D"/>
    <w:rsid w:val="009060B8"/>
    <w:rsid w:val="009060CA"/>
    <w:rsid w:val="009060E2"/>
    <w:rsid w:val="0090613B"/>
    <w:rsid w:val="0090625D"/>
    <w:rsid w:val="00906288"/>
    <w:rsid w:val="0090643C"/>
    <w:rsid w:val="009066F7"/>
    <w:rsid w:val="009067A8"/>
    <w:rsid w:val="009069A3"/>
    <w:rsid w:val="00906A90"/>
    <w:rsid w:val="00906AB3"/>
    <w:rsid w:val="00906AF5"/>
    <w:rsid w:val="00906B74"/>
    <w:rsid w:val="00906C60"/>
    <w:rsid w:val="00906D33"/>
    <w:rsid w:val="00906DDA"/>
    <w:rsid w:val="00906E0E"/>
    <w:rsid w:val="00906E77"/>
    <w:rsid w:val="00907025"/>
    <w:rsid w:val="0090708E"/>
    <w:rsid w:val="00907286"/>
    <w:rsid w:val="009072E4"/>
    <w:rsid w:val="0090736B"/>
    <w:rsid w:val="00907391"/>
    <w:rsid w:val="0090740A"/>
    <w:rsid w:val="00907650"/>
    <w:rsid w:val="00907658"/>
    <w:rsid w:val="00907848"/>
    <w:rsid w:val="009078B7"/>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1F1A"/>
    <w:rsid w:val="00912672"/>
    <w:rsid w:val="009126E0"/>
    <w:rsid w:val="009127BF"/>
    <w:rsid w:val="00912937"/>
    <w:rsid w:val="009129F7"/>
    <w:rsid w:val="00912AC3"/>
    <w:rsid w:val="00912C7A"/>
    <w:rsid w:val="00912D14"/>
    <w:rsid w:val="00913049"/>
    <w:rsid w:val="00913066"/>
    <w:rsid w:val="0091306B"/>
    <w:rsid w:val="0091323B"/>
    <w:rsid w:val="00913348"/>
    <w:rsid w:val="009134C1"/>
    <w:rsid w:val="009134E3"/>
    <w:rsid w:val="00913629"/>
    <w:rsid w:val="00913744"/>
    <w:rsid w:val="009137EA"/>
    <w:rsid w:val="0091399A"/>
    <w:rsid w:val="00913A7C"/>
    <w:rsid w:val="00913D8D"/>
    <w:rsid w:val="00913F22"/>
    <w:rsid w:val="00913F27"/>
    <w:rsid w:val="00913F97"/>
    <w:rsid w:val="00913FFF"/>
    <w:rsid w:val="0091422B"/>
    <w:rsid w:val="00914389"/>
    <w:rsid w:val="009143C2"/>
    <w:rsid w:val="00914473"/>
    <w:rsid w:val="00914546"/>
    <w:rsid w:val="00914621"/>
    <w:rsid w:val="00914673"/>
    <w:rsid w:val="0091477A"/>
    <w:rsid w:val="009147BF"/>
    <w:rsid w:val="0091481C"/>
    <w:rsid w:val="00914F31"/>
    <w:rsid w:val="009150C4"/>
    <w:rsid w:val="00915273"/>
    <w:rsid w:val="00915358"/>
    <w:rsid w:val="009153C4"/>
    <w:rsid w:val="009153E0"/>
    <w:rsid w:val="0091547B"/>
    <w:rsid w:val="00915542"/>
    <w:rsid w:val="009156F4"/>
    <w:rsid w:val="00915724"/>
    <w:rsid w:val="009157B7"/>
    <w:rsid w:val="009158C8"/>
    <w:rsid w:val="00915A1E"/>
    <w:rsid w:val="00915BAE"/>
    <w:rsid w:val="00915EE5"/>
    <w:rsid w:val="00915FB6"/>
    <w:rsid w:val="00916063"/>
    <w:rsid w:val="00916069"/>
    <w:rsid w:val="009161FA"/>
    <w:rsid w:val="00916247"/>
    <w:rsid w:val="00916307"/>
    <w:rsid w:val="009163F3"/>
    <w:rsid w:val="0091647E"/>
    <w:rsid w:val="00916578"/>
    <w:rsid w:val="00916623"/>
    <w:rsid w:val="00916656"/>
    <w:rsid w:val="009167F3"/>
    <w:rsid w:val="00916A41"/>
    <w:rsid w:val="00916B5B"/>
    <w:rsid w:val="00916B92"/>
    <w:rsid w:val="00916BB1"/>
    <w:rsid w:val="00916E3D"/>
    <w:rsid w:val="00916F05"/>
    <w:rsid w:val="00916F0A"/>
    <w:rsid w:val="00916F77"/>
    <w:rsid w:val="0091711F"/>
    <w:rsid w:val="00917165"/>
    <w:rsid w:val="009171A3"/>
    <w:rsid w:val="009172F0"/>
    <w:rsid w:val="00917696"/>
    <w:rsid w:val="009176DA"/>
    <w:rsid w:val="00917797"/>
    <w:rsid w:val="009178DC"/>
    <w:rsid w:val="0091796C"/>
    <w:rsid w:val="0091796D"/>
    <w:rsid w:val="00917A32"/>
    <w:rsid w:val="00917A66"/>
    <w:rsid w:val="00917CC2"/>
    <w:rsid w:val="00917D13"/>
    <w:rsid w:val="00917E1B"/>
    <w:rsid w:val="00917F00"/>
    <w:rsid w:val="00917F7C"/>
    <w:rsid w:val="00920155"/>
    <w:rsid w:val="009202A5"/>
    <w:rsid w:val="009203C8"/>
    <w:rsid w:val="00920507"/>
    <w:rsid w:val="0092078F"/>
    <w:rsid w:val="00920A5E"/>
    <w:rsid w:val="00920AA0"/>
    <w:rsid w:val="00920CBA"/>
    <w:rsid w:val="00920CC9"/>
    <w:rsid w:val="00920D70"/>
    <w:rsid w:val="00920DA3"/>
    <w:rsid w:val="00921015"/>
    <w:rsid w:val="0092114C"/>
    <w:rsid w:val="009212D5"/>
    <w:rsid w:val="00921304"/>
    <w:rsid w:val="009213E6"/>
    <w:rsid w:val="00921482"/>
    <w:rsid w:val="009215F0"/>
    <w:rsid w:val="0092184A"/>
    <w:rsid w:val="0092189C"/>
    <w:rsid w:val="00921B50"/>
    <w:rsid w:val="00921CA3"/>
    <w:rsid w:val="00921DB2"/>
    <w:rsid w:val="00921DF4"/>
    <w:rsid w:val="00922152"/>
    <w:rsid w:val="009221A2"/>
    <w:rsid w:val="009221AD"/>
    <w:rsid w:val="00922270"/>
    <w:rsid w:val="009222C8"/>
    <w:rsid w:val="00922797"/>
    <w:rsid w:val="00922973"/>
    <w:rsid w:val="00922AA9"/>
    <w:rsid w:val="00922B32"/>
    <w:rsid w:val="00922B6E"/>
    <w:rsid w:val="0092366C"/>
    <w:rsid w:val="009236F8"/>
    <w:rsid w:val="0092377F"/>
    <w:rsid w:val="00923827"/>
    <w:rsid w:val="00923CA7"/>
    <w:rsid w:val="00923FBF"/>
    <w:rsid w:val="00924262"/>
    <w:rsid w:val="0092433B"/>
    <w:rsid w:val="00924369"/>
    <w:rsid w:val="009246F5"/>
    <w:rsid w:val="00924789"/>
    <w:rsid w:val="00924829"/>
    <w:rsid w:val="00924B9C"/>
    <w:rsid w:val="00924C5E"/>
    <w:rsid w:val="00924F98"/>
    <w:rsid w:val="009250F5"/>
    <w:rsid w:val="00925110"/>
    <w:rsid w:val="009251BA"/>
    <w:rsid w:val="009253EC"/>
    <w:rsid w:val="00925543"/>
    <w:rsid w:val="009255F4"/>
    <w:rsid w:val="009256B9"/>
    <w:rsid w:val="0092576C"/>
    <w:rsid w:val="0092578E"/>
    <w:rsid w:val="009259B8"/>
    <w:rsid w:val="00925AE1"/>
    <w:rsid w:val="00925B7C"/>
    <w:rsid w:val="00925E44"/>
    <w:rsid w:val="009260F5"/>
    <w:rsid w:val="0092619C"/>
    <w:rsid w:val="00926391"/>
    <w:rsid w:val="00926401"/>
    <w:rsid w:val="00926858"/>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EE1"/>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984"/>
    <w:rsid w:val="00931A7D"/>
    <w:rsid w:val="00931BCA"/>
    <w:rsid w:val="00931C72"/>
    <w:rsid w:val="00931D9F"/>
    <w:rsid w:val="00931E28"/>
    <w:rsid w:val="00931FFF"/>
    <w:rsid w:val="00932136"/>
    <w:rsid w:val="00932250"/>
    <w:rsid w:val="0093232B"/>
    <w:rsid w:val="00932360"/>
    <w:rsid w:val="009323D9"/>
    <w:rsid w:val="009323EC"/>
    <w:rsid w:val="00932446"/>
    <w:rsid w:val="00932488"/>
    <w:rsid w:val="0093276C"/>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25"/>
    <w:rsid w:val="00933DAB"/>
    <w:rsid w:val="00933EF7"/>
    <w:rsid w:val="00933FC9"/>
    <w:rsid w:val="00934044"/>
    <w:rsid w:val="00934107"/>
    <w:rsid w:val="00934141"/>
    <w:rsid w:val="00934215"/>
    <w:rsid w:val="009342B1"/>
    <w:rsid w:val="00934471"/>
    <w:rsid w:val="009344FE"/>
    <w:rsid w:val="00934660"/>
    <w:rsid w:val="0093470E"/>
    <w:rsid w:val="00934A4E"/>
    <w:rsid w:val="00934AC6"/>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71"/>
    <w:rsid w:val="00935CA3"/>
    <w:rsid w:val="00935D4B"/>
    <w:rsid w:val="00935E74"/>
    <w:rsid w:val="00935F63"/>
    <w:rsid w:val="0093609D"/>
    <w:rsid w:val="00936173"/>
    <w:rsid w:val="0093619A"/>
    <w:rsid w:val="0093619C"/>
    <w:rsid w:val="00936585"/>
    <w:rsid w:val="00936919"/>
    <w:rsid w:val="00936955"/>
    <w:rsid w:val="00936B69"/>
    <w:rsid w:val="00937091"/>
    <w:rsid w:val="0093718A"/>
    <w:rsid w:val="00937221"/>
    <w:rsid w:val="00937803"/>
    <w:rsid w:val="00937B70"/>
    <w:rsid w:val="00937B90"/>
    <w:rsid w:val="00937CA4"/>
    <w:rsid w:val="00937DBF"/>
    <w:rsid w:val="00937DD1"/>
    <w:rsid w:val="00937F0E"/>
    <w:rsid w:val="00940219"/>
    <w:rsid w:val="0094028E"/>
    <w:rsid w:val="00940540"/>
    <w:rsid w:val="009405FC"/>
    <w:rsid w:val="0094069E"/>
    <w:rsid w:val="00940879"/>
    <w:rsid w:val="00940919"/>
    <w:rsid w:val="009409AD"/>
    <w:rsid w:val="00940CB7"/>
    <w:rsid w:val="00940E1B"/>
    <w:rsid w:val="00940EB6"/>
    <w:rsid w:val="00940FEE"/>
    <w:rsid w:val="00941267"/>
    <w:rsid w:val="00941312"/>
    <w:rsid w:val="009413D2"/>
    <w:rsid w:val="00941418"/>
    <w:rsid w:val="0094141A"/>
    <w:rsid w:val="0094192D"/>
    <w:rsid w:val="00941AE7"/>
    <w:rsid w:val="00941B15"/>
    <w:rsid w:val="00941BD5"/>
    <w:rsid w:val="00941DCD"/>
    <w:rsid w:val="00941E0A"/>
    <w:rsid w:val="00941E27"/>
    <w:rsid w:val="00941E43"/>
    <w:rsid w:val="00942112"/>
    <w:rsid w:val="009421C5"/>
    <w:rsid w:val="009421F7"/>
    <w:rsid w:val="00942277"/>
    <w:rsid w:val="009423F1"/>
    <w:rsid w:val="0094243D"/>
    <w:rsid w:val="0094254F"/>
    <w:rsid w:val="009426A2"/>
    <w:rsid w:val="009426F9"/>
    <w:rsid w:val="0094279C"/>
    <w:rsid w:val="00942870"/>
    <w:rsid w:val="00942955"/>
    <w:rsid w:val="00942968"/>
    <w:rsid w:val="00942A9E"/>
    <w:rsid w:val="00942AD3"/>
    <w:rsid w:val="00942B97"/>
    <w:rsid w:val="00942C29"/>
    <w:rsid w:val="00942CB1"/>
    <w:rsid w:val="00942CC5"/>
    <w:rsid w:val="00942D32"/>
    <w:rsid w:val="00942E14"/>
    <w:rsid w:val="00942EAA"/>
    <w:rsid w:val="00942EB1"/>
    <w:rsid w:val="00942FBB"/>
    <w:rsid w:val="00942FC7"/>
    <w:rsid w:val="00943080"/>
    <w:rsid w:val="009430AE"/>
    <w:rsid w:val="00943170"/>
    <w:rsid w:val="0094317C"/>
    <w:rsid w:val="0094326B"/>
    <w:rsid w:val="00943443"/>
    <w:rsid w:val="0094348A"/>
    <w:rsid w:val="00943585"/>
    <w:rsid w:val="009437A3"/>
    <w:rsid w:val="009437FD"/>
    <w:rsid w:val="009438BA"/>
    <w:rsid w:val="009439A2"/>
    <w:rsid w:val="00943BA3"/>
    <w:rsid w:val="00943E04"/>
    <w:rsid w:val="00943E29"/>
    <w:rsid w:val="00943E52"/>
    <w:rsid w:val="00943EB2"/>
    <w:rsid w:val="00944024"/>
    <w:rsid w:val="009441A8"/>
    <w:rsid w:val="00944220"/>
    <w:rsid w:val="0094448E"/>
    <w:rsid w:val="00944500"/>
    <w:rsid w:val="00944665"/>
    <w:rsid w:val="00944979"/>
    <w:rsid w:val="00944A7D"/>
    <w:rsid w:val="00944EBB"/>
    <w:rsid w:val="00944FB0"/>
    <w:rsid w:val="00945264"/>
    <w:rsid w:val="009452BF"/>
    <w:rsid w:val="009452D1"/>
    <w:rsid w:val="009452FA"/>
    <w:rsid w:val="009453CB"/>
    <w:rsid w:val="00945555"/>
    <w:rsid w:val="0094558A"/>
    <w:rsid w:val="0094566B"/>
    <w:rsid w:val="00945742"/>
    <w:rsid w:val="00945861"/>
    <w:rsid w:val="00945957"/>
    <w:rsid w:val="0094599D"/>
    <w:rsid w:val="00945A92"/>
    <w:rsid w:val="00945B14"/>
    <w:rsid w:val="00945C65"/>
    <w:rsid w:val="00945CA4"/>
    <w:rsid w:val="00945E19"/>
    <w:rsid w:val="00945F89"/>
    <w:rsid w:val="009461A1"/>
    <w:rsid w:val="009461DB"/>
    <w:rsid w:val="009462EA"/>
    <w:rsid w:val="0094633D"/>
    <w:rsid w:val="00946633"/>
    <w:rsid w:val="009468D0"/>
    <w:rsid w:val="00946B2B"/>
    <w:rsid w:val="00946C79"/>
    <w:rsid w:val="00946DE3"/>
    <w:rsid w:val="00947187"/>
    <w:rsid w:val="00947211"/>
    <w:rsid w:val="00947267"/>
    <w:rsid w:val="00947652"/>
    <w:rsid w:val="0094769C"/>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7C4"/>
    <w:rsid w:val="0095197B"/>
    <w:rsid w:val="00951BF3"/>
    <w:rsid w:val="00951D61"/>
    <w:rsid w:val="00951F15"/>
    <w:rsid w:val="00952208"/>
    <w:rsid w:val="00952298"/>
    <w:rsid w:val="009524E7"/>
    <w:rsid w:val="009525E0"/>
    <w:rsid w:val="0095265C"/>
    <w:rsid w:val="009529B1"/>
    <w:rsid w:val="00952FC3"/>
    <w:rsid w:val="009535A5"/>
    <w:rsid w:val="009538F2"/>
    <w:rsid w:val="0095395D"/>
    <w:rsid w:val="00953A1A"/>
    <w:rsid w:val="00953AE7"/>
    <w:rsid w:val="00953BF8"/>
    <w:rsid w:val="00953D39"/>
    <w:rsid w:val="00953D94"/>
    <w:rsid w:val="009540DD"/>
    <w:rsid w:val="009540F7"/>
    <w:rsid w:val="009542CD"/>
    <w:rsid w:val="009542D9"/>
    <w:rsid w:val="009543C1"/>
    <w:rsid w:val="009545CA"/>
    <w:rsid w:val="009546E6"/>
    <w:rsid w:val="0095478D"/>
    <w:rsid w:val="009547BB"/>
    <w:rsid w:val="009549CD"/>
    <w:rsid w:val="00954B8C"/>
    <w:rsid w:val="00954B9C"/>
    <w:rsid w:val="00954CC4"/>
    <w:rsid w:val="00954F05"/>
    <w:rsid w:val="00954FC4"/>
    <w:rsid w:val="00955341"/>
    <w:rsid w:val="00955385"/>
    <w:rsid w:val="00955505"/>
    <w:rsid w:val="0095568A"/>
    <w:rsid w:val="00955853"/>
    <w:rsid w:val="00955C90"/>
    <w:rsid w:val="00955CFE"/>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6F97"/>
    <w:rsid w:val="00956FCC"/>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45E"/>
    <w:rsid w:val="009605CB"/>
    <w:rsid w:val="00960648"/>
    <w:rsid w:val="00960982"/>
    <w:rsid w:val="009609A7"/>
    <w:rsid w:val="00960E25"/>
    <w:rsid w:val="00960EE8"/>
    <w:rsid w:val="00960F10"/>
    <w:rsid w:val="00960F75"/>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76"/>
    <w:rsid w:val="00962A9E"/>
    <w:rsid w:val="00962ABE"/>
    <w:rsid w:val="00962AFC"/>
    <w:rsid w:val="00962B8A"/>
    <w:rsid w:val="00962C04"/>
    <w:rsid w:val="00962C86"/>
    <w:rsid w:val="00962CD5"/>
    <w:rsid w:val="00962E90"/>
    <w:rsid w:val="00962FB7"/>
    <w:rsid w:val="00963250"/>
    <w:rsid w:val="00963307"/>
    <w:rsid w:val="009633D4"/>
    <w:rsid w:val="00963529"/>
    <w:rsid w:val="00963716"/>
    <w:rsid w:val="00963769"/>
    <w:rsid w:val="0096382D"/>
    <w:rsid w:val="00963C52"/>
    <w:rsid w:val="00963DA9"/>
    <w:rsid w:val="00963E07"/>
    <w:rsid w:val="00963E84"/>
    <w:rsid w:val="00963FF2"/>
    <w:rsid w:val="0096401E"/>
    <w:rsid w:val="00964097"/>
    <w:rsid w:val="009640E7"/>
    <w:rsid w:val="00964154"/>
    <w:rsid w:val="0096422A"/>
    <w:rsid w:val="0096435C"/>
    <w:rsid w:val="009644A0"/>
    <w:rsid w:val="00964583"/>
    <w:rsid w:val="00964701"/>
    <w:rsid w:val="00964801"/>
    <w:rsid w:val="0096492D"/>
    <w:rsid w:val="009649B0"/>
    <w:rsid w:val="00964BAC"/>
    <w:rsid w:val="00964F59"/>
    <w:rsid w:val="0096521B"/>
    <w:rsid w:val="009656CB"/>
    <w:rsid w:val="00965786"/>
    <w:rsid w:val="0096585C"/>
    <w:rsid w:val="0096588D"/>
    <w:rsid w:val="00965C50"/>
    <w:rsid w:val="00965DB4"/>
    <w:rsid w:val="00965E34"/>
    <w:rsid w:val="00965E93"/>
    <w:rsid w:val="009662D5"/>
    <w:rsid w:val="00966346"/>
    <w:rsid w:val="0096651E"/>
    <w:rsid w:val="0096663E"/>
    <w:rsid w:val="00966913"/>
    <w:rsid w:val="00966944"/>
    <w:rsid w:val="009669B5"/>
    <w:rsid w:val="00966ADA"/>
    <w:rsid w:val="00966B96"/>
    <w:rsid w:val="00966CB3"/>
    <w:rsid w:val="00966D31"/>
    <w:rsid w:val="00966D8D"/>
    <w:rsid w:val="00966E61"/>
    <w:rsid w:val="00966F25"/>
    <w:rsid w:val="00966FCB"/>
    <w:rsid w:val="00966FE6"/>
    <w:rsid w:val="009671EB"/>
    <w:rsid w:val="00967479"/>
    <w:rsid w:val="009674F2"/>
    <w:rsid w:val="0096782B"/>
    <w:rsid w:val="00967981"/>
    <w:rsid w:val="009679EF"/>
    <w:rsid w:val="00967BB9"/>
    <w:rsid w:val="00967DA1"/>
    <w:rsid w:val="00967DED"/>
    <w:rsid w:val="00970079"/>
    <w:rsid w:val="009700A3"/>
    <w:rsid w:val="00970166"/>
    <w:rsid w:val="009701C9"/>
    <w:rsid w:val="009701F0"/>
    <w:rsid w:val="009702D7"/>
    <w:rsid w:val="0097039B"/>
    <w:rsid w:val="00970409"/>
    <w:rsid w:val="00970456"/>
    <w:rsid w:val="0097048F"/>
    <w:rsid w:val="0097058D"/>
    <w:rsid w:val="00970612"/>
    <w:rsid w:val="0097067E"/>
    <w:rsid w:val="0097098A"/>
    <w:rsid w:val="00970A18"/>
    <w:rsid w:val="00970CF6"/>
    <w:rsid w:val="00970D5F"/>
    <w:rsid w:val="00970D8D"/>
    <w:rsid w:val="00970E0A"/>
    <w:rsid w:val="00970E46"/>
    <w:rsid w:val="00970E75"/>
    <w:rsid w:val="00971030"/>
    <w:rsid w:val="009710C1"/>
    <w:rsid w:val="009710F0"/>
    <w:rsid w:val="00971207"/>
    <w:rsid w:val="00971225"/>
    <w:rsid w:val="00971233"/>
    <w:rsid w:val="0097132A"/>
    <w:rsid w:val="009714EA"/>
    <w:rsid w:val="00971632"/>
    <w:rsid w:val="0097171A"/>
    <w:rsid w:val="00971D30"/>
    <w:rsid w:val="00971E15"/>
    <w:rsid w:val="00971E4A"/>
    <w:rsid w:val="00971F3E"/>
    <w:rsid w:val="009722D4"/>
    <w:rsid w:val="0097252C"/>
    <w:rsid w:val="009727DE"/>
    <w:rsid w:val="00972812"/>
    <w:rsid w:val="00972826"/>
    <w:rsid w:val="00972A9C"/>
    <w:rsid w:val="00972BA2"/>
    <w:rsid w:val="00972CA3"/>
    <w:rsid w:val="00972CB5"/>
    <w:rsid w:val="00972CB6"/>
    <w:rsid w:val="00972E8E"/>
    <w:rsid w:val="00972F7D"/>
    <w:rsid w:val="00972FC2"/>
    <w:rsid w:val="00973001"/>
    <w:rsid w:val="00973237"/>
    <w:rsid w:val="009732FB"/>
    <w:rsid w:val="00973522"/>
    <w:rsid w:val="0097359B"/>
    <w:rsid w:val="00973649"/>
    <w:rsid w:val="00973676"/>
    <w:rsid w:val="0097367F"/>
    <w:rsid w:val="00973692"/>
    <w:rsid w:val="00973784"/>
    <w:rsid w:val="009737A3"/>
    <w:rsid w:val="009739C5"/>
    <w:rsid w:val="00973C56"/>
    <w:rsid w:val="00973CDD"/>
    <w:rsid w:val="00973CE5"/>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7B"/>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CF4"/>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1FD6"/>
    <w:rsid w:val="00982167"/>
    <w:rsid w:val="009821E3"/>
    <w:rsid w:val="00982247"/>
    <w:rsid w:val="00982296"/>
    <w:rsid w:val="009822CF"/>
    <w:rsid w:val="009823E0"/>
    <w:rsid w:val="0098254A"/>
    <w:rsid w:val="00982563"/>
    <w:rsid w:val="00982A3B"/>
    <w:rsid w:val="00982A75"/>
    <w:rsid w:val="00982B28"/>
    <w:rsid w:val="00982D43"/>
    <w:rsid w:val="009833F2"/>
    <w:rsid w:val="00983439"/>
    <w:rsid w:val="0098344D"/>
    <w:rsid w:val="00983632"/>
    <w:rsid w:val="009836A1"/>
    <w:rsid w:val="00983842"/>
    <w:rsid w:val="0098391B"/>
    <w:rsid w:val="00983B79"/>
    <w:rsid w:val="00983B81"/>
    <w:rsid w:val="00983D2B"/>
    <w:rsid w:val="00983DBA"/>
    <w:rsid w:val="00984029"/>
    <w:rsid w:val="009845E9"/>
    <w:rsid w:val="009845FD"/>
    <w:rsid w:val="00984A1C"/>
    <w:rsid w:val="00984A22"/>
    <w:rsid w:val="00984B9D"/>
    <w:rsid w:val="00984EAF"/>
    <w:rsid w:val="00984EF3"/>
    <w:rsid w:val="00985080"/>
    <w:rsid w:val="0098544A"/>
    <w:rsid w:val="00985492"/>
    <w:rsid w:val="0098550C"/>
    <w:rsid w:val="00985791"/>
    <w:rsid w:val="009857CA"/>
    <w:rsid w:val="009858F5"/>
    <w:rsid w:val="00985915"/>
    <w:rsid w:val="009859F0"/>
    <w:rsid w:val="00985AEA"/>
    <w:rsid w:val="00985D5E"/>
    <w:rsid w:val="00985DBA"/>
    <w:rsid w:val="00985E0A"/>
    <w:rsid w:val="00985EB2"/>
    <w:rsid w:val="00985F06"/>
    <w:rsid w:val="00986064"/>
    <w:rsid w:val="0098628F"/>
    <w:rsid w:val="009864E8"/>
    <w:rsid w:val="009864F4"/>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037"/>
    <w:rsid w:val="0098722B"/>
    <w:rsid w:val="00987357"/>
    <w:rsid w:val="009874A4"/>
    <w:rsid w:val="00987500"/>
    <w:rsid w:val="00987620"/>
    <w:rsid w:val="0098778C"/>
    <w:rsid w:val="009877A6"/>
    <w:rsid w:val="009877B6"/>
    <w:rsid w:val="009877D2"/>
    <w:rsid w:val="009879C3"/>
    <w:rsid w:val="00987AEE"/>
    <w:rsid w:val="00987D41"/>
    <w:rsid w:val="00987D89"/>
    <w:rsid w:val="00987E72"/>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0F5D"/>
    <w:rsid w:val="00991050"/>
    <w:rsid w:val="00991196"/>
    <w:rsid w:val="0099126B"/>
    <w:rsid w:val="0099128C"/>
    <w:rsid w:val="009913F0"/>
    <w:rsid w:val="00991503"/>
    <w:rsid w:val="0099157F"/>
    <w:rsid w:val="0099160E"/>
    <w:rsid w:val="009918C9"/>
    <w:rsid w:val="009918D8"/>
    <w:rsid w:val="00991A78"/>
    <w:rsid w:val="00991C44"/>
    <w:rsid w:val="00991C87"/>
    <w:rsid w:val="00992039"/>
    <w:rsid w:val="00992335"/>
    <w:rsid w:val="009923F0"/>
    <w:rsid w:val="00992459"/>
    <w:rsid w:val="0099255E"/>
    <w:rsid w:val="00992755"/>
    <w:rsid w:val="00992849"/>
    <w:rsid w:val="00992865"/>
    <w:rsid w:val="00992906"/>
    <w:rsid w:val="0099292B"/>
    <w:rsid w:val="009929F4"/>
    <w:rsid w:val="00992A50"/>
    <w:rsid w:val="00992AA0"/>
    <w:rsid w:val="00992AE6"/>
    <w:rsid w:val="00992C55"/>
    <w:rsid w:val="00992CD5"/>
    <w:rsid w:val="00992FE5"/>
    <w:rsid w:val="0099300C"/>
    <w:rsid w:val="0099321A"/>
    <w:rsid w:val="00993249"/>
    <w:rsid w:val="00993576"/>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7F4"/>
    <w:rsid w:val="00996AB3"/>
    <w:rsid w:val="00996C31"/>
    <w:rsid w:val="00996E0A"/>
    <w:rsid w:val="00996ECF"/>
    <w:rsid w:val="00996FB1"/>
    <w:rsid w:val="00996FE2"/>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BD4"/>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80A"/>
    <w:rsid w:val="009A186E"/>
    <w:rsid w:val="009A18FD"/>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FD"/>
    <w:rsid w:val="009A2C29"/>
    <w:rsid w:val="009A2DE2"/>
    <w:rsid w:val="009A2DE8"/>
    <w:rsid w:val="009A2F37"/>
    <w:rsid w:val="009A2F78"/>
    <w:rsid w:val="009A2FA3"/>
    <w:rsid w:val="009A323D"/>
    <w:rsid w:val="009A3419"/>
    <w:rsid w:val="009A36FA"/>
    <w:rsid w:val="009A381B"/>
    <w:rsid w:val="009A3899"/>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624"/>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30"/>
    <w:rsid w:val="009A56A7"/>
    <w:rsid w:val="009A57C3"/>
    <w:rsid w:val="009A598E"/>
    <w:rsid w:val="009A5A94"/>
    <w:rsid w:val="009A5A96"/>
    <w:rsid w:val="009A5B37"/>
    <w:rsid w:val="009A5BA4"/>
    <w:rsid w:val="009A5D36"/>
    <w:rsid w:val="009A5DD1"/>
    <w:rsid w:val="009A5DFC"/>
    <w:rsid w:val="009A5EBB"/>
    <w:rsid w:val="009A6008"/>
    <w:rsid w:val="009A6017"/>
    <w:rsid w:val="009A601A"/>
    <w:rsid w:val="009A601C"/>
    <w:rsid w:val="009A60AB"/>
    <w:rsid w:val="009A610C"/>
    <w:rsid w:val="009A6370"/>
    <w:rsid w:val="009A6542"/>
    <w:rsid w:val="009A6580"/>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C73"/>
    <w:rsid w:val="009B0F50"/>
    <w:rsid w:val="009B0F54"/>
    <w:rsid w:val="009B0F84"/>
    <w:rsid w:val="009B1307"/>
    <w:rsid w:val="009B1373"/>
    <w:rsid w:val="009B13A2"/>
    <w:rsid w:val="009B13A8"/>
    <w:rsid w:val="009B142E"/>
    <w:rsid w:val="009B153F"/>
    <w:rsid w:val="009B162F"/>
    <w:rsid w:val="009B16B1"/>
    <w:rsid w:val="009B17B4"/>
    <w:rsid w:val="009B1883"/>
    <w:rsid w:val="009B188F"/>
    <w:rsid w:val="009B1C11"/>
    <w:rsid w:val="009B1E8C"/>
    <w:rsid w:val="009B1F6F"/>
    <w:rsid w:val="009B1FB9"/>
    <w:rsid w:val="009B1FDE"/>
    <w:rsid w:val="009B1FEC"/>
    <w:rsid w:val="009B2064"/>
    <w:rsid w:val="009B207B"/>
    <w:rsid w:val="009B20EF"/>
    <w:rsid w:val="009B2106"/>
    <w:rsid w:val="009B21BA"/>
    <w:rsid w:val="009B22B0"/>
    <w:rsid w:val="009B22BF"/>
    <w:rsid w:val="009B250C"/>
    <w:rsid w:val="009B2592"/>
    <w:rsid w:val="009B29FB"/>
    <w:rsid w:val="009B2A07"/>
    <w:rsid w:val="009B2C4E"/>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4E40"/>
    <w:rsid w:val="009B50FB"/>
    <w:rsid w:val="009B5165"/>
    <w:rsid w:val="009B5234"/>
    <w:rsid w:val="009B52C3"/>
    <w:rsid w:val="009B5383"/>
    <w:rsid w:val="009B539C"/>
    <w:rsid w:val="009B53AA"/>
    <w:rsid w:val="009B5495"/>
    <w:rsid w:val="009B54E3"/>
    <w:rsid w:val="009B56DB"/>
    <w:rsid w:val="009B5730"/>
    <w:rsid w:val="009B58F1"/>
    <w:rsid w:val="009B59B8"/>
    <w:rsid w:val="009B5B6F"/>
    <w:rsid w:val="009B5BB4"/>
    <w:rsid w:val="009B5FBB"/>
    <w:rsid w:val="009B6084"/>
    <w:rsid w:val="009B61B8"/>
    <w:rsid w:val="009B61B9"/>
    <w:rsid w:val="009B637D"/>
    <w:rsid w:val="009B6427"/>
    <w:rsid w:val="009B653C"/>
    <w:rsid w:val="009B65D0"/>
    <w:rsid w:val="009B6631"/>
    <w:rsid w:val="009B66ED"/>
    <w:rsid w:val="009B6775"/>
    <w:rsid w:val="009B698A"/>
    <w:rsid w:val="009B6C6D"/>
    <w:rsid w:val="009B6E32"/>
    <w:rsid w:val="009B71AF"/>
    <w:rsid w:val="009B71CC"/>
    <w:rsid w:val="009B7201"/>
    <w:rsid w:val="009B73E7"/>
    <w:rsid w:val="009B7436"/>
    <w:rsid w:val="009B74FD"/>
    <w:rsid w:val="009B7648"/>
    <w:rsid w:val="009B77A5"/>
    <w:rsid w:val="009B77D0"/>
    <w:rsid w:val="009B79F4"/>
    <w:rsid w:val="009B79F7"/>
    <w:rsid w:val="009B7D79"/>
    <w:rsid w:val="009B7DF2"/>
    <w:rsid w:val="009C0045"/>
    <w:rsid w:val="009C008A"/>
    <w:rsid w:val="009C00BE"/>
    <w:rsid w:val="009C00E6"/>
    <w:rsid w:val="009C0295"/>
    <w:rsid w:val="009C031C"/>
    <w:rsid w:val="009C0428"/>
    <w:rsid w:val="009C0486"/>
    <w:rsid w:val="009C0530"/>
    <w:rsid w:val="009C0711"/>
    <w:rsid w:val="009C0BA6"/>
    <w:rsid w:val="009C0EF7"/>
    <w:rsid w:val="009C1193"/>
    <w:rsid w:val="009C11A8"/>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630"/>
    <w:rsid w:val="009C273B"/>
    <w:rsid w:val="009C2A61"/>
    <w:rsid w:val="009C2BC6"/>
    <w:rsid w:val="009C2C11"/>
    <w:rsid w:val="009C3167"/>
    <w:rsid w:val="009C32B7"/>
    <w:rsid w:val="009C32E4"/>
    <w:rsid w:val="009C3414"/>
    <w:rsid w:val="009C379A"/>
    <w:rsid w:val="009C37AA"/>
    <w:rsid w:val="009C381B"/>
    <w:rsid w:val="009C391F"/>
    <w:rsid w:val="009C39D6"/>
    <w:rsid w:val="009C3C48"/>
    <w:rsid w:val="009C3E92"/>
    <w:rsid w:val="009C40BB"/>
    <w:rsid w:val="009C4138"/>
    <w:rsid w:val="009C430E"/>
    <w:rsid w:val="009C4418"/>
    <w:rsid w:val="009C4437"/>
    <w:rsid w:val="009C4500"/>
    <w:rsid w:val="009C453C"/>
    <w:rsid w:val="009C4627"/>
    <w:rsid w:val="009C47EE"/>
    <w:rsid w:val="009C4830"/>
    <w:rsid w:val="009C484D"/>
    <w:rsid w:val="009C4BE9"/>
    <w:rsid w:val="009C4D0E"/>
    <w:rsid w:val="009C4D3E"/>
    <w:rsid w:val="009C4E8F"/>
    <w:rsid w:val="009C4F13"/>
    <w:rsid w:val="009C4FC8"/>
    <w:rsid w:val="009C505E"/>
    <w:rsid w:val="009C5198"/>
    <w:rsid w:val="009C5284"/>
    <w:rsid w:val="009C5359"/>
    <w:rsid w:val="009C5498"/>
    <w:rsid w:val="009C5820"/>
    <w:rsid w:val="009C582B"/>
    <w:rsid w:val="009C5887"/>
    <w:rsid w:val="009C5969"/>
    <w:rsid w:val="009C5A65"/>
    <w:rsid w:val="009C5AA2"/>
    <w:rsid w:val="009C5DC6"/>
    <w:rsid w:val="009C5F68"/>
    <w:rsid w:val="009C5F6D"/>
    <w:rsid w:val="009C615F"/>
    <w:rsid w:val="009C633C"/>
    <w:rsid w:val="009C639C"/>
    <w:rsid w:val="009C6437"/>
    <w:rsid w:val="009C64C1"/>
    <w:rsid w:val="009C67DD"/>
    <w:rsid w:val="009C68B9"/>
    <w:rsid w:val="009C68DB"/>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6BB"/>
    <w:rsid w:val="009D0A0E"/>
    <w:rsid w:val="009D0BE4"/>
    <w:rsid w:val="009D0D33"/>
    <w:rsid w:val="009D0D8A"/>
    <w:rsid w:val="009D0E12"/>
    <w:rsid w:val="009D0E31"/>
    <w:rsid w:val="009D1289"/>
    <w:rsid w:val="009D1778"/>
    <w:rsid w:val="009D17B9"/>
    <w:rsid w:val="009D18EC"/>
    <w:rsid w:val="009D1981"/>
    <w:rsid w:val="009D19AB"/>
    <w:rsid w:val="009D1A33"/>
    <w:rsid w:val="009D1AC4"/>
    <w:rsid w:val="009D1B99"/>
    <w:rsid w:val="009D1BAC"/>
    <w:rsid w:val="009D1BE2"/>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54"/>
    <w:rsid w:val="009D30F8"/>
    <w:rsid w:val="009D3243"/>
    <w:rsid w:val="009D35A0"/>
    <w:rsid w:val="009D35BD"/>
    <w:rsid w:val="009D3A12"/>
    <w:rsid w:val="009D3A44"/>
    <w:rsid w:val="009D3A78"/>
    <w:rsid w:val="009D3BC6"/>
    <w:rsid w:val="009D3C07"/>
    <w:rsid w:val="009D3D62"/>
    <w:rsid w:val="009D3E29"/>
    <w:rsid w:val="009D3E8A"/>
    <w:rsid w:val="009D4256"/>
    <w:rsid w:val="009D42D4"/>
    <w:rsid w:val="009D43C6"/>
    <w:rsid w:val="009D44B0"/>
    <w:rsid w:val="009D45BC"/>
    <w:rsid w:val="009D4779"/>
    <w:rsid w:val="009D47BA"/>
    <w:rsid w:val="009D4808"/>
    <w:rsid w:val="009D49BC"/>
    <w:rsid w:val="009D4A46"/>
    <w:rsid w:val="009D4AC9"/>
    <w:rsid w:val="009D4BF6"/>
    <w:rsid w:val="009D4F8A"/>
    <w:rsid w:val="009D50D9"/>
    <w:rsid w:val="009D53A4"/>
    <w:rsid w:val="009D5570"/>
    <w:rsid w:val="009D56B9"/>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09"/>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7EB"/>
    <w:rsid w:val="009E0A44"/>
    <w:rsid w:val="009E0B44"/>
    <w:rsid w:val="009E0D23"/>
    <w:rsid w:val="009E0D9D"/>
    <w:rsid w:val="009E0DDB"/>
    <w:rsid w:val="009E0E29"/>
    <w:rsid w:val="009E0EB8"/>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837"/>
    <w:rsid w:val="009E602C"/>
    <w:rsid w:val="009E6267"/>
    <w:rsid w:val="009E66E9"/>
    <w:rsid w:val="009E6763"/>
    <w:rsid w:val="009E67E4"/>
    <w:rsid w:val="009E687E"/>
    <w:rsid w:val="009E6B41"/>
    <w:rsid w:val="009E6E33"/>
    <w:rsid w:val="009E6EA1"/>
    <w:rsid w:val="009E7004"/>
    <w:rsid w:val="009E7353"/>
    <w:rsid w:val="009E73D9"/>
    <w:rsid w:val="009E74AE"/>
    <w:rsid w:val="009E76D5"/>
    <w:rsid w:val="009E773E"/>
    <w:rsid w:val="009E78B2"/>
    <w:rsid w:val="009E78BF"/>
    <w:rsid w:val="009E7AA8"/>
    <w:rsid w:val="009E7ACE"/>
    <w:rsid w:val="009E7ADE"/>
    <w:rsid w:val="009E7BBF"/>
    <w:rsid w:val="009E7D07"/>
    <w:rsid w:val="009F0199"/>
    <w:rsid w:val="009F0200"/>
    <w:rsid w:val="009F0279"/>
    <w:rsid w:val="009F0313"/>
    <w:rsid w:val="009F03EB"/>
    <w:rsid w:val="009F0439"/>
    <w:rsid w:val="009F04D1"/>
    <w:rsid w:val="009F0503"/>
    <w:rsid w:val="009F0593"/>
    <w:rsid w:val="009F064B"/>
    <w:rsid w:val="009F0753"/>
    <w:rsid w:val="009F07B2"/>
    <w:rsid w:val="009F07F6"/>
    <w:rsid w:val="009F0844"/>
    <w:rsid w:val="009F0A64"/>
    <w:rsid w:val="009F0BCF"/>
    <w:rsid w:val="009F0C28"/>
    <w:rsid w:val="009F0D67"/>
    <w:rsid w:val="009F0D97"/>
    <w:rsid w:val="009F112E"/>
    <w:rsid w:val="009F114D"/>
    <w:rsid w:val="009F11DD"/>
    <w:rsid w:val="009F1290"/>
    <w:rsid w:val="009F13D0"/>
    <w:rsid w:val="009F15E7"/>
    <w:rsid w:val="009F1656"/>
    <w:rsid w:val="009F1992"/>
    <w:rsid w:val="009F1B6A"/>
    <w:rsid w:val="009F1DF0"/>
    <w:rsid w:val="009F1F64"/>
    <w:rsid w:val="009F1F72"/>
    <w:rsid w:val="009F22D8"/>
    <w:rsid w:val="009F233E"/>
    <w:rsid w:val="009F2405"/>
    <w:rsid w:val="009F2430"/>
    <w:rsid w:val="009F253B"/>
    <w:rsid w:val="009F25FB"/>
    <w:rsid w:val="009F2937"/>
    <w:rsid w:val="009F29A5"/>
    <w:rsid w:val="009F2A74"/>
    <w:rsid w:val="009F2AAD"/>
    <w:rsid w:val="009F2D1A"/>
    <w:rsid w:val="009F2D4B"/>
    <w:rsid w:val="009F2D5C"/>
    <w:rsid w:val="009F2E39"/>
    <w:rsid w:val="009F2F10"/>
    <w:rsid w:val="009F2F50"/>
    <w:rsid w:val="009F2FB8"/>
    <w:rsid w:val="009F302D"/>
    <w:rsid w:val="009F31E3"/>
    <w:rsid w:val="009F324B"/>
    <w:rsid w:val="009F329C"/>
    <w:rsid w:val="009F32F9"/>
    <w:rsid w:val="009F342C"/>
    <w:rsid w:val="009F355E"/>
    <w:rsid w:val="009F3908"/>
    <w:rsid w:val="009F3979"/>
    <w:rsid w:val="009F3995"/>
    <w:rsid w:val="009F3AA4"/>
    <w:rsid w:val="009F3CB1"/>
    <w:rsid w:val="009F3D69"/>
    <w:rsid w:val="009F3E47"/>
    <w:rsid w:val="009F40E6"/>
    <w:rsid w:val="009F4200"/>
    <w:rsid w:val="009F421D"/>
    <w:rsid w:val="009F4244"/>
    <w:rsid w:val="009F42A4"/>
    <w:rsid w:val="009F42CA"/>
    <w:rsid w:val="009F433D"/>
    <w:rsid w:val="009F44BB"/>
    <w:rsid w:val="009F4514"/>
    <w:rsid w:val="009F46BD"/>
    <w:rsid w:val="009F47DB"/>
    <w:rsid w:val="009F499A"/>
    <w:rsid w:val="009F4B99"/>
    <w:rsid w:val="009F4C20"/>
    <w:rsid w:val="009F52F0"/>
    <w:rsid w:val="009F572F"/>
    <w:rsid w:val="009F57F6"/>
    <w:rsid w:val="009F58FD"/>
    <w:rsid w:val="009F5C0D"/>
    <w:rsid w:val="009F5F36"/>
    <w:rsid w:val="009F5FFD"/>
    <w:rsid w:val="009F622C"/>
    <w:rsid w:val="009F628C"/>
    <w:rsid w:val="009F63EC"/>
    <w:rsid w:val="009F63F5"/>
    <w:rsid w:val="009F6662"/>
    <w:rsid w:val="009F6668"/>
    <w:rsid w:val="009F67D3"/>
    <w:rsid w:val="009F67F2"/>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0EDB"/>
    <w:rsid w:val="00A011C6"/>
    <w:rsid w:val="00A012E9"/>
    <w:rsid w:val="00A01363"/>
    <w:rsid w:val="00A013EB"/>
    <w:rsid w:val="00A01592"/>
    <w:rsid w:val="00A01692"/>
    <w:rsid w:val="00A01719"/>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E46"/>
    <w:rsid w:val="00A04F12"/>
    <w:rsid w:val="00A04F24"/>
    <w:rsid w:val="00A0505A"/>
    <w:rsid w:val="00A0511D"/>
    <w:rsid w:val="00A05282"/>
    <w:rsid w:val="00A052E8"/>
    <w:rsid w:val="00A053A3"/>
    <w:rsid w:val="00A05529"/>
    <w:rsid w:val="00A059A2"/>
    <w:rsid w:val="00A05B19"/>
    <w:rsid w:val="00A05C2C"/>
    <w:rsid w:val="00A05D39"/>
    <w:rsid w:val="00A05D49"/>
    <w:rsid w:val="00A0602C"/>
    <w:rsid w:val="00A061BD"/>
    <w:rsid w:val="00A06324"/>
    <w:rsid w:val="00A063A0"/>
    <w:rsid w:val="00A063D1"/>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A0"/>
    <w:rsid w:val="00A077D4"/>
    <w:rsid w:val="00A07996"/>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9C6"/>
    <w:rsid w:val="00A10C40"/>
    <w:rsid w:val="00A10CA6"/>
    <w:rsid w:val="00A10E3F"/>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1F4D"/>
    <w:rsid w:val="00A1212C"/>
    <w:rsid w:val="00A12151"/>
    <w:rsid w:val="00A12155"/>
    <w:rsid w:val="00A1218E"/>
    <w:rsid w:val="00A122C2"/>
    <w:rsid w:val="00A125F0"/>
    <w:rsid w:val="00A12639"/>
    <w:rsid w:val="00A126B4"/>
    <w:rsid w:val="00A126F2"/>
    <w:rsid w:val="00A1272C"/>
    <w:rsid w:val="00A127AA"/>
    <w:rsid w:val="00A1296D"/>
    <w:rsid w:val="00A12D22"/>
    <w:rsid w:val="00A12EFA"/>
    <w:rsid w:val="00A13235"/>
    <w:rsid w:val="00A13274"/>
    <w:rsid w:val="00A132F3"/>
    <w:rsid w:val="00A13385"/>
    <w:rsid w:val="00A13532"/>
    <w:rsid w:val="00A13555"/>
    <w:rsid w:val="00A13624"/>
    <w:rsid w:val="00A1377F"/>
    <w:rsid w:val="00A139EF"/>
    <w:rsid w:val="00A13A48"/>
    <w:rsid w:val="00A13B12"/>
    <w:rsid w:val="00A13C0A"/>
    <w:rsid w:val="00A13DEA"/>
    <w:rsid w:val="00A13F75"/>
    <w:rsid w:val="00A13F7C"/>
    <w:rsid w:val="00A14194"/>
    <w:rsid w:val="00A141FF"/>
    <w:rsid w:val="00A143BB"/>
    <w:rsid w:val="00A144CE"/>
    <w:rsid w:val="00A1454A"/>
    <w:rsid w:val="00A145DB"/>
    <w:rsid w:val="00A14777"/>
    <w:rsid w:val="00A14A30"/>
    <w:rsid w:val="00A14A3C"/>
    <w:rsid w:val="00A14A9E"/>
    <w:rsid w:val="00A14AA1"/>
    <w:rsid w:val="00A14D04"/>
    <w:rsid w:val="00A14DAD"/>
    <w:rsid w:val="00A14F82"/>
    <w:rsid w:val="00A15010"/>
    <w:rsid w:val="00A15042"/>
    <w:rsid w:val="00A15124"/>
    <w:rsid w:val="00A15531"/>
    <w:rsid w:val="00A157EF"/>
    <w:rsid w:val="00A15874"/>
    <w:rsid w:val="00A158EE"/>
    <w:rsid w:val="00A159D7"/>
    <w:rsid w:val="00A15A13"/>
    <w:rsid w:val="00A15A56"/>
    <w:rsid w:val="00A15CCB"/>
    <w:rsid w:val="00A15E0C"/>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C58"/>
    <w:rsid w:val="00A16E10"/>
    <w:rsid w:val="00A17051"/>
    <w:rsid w:val="00A1706C"/>
    <w:rsid w:val="00A170D7"/>
    <w:rsid w:val="00A171E4"/>
    <w:rsid w:val="00A172D4"/>
    <w:rsid w:val="00A17357"/>
    <w:rsid w:val="00A174D2"/>
    <w:rsid w:val="00A17648"/>
    <w:rsid w:val="00A177D5"/>
    <w:rsid w:val="00A177E7"/>
    <w:rsid w:val="00A1789D"/>
    <w:rsid w:val="00A179A8"/>
    <w:rsid w:val="00A17A8F"/>
    <w:rsid w:val="00A17A9E"/>
    <w:rsid w:val="00A17C09"/>
    <w:rsid w:val="00A17CFC"/>
    <w:rsid w:val="00A17E09"/>
    <w:rsid w:val="00A17E79"/>
    <w:rsid w:val="00A17EAA"/>
    <w:rsid w:val="00A17FC2"/>
    <w:rsid w:val="00A17FD3"/>
    <w:rsid w:val="00A20115"/>
    <w:rsid w:val="00A201A9"/>
    <w:rsid w:val="00A201DB"/>
    <w:rsid w:val="00A201E8"/>
    <w:rsid w:val="00A20255"/>
    <w:rsid w:val="00A203BB"/>
    <w:rsid w:val="00A203CC"/>
    <w:rsid w:val="00A203E4"/>
    <w:rsid w:val="00A205B9"/>
    <w:rsid w:val="00A205F9"/>
    <w:rsid w:val="00A206C1"/>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8E1"/>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0A4"/>
    <w:rsid w:val="00A231E0"/>
    <w:rsid w:val="00A235FF"/>
    <w:rsid w:val="00A23628"/>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4"/>
    <w:rsid w:val="00A24CBD"/>
    <w:rsid w:val="00A24E0A"/>
    <w:rsid w:val="00A25078"/>
    <w:rsid w:val="00A25204"/>
    <w:rsid w:val="00A25232"/>
    <w:rsid w:val="00A252E0"/>
    <w:rsid w:val="00A2535A"/>
    <w:rsid w:val="00A2537D"/>
    <w:rsid w:val="00A255DE"/>
    <w:rsid w:val="00A256E2"/>
    <w:rsid w:val="00A258D8"/>
    <w:rsid w:val="00A25942"/>
    <w:rsid w:val="00A25A3A"/>
    <w:rsid w:val="00A25DF3"/>
    <w:rsid w:val="00A25E97"/>
    <w:rsid w:val="00A261F8"/>
    <w:rsid w:val="00A26217"/>
    <w:rsid w:val="00A26251"/>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B42"/>
    <w:rsid w:val="00A27B98"/>
    <w:rsid w:val="00A27D72"/>
    <w:rsid w:val="00A27E2A"/>
    <w:rsid w:val="00A27E36"/>
    <w:rsid w:val="00A27F8A"/>
    <w:rsid w:val="00A30126"/>
    <w:rsid w:val="00A301AA"/>
    <w:rsid w:val="00A301C9"/>
    <w:rsid w:val="00A3020D"/>
    <w:rsid w:val="00A30252"/>
    <w:rsid w:val="00A302F1"/>
    <w:rsid w:val="00A30304"/>
    <w:rsid w:val="00A3048D"/>
    <w:rsid w:val="00A304BF"/>
    <w:rsid w:val="00A30511"/>
    <w:rsid w:val="00A30532"/>
    <w:rsid w:val="00A306DB"/>
    <w:rsid w:val="00A307AF"/>
    <w:rsid w:val="00A307D5"/>
    <w:rsid w:val="00A30961"/>
    <w:rsid w:val="00A30D46"/>
    <w:rsid w:val="00A30DED"/>
    <w:rsid w:val="00A30E08"/>
    <w:rsid w:val="00A31147"/>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2D3"/>
    <w:rsid w:val="00A3346F"/>
    <w:rsid w:val="00A33593"/>
    <w:rsid w:val="00A335C8"/>
    <w:rsid w:val="00A336FF"/>
    <w:rsid w:val="00A33BEB"/>
    <w:rsid w:val="00A34131"/>
    <w:rsid w:val="00A34212"/>
    <w:rsid w:val="00A3424B"/>
    <w:rsid w:val="00A3424F"/>
    <w:rsid w:val="00A34288"/>
    <w:rsid w:val="00A342AF"/>
    <w:rsid w:val="00A342DE"/>
    <w:rsid w:val="00A343BC"/>
    <w:rsid w:val="00A344C0"/>
    <w:rsid w:val="00A3483B"/>
    <w:rsid w:val="00A3485C"/>
    <w:rsid w:val="00A34AB7"/>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8E8"/>
    <w:rsid w:val="00A35928"/>
    <w:rsid w:val="00A359F6"/>
    <w:rsid w:val="00A35ACD"/>
    <w:rsid w:val="00A35B4C"/>
    <w:rsid w:val="00A35C45"/>
    <w:rsid w:val="00A35E8F"/>
    <w:rsid w:val="00A36029"/>
    <w:rsid w:val="00A36232"/>
    <w:rsid w:val="00A36313"/>
    <w:rsid w:val="00A363A7"/>
    <w:rsid w:val="00A36504"/>
    <w:rsid w:val="00A3681E"/>
    <w:rsid w:val="00A36A1D"/>
    <w:rsid w:val="00A36A52"/>
    <w:rsid w:val="00A36D0B"/>
    <w:rsid w:val="00A37028"/>
    <w:rsid w:val="00A3707B"/>
    <w:rsid w:val="00A37217"/>
    <w:rsid w:val="00A37269"/>
    <w:rsid w:val="00A37380"/>
    <w:rsid w:val="00A37428"/>
    <w:rsid w:val="00A3760D"/>
    <w:rsid w:val="00A378C7"/>
    <w:rsid w:val="00A37A16"/>
    <w:rsid w:val="00A37A20"/>
    <w:rsid w:val="00A37BA0"/>
    <w:rsid w:val="00A37D7D"/>
    <w:rsid w:val="00A37DED"/>
    <w:rsid w:val="00A37E5A"/>
    <w:rsid w:val="00A37F27"/>
    <w:rsid w:val="00A37F92"/>
    <w:rsid w:val="00A37FB2"/>
    <w:rsid w:val="00A40335"/>
    <w:rsid w:val="00A403B0"/>
    <w:rsid w:val="00A40454"/>
    <w:rsid w:val="00A404BC"/>
    <w:rsid w:val="00A40591"/>
    <w:rsid w:val="00A406FD"/>
    <w:rsid w:val="00A4095D"/>
    <w:rsid w:val="00A40A15"/>
    <w:rsid w:val="00A40CE6"/>
    <w:rsid w:val="00A40E58"/>
    <w:rsid w:val="00A40E66"/>
    <w:rsid w:val="00A40E8A"/>
    <w:rsid w:val="00A40FEC"/>
    <w:rsid w:val="00A4109E"/>
    <w:rsid w:val="00A41130"/>
    <w:rsid w:val="00A412D0"/>
    <w:rsid w:val="00A412DA"/>
    <w:rsid w:val="00A4141C"/>
    <w:rsid w:val="00A41453"/>
    <w:rsid w:val="00A414AE"/>
    <w:rsid w:val="00A416DE"/>
    <w:rsid w:val="00A41793"/>
    <w:rsid w:val="00A41798"/>
    <w:rsid w:val="00A4193C"/>
    <w:rsid w:val="00A419CB"/>
    <w:rsid w:val="00A419F5"/>
    <w:rsid w:val="00A41AAF"/>
    <w:rsid w:val="00A41F90"/>
    <w:rsid w:val="00A421F3"/>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60"/>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3F7"/>
    <w:rsid w:val="00A4646A"/>
    <w:rsid w:val="00A4660F"/>
    <w:rsid w:val="00A46838"/>
    <w:rsid w:val="00A468EF"/>
    <w:rsid w:val="00A46B07"/>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49"/>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77"/>
    <w:rsid w:val="00A521A4"/>
    <w:rsid w:val="00A521E2"/>
    <w:rsid w:val="00A5224A"/>
    <w:rsid w:val="00A5229D"/>
    <w:rsid w:val="00A522F3"/>
    <w:rsid w:val="00A524B2"/>
    <w:rsid w:val="00A526D9"/>
    <w:rsid w:val="00A528CA"/>
    <w:rsid w:val="00A528F1"/>
    <w:rsid w:val="00A52929"/>
    <w:rsid w:val="00A52B8C"/>
    <w:rsid w:val="00A52BC3"/>
    <w:rsid w:val="00A52CE2"/>
    <w:rsid w:val="00A52D5F"/>
    <w:rsid w:val="00A52E03"/>
    <w:rsid w:val="00A52F9E"/>
    <w:rsid w:val="00A52FDC"/>
    <w:rsid w:val="00A530AE"/>
    <w:rsid w:val="00A53303"/>
    <w:rsid w:val="00A534D2"/>
    <w:rsid w:val="00A536E3"/>
    <w:rsid w:val="00A5373C"/>
    <w:rsid w:val="00A53797"/>
    <w:rsid w:val="00A5385F"/>
    <w:rsid w:val="00A5388E"/>
    <w:rsid w:val="00A538D4"/>
    <w:rsid w:val="00A53AAD"/>
    <w:rsid w:val="00A53BC6"/>
    <w:rsid w:val="00A53C27"/>
    <w:rsid w:val="00A53F79"/>
    <w:rsid w:val="00A542F3"/>
    <w:rsid w:val="00A5446C"/>
    <w:rsid w:val="00A54717"/>
    <w:rsid w:val="00A5471F"/>
    <w:rsid w:val="00A54AC2"/>
    <w:rsid w:val="00A54C5E"/>
    <w:rsid w:val="00A54FC1"/>
    <w:rsid w:val="00A55145"/>
    <w:rsid w:val="00A55163"/>
    <w:rsid w:val="00A55169"/>
    <w:rsid w:val="00A55213"/>
    <w:rsid w:val="00A553DB"/>
    <w:rsid w:val="00A554B7"/>
    <w:rsid w:val="00A5553A"/>
    <w:rsid w:val="00A5559C"/>
    <w:rsid w:val="00A555F6"/>
    <w:rsid w:val="00A558CE"/>
    <w:rsid w:val="00A55926"/>
    <w:rsid w:val="00A559C9"/>
    <w:rsid w:val="00A55A4D"/>
    <w:rsid w:val="00A55B6D"/>
    <w:rsid w:val="00A55DAA"/>
    <w:rsid w:val="00A55F01"/>
    <w:rsid w:val="00A56097"/>
    <w:rsid w:val="00A564E0"/>
    <w:rsid w:val="00A5650D"/>
    <w:rsid w:val="00A5652E"/>
    <w:rsid w:val="00A56869"/>
    <w:rsid w:val="00A56939"/>
    <w:rsid w:val="00A569DF"/>
    <w:rsid w:val="00A56B2B"/>
    <w:rsid w:val="00A56E34"/>
    <w:rsid w:val="00A5705A"/>
    <w:rsid w:val="00A57252"/>
    <w:rsid w:val="00A572E7"/>
    <w:rsid w:val="00A573C3"/>
    <w:rsid w:val="00A5748A"/>
    <w:rsid w:val="00A57672"/>
    <w:rsid w:val="00A5780E"/>
    <w:rsid w:val="00A57928"/>
    <w:rsid w:val="00A579F2"/>
    <w:rsid w:val="00A57AD2"/>
    <w:rsid w:val="00A57AF1"/>
    <w:rsid w:val="00A57B8E"/>
    <w:rsid w:val="00A57C03"/>
    <w:rsid w:val="00A57C6D"/>
    <w:rsid w:val="00A57DB3"/>
    <w:rsid w:val="00A57DD2"/>
    <w:rsid w:val="00A57E60"/>
    <w:rsid w:val="00A57F81"/>
    <w:rsid w:val="00A600CF"/>
    <w:rsid w:val="00A600EA"/>
    <w:rsid w:val="00A600F8"/>
    <w:rsid w:val="00A6022F"/>
    <w:rsid w:val="00A60692"/>
    <w:rsid w:val="00A6071A"/>
    <w:rsid w:val="00A60749"/>
    <w:rsid w:val="00A60770"/>
    <w:rsid w:val="00A60C30"/>
    <w:rsid w:val="00A60DE4"/>
    <w:rsid w:val="00A60E02"/>
    <w:rsid w:val="00A60E67"/>
    <w:rsid w:val="00A60E73"/>
    <w:rsid w:val="00A610AB"/>
    <w:rsid w:val="00A61246"/>
    <w:rsid w:val="00A612B6"/>
    <w:rsid w:val="00A61415"/>
    <w:rsid w:val="00A61622"/>
    <w:rsid w:val="00A61655"/>
    <w:rsid w:val="00A617C8"/>
    <w:rsid w:val="00A617D3"/>
    <w:rsid w:val="00A61900"/>
    <w:rsid w:val="00A61A95"/>
    <w:rsid w:val="00A61B0D"/>
    <w:rsid w:val="00A61B7A"/>
    <w:rsid w:val="00A61D50"/>
    <w:rsid w:val="00A61DC2"/>
    <w:rsid w:val="00A61EF8"/>
    <w:rsid w:val="00A61FD1"/>
    <w:rsid w:val="00A62242"/>
    <w:rsid w:val="00A62261"/>
    <w:rsid w:val="00A62466"/>
    <w:rsid w:val="00A6247D"/>
    <w:rsid w:val="00A62703"/>
    <w:rsid w:val="00A62732"/>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3FEE"/>
    <w:rsid w:val="00A64137"/>
    <w:rsid w:val="00A64308"/>
    <w:rsid w:val="00A643F6"/>
    <w:rsid w:val="00A64540"/>
    <w:rsid w:val="00A64615"/>
    <w:rsid w:val="00A6482B"/>
    <w:rsid w:val="00A648C7"/>
    <w:rsid w:val="00A64A9E"/>
    <w:rsid w:val="00A64B3D"/>
    <w:rsid w:val="00A64B4F"/>
    <w:rsid w:val="00A64BB7"/>
    <w:rsid w:val="00A64C3B"/>
    <w:rsid w:val="00A64D08"/>
    <w:rsid w:val="00A64D95"/>
    <w:rsid w:val="00A64DE5"/>
    <w:rsid w:val="00A64E05"/>
    <w:rsid w:val="00A64FA1"/>
    <w:rsid w:val="00A6506B"/>
    <w:rsid w:val="00A65145"/>
    <w:rsid w:val="00A6517D"/>
    <w:rsid w:val="00A6519E"/>
    <w:rsid w:val="00A65347"/>
    <w:rsid w:val="00A65361"/>
    <w:rsid w:val="00A6536E"/>
    <w:rsid w:val="00A6552C"/>
    <w:rsid w:val="00A655C6"/>
    <w:rsid w:val="00A656DD"/>
    <w:rsid w:val="00A658F1"/>
    <w:rsid w:val="00A65A14"/>
    <w:rsid w:val="00A65BEB"/>
    <w:rsid w:val="00A65D2A"/>
    <w:rsid w:val="00A663F6"/>
    <w:rsid w:val="00A664B4"/>
    <w:rsid w:val="00A6651F"/>
    <w:rsid w:val="00A666B6"/>
    <w:rsid w:val="00A667FD"/>
    <w:rsid w:val="00A66906"/>
    <w:rsid w:val="00A66D3B"/>
    <w:rsid w:val="00A66D70"/>
    <w:rsid w:val="00A66D71"/>
    <w:rsid w:val="00A66DC2"/>
    <w:rsid w:val="00A67077"/>
    <w:rsid w:val="00A67112"/>
    <w:rsid w:val="00A67125"/>
    <w:rsid w:val="00A671AE"/>
    <w:rsid w:val="00A671DA"/>
    <w:rsid w:val="00A67326"/>
    <w:rsid w:val="00A67373"/>
    <w:rsid w:val="00A6745E"/>
    <w:rsid w:val="00A6752C"/>
    <w:rsid w:val="00A67870"/>
    <w:rsid w:val="00A678E7"/>
    <w:rsid w:val="00A678EC"/>
    <w:rsid w:val="00A679FF"/>
    <w:rsid w:val="00A67A63"/>
    <w:rsid w:val="00A67D8D"/>
    <w:rsid w:val="00A70248"/>
    <w:rsid w:val="00A702E7"/>
    <w:rsid w:val="00A7039A"/>
    <w:rsid w:val="00A7048A"/>
    <w:rsid w:val="00A70502"/>
    <w:rsid w:val="00A7056B"/>
    <w:rsid w:val="00A705C2"/>
    <w:rsid w:val="00A7066B"/>
    <w:rsid w:val="00A70758"/>
    <w:rsid w:val="00A7083B"/>
    <w:rsid w:val="00A70879"/>
    <w:rsid w:val="00A70BE1"/>
    <w:rsid w:val="00A70D02"/>
    <w:rsid w:val="00A70E1C"/>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AFA"/>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56"/>
    <w:rsid w:val="00A74B96"/>
    <w:rsid w:val="00A74CA1"/>
    <w:rsid w:val="00A74CD5"/>
    <w:rsid w:val="00A74E78"/>
    <w:rsid w:val="00A74FC3"/>
    <w:rsid w:val="00A7509B"/>
    <w:rsid w:val="00A75259"/>
    <w:rsid w:val="00A75267"/>
    <w:rsid w:val="00A7531D"/>
    <w:rsid w:val="00A75349"/>
    <w:rsid w:val="00A754E7"/>
    <w:rsid w:val="00A75639"/>
    <w:rsid w:val="00A75725"/>
    <w:rsid w:val="00A758F2"/>
    <w:rsid w:val="00A75903"/>
    <w:rsid w:val="00A75AA0"/>
    <w:rsid w:val="00A75B87"/>
    <w:rsid w:val="00A75FA2"/>
    <w:rsid w:val="00A76054"/>
    <w:rsid w:val="00A760F6"/>
    <w:rsid w:val="00A76269"/>
    <w:rsid w:val="00A762E5"/>
    <w:rsid w:val="00A767E0"/>
    <w:rsid w:val="00A769F6"/>
    <w:rsid w:val="00A76AF8"/>
    <w:rsid w:val="00A76D2E"/>
    <w:rsid w:val="00A76EF7"/>
    <w:rsid w:val="00A77020"/>
    <w:rsid w:val="00A77098"/>
    <w:rsid w:val="00A77402"/>
    <w:rsid w:val="00A77752"/>
    <w:rsid w:val="00A779E0"/>
    <w:rsid w:val="00A77A5E"/>
    <w:rsid w:val="00A77ACE"/>
    <w:rsid w:val="00A77BAB"/>
    <w:rsid w:val="00A8001E"/>
    <w:rsid w:val="00A801C3"/>
    <w:rsid w:val="00A8022B"/>
    <w:rsid w:val="00A80334"/>
    <w:rsid w:val="00A80425"/>
    <w:rsid w:val="00A80523"/>
    <w:rsid w:val="00A8065C"/>
    <w:rsid w:val="00A808EF"/>
    <w:rsid w:val="00A80928"/>
    <w:rsid w:val="00A80A23"/>
    <w:rsid w:val="00A80C18"/>
    <w:rsid w:val="00A80CF0"/>
    <w:rsid w:val="00A80E68"/>
    <w:rsid w:val="00A80EE6"/>
    <w:rsid w:val="00A80EEC"/>
    <w:rsid w:val="00A80F9C"/>
    <w:rsid w:val="00A8109E"/>
    <w:rsid w:val="00A81205"/>
    <w:rsid w:val="00A81285"/>
    <w:rsid w:val="00A814DF"/>
    <w:rsid w:val="00A81719"/>
    <w:rsid w:val="00A81745"/>
    <w:rsid w:val="00A81AC4"/>
    <w:rsid w:val="00A81B19"/>
    <w:rsid w:val="00A81B83"/>
    <w:rsid w:val="00A81CB9"/>
    <w:rsid w:val="00A81D59"/>
    <w:rsid w:val="00A81E1B"/>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AA9"/>
    <w:rsid w:val="00A83DC3"/>
    <w:rsid w:val="00A83DE6"/>
    <w:rsid w:val="00A83E09"/>
    <w:rsid w:val="00A84252"/>
    <w:rsid w:val="00A842BE"/>
    <w:rsid w:val="00A843B4"/>
    <w:rsid w:val="00A84512"/>
    <w:rsid w:val="00A84530"/>
    <w:rsid w:val="00A84668"/>
    <w:rsid w:val="00A846FA"/>
    <w:rsid w:val="00A84708"/>
    <w:rsid w:val="00A84770"/>
    <w:rsid w:val="00A84947"/>
    <w:rsid w:val="00A84978"/>
    <w:rsid w:val="00A84C4C"/>
    <w:rsid w:val="00A84E0B"/>
    <w:rsid w:val="00A84F9F"/>
    <w:rsid w:val="00A85108"/>
    <w:rsid w:val="00A851B9"/>
    <w:rsid w:val="00A851D2"/>
    <w:rsid w:val="00A854EB"/>
    <w:rsid w:val="00A854FA"/>
    <w:rsid w:val="00A8567A"/>
    <w:rsid w:val="00A8588C"/>
    <w:rsid w:val="00A85AD2"/>
    <w:rsid w:val="00A85AE3"/>
    <w:rsid w:val="00A85CF7"/>
    <w:rsid w:val="00A85E12"/>
    <w:rsid w:val="00A85E1B"/>
    <w:rsid w:val="00A85EB2"/>
    <w:rsid w:val="00A86199"/>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5B"/>
    <w:rsid w:val="00A873CA"/>
    <w:rsid w:val="00A8746C"/>
    <w:rsid w:val="00A8767C"/>
    <w:rsid w:val="00A8770F"/>
    <w:rsid w:val="00A87880"/>
    <w:rsid w:val="00A878FE"/>
    <w:rsid w:val="00A87942"/>
    <w:rsid w:val="00A87A56"/>
    <w:rsid w:val="00A87A6B"/>
    <w:rsid w:val="00A87C5F"/>
    <w:rsid w:val="00A87CAA"/>
    <w:rsid w:val="00A900B7"/>
    <w:rsid w:val="00A901F0"/>
    <w:rsid w:val="00A9032C"/>
    <w:rsid w:val="00A904FB"/>
    <w:rsid w:val="00A908C6"/>
    <w:rsid w:val="00A908E0"/>
    <w:rsid w:val="00A90A63"/>
    <w:rsid w:val="00A90C3E"/>
    <w:rsid w:val="00A90C44"/>
    <w:rsid w:val="00A90CB4"/>
    <w:rsid w:val="00A90E73"/>
    <w:rsid w:val="00A9108A"/>
    <w:rsid w:val="00A91220"/>
    <w:rsid w:val="00A914F2"/>
    <w:rsid w:val="00A91650"/>
    <w:rsid w:val="00A9177A"/>
    <w:rsid w:val="00A91804"/>
    <w:rsid w:val="00A918EC"/>
    <w:rsid w:val="00A919B2"/>
    <w:rsid w:val="00A91A5B"/>
    <w:rsid w:val="00A91AF4"/>
    <w:rsid w:val="00A91D7F"/>
    <w:rsid w:val="00A91DD9"/>
    <w:rsid w:val="00A91E6E"/>
    <w:rsid w:val="00A91F6A"/>
    <w:rsid w:val="00A92003"/>
    <w:rsid w:val="00A92122"/>
    <w:rsid w:val="00A922D4"/>
    <w:rsid w:val="00A92429"/>
    <w:rsid w:val="00A9253F"/>
    <w:rsid w:val="00A925EE"/>
    <w:rsid w:val="00A92795"/>
    <w:rsid w:val="00A92835"/>
    <w:rsid w:val="00A9298A"/>
    <w:rsid w:val="00A92A17"/>
    <w:rsid w:val="00A92A4B"/>
    <w:rsid w:val="00A92F4A"/>
    <w:rsid w:val="00A9329D"/>
    <w:rsid w:val="00A93343"/>
    <w:rsid w:val="00A93561"/>
    <w:rsid w:val="00A935D8"/>
    <w:rsid w:val="00A93689"/>
    <w:rsid w:val="00A939EF"/>
    <w:rsid w:val="00A93AD4"/>
    <w:rsid w:val="00A93B37"/>
    <w:rsid w:val="00A93CDC"/>
    <w:rsid w:val="00A93E9B"/>
    <w:rsid w:val="00A9402C"/>
    <w:rsid w:val="00A941CE"/>
    <w:rsid w:val="00A94389"/>
    <w:rsid w:val="00A94996"/>
    <w:rsid w:val="00A94A28"/>
    <w:rsid w:val="00A94B47"/>
    <w:rsid w:val="00A94BB8"/>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5CF"/>
    <w:rsid w:val="00A9660B"/>
    <w:rsid w:val="00A9662B"/>
    <w:rsid w:val="00A96B7F"/>
    <w:rsid w:val="00A96BE7"/>
    <w:rsid w:val="00A96C9D"/>
    <w:rsid w:val="00A96E54"/>
    <w:rsid w:val="00A97002"/>
    <w:rsid w:val="00A97040"/>
    <w:rsid w:val="00A9709A"/>
    <w:rsid w:val="00A9715F"/>
    <w:rsid w:val="00A972B6"/>
    <w:rsid w:val="00A977DF"/>
    <w:rsid w:val="00A97803"/>
    <w:rsid w:val="00A9790E"/>
    <w:rsid w:val="00A97B10"/>
    <w:rsid w:val="00A97D0B"/>
    <w:rsid w:val="00A97F40"/>
    <w:rsid w:val="00A97F91"/>
    <w:rsid w:val="00AA03CA"/>
    <w:rsid w:val="00AA06B0"/>
    <w:rsid w:val="00AA0B65"/>
    <w:rsid w:val="00AA0BF3"/>
    <w:rsid w:val="00AA0D04"/>
    <w:rsid w:val="00AA0EE1"/>
    <w:rsid w:val="00AA105F"/>
    <w:rsid w:val="00AA11BB"/>
    <w:rsid w:val="00AA134C"/>
    <w:rsid w:val="00AA13C8"/>
    <w:rsid w:val="00AA154D"/>
    <w:rsid w:val="00AA185C"/>
    <w:rsid w:val="00AA191F"/>
    <w:rsid w:val="00AA1961"/>
    <w:rsid w:val="00AA1981"/>
    <w:rsid w:val="00AA1C95"/>
    <w:rsid w:val="00AA1D47"/>
    <w:rsid w:val="00AA1D5A"/>
    <w:rsid w:val="00AA1F04"/>
    <w:rsid w:val="00AA1FA7"/>
    <w:rsid w:val="00AA202D"/>
    <w:rsid w:val="00AA2367"/>
    <w:rsid w:val="00AA23F6"/>
    <w:rsid w:val="00AA2460"/>
    <w:rsid w:val="00AA2495"/>
    <w:rsid w:val="00AA24E4"/>
    <w:rsid w:val="00AA261A"/>
    <w:rsid w:val="00AA2681"/>
    <w:rsid w:val="00AA26C2"/>
    <w:rsid w:val="00AA27BA"/>
    <w:rsid w:val="00AA28B8"/>
    <w:rsid w:val="00AA28BE"/>
    <w:rsid w:val="00AA297D"/>
    <w:rsid w:val="00AA2980"/>
    <w:rsid w:val="00AA2AFF"/>
    <w:rsid w:val="00AA2B58"/>
    <w:rsid w:val="00AA2B98"/>
    <w:rsid w:val="00AA2BA7"/>
    <w:rsid w:val="00AA2D4C"/>
    <w:rsid w:val="00AA2E44"/>
    <w:rsid w:val="00AA3030"/>
    <w:rsid w:val="00AA32B0"/>
    <w:rsid w:val="00AA33FB"/>
    <w:rsid w:val="00AA34EC"/>
    <w:rsid w:val="00AA35A1"/>
    <w:rsid w:val="00AA36B5"/>
    <w:rsid w:val="00AA38E2"/>
    <w:rsid w:val="00AA3A01"/>
    <w:rsid w:val="00AA3AAC"/>
    <w:rsid w:val="00AA3AE8"/>
    <w:rsid w:val="00AA3AFC"/>
    <w:rsid w:val="00AA3D35"/>
    <w:rsid w:val="00AA3D7D"/>
    <w:rsid w:val="00AA3DFB"/>
    <w:rsid w:val="00AA409A"/>
    <w:rsid w:val="00AA4201"/>
    <w:rsid w:val="00AA423C"/>
    <w:rsid w:val="00AA4524"/>
    <w:rsid w:val="00AA4529"/>
    <w:rsid w:val="00AA4629"/>
    <w:rsid w:val="00AA4658"/>
    <w:rsid w:val="00AA4843"/>
    <w:rsid w:val="00AA48DE"/>
    <w:rsid w:val="00AA48F8"/>
    <w:rsid w:val="00AA4911"/>
    <w:rsid w:val="00AA4921"/>
    <w:rsid w:val="00AA4BDD"/>
    <w:rsid w:val="00AA4E89"/>
    <w:rsid w:val="00AA5159"/>
    <w:rsid w:val="00AA52A5"/>
    <w:rsid w:val="00AA542E"/>
    <w:rsid w:val="00AA5494"/>
    <w:rsid w:val="00AA54A3"/>
    <w:rsid w:val="00AA559C"/>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6EBB"/>
    <w:rsid w:val="00AA7041"/>
    <w:rsid w:val="00AA726A"/>
    <w:rsid w:val="00AA7315"/>
    <w:rsid w:val="00AA7333"/>
    <w:rsid w:val="00AA73BB"/>
    <w:rsid w:val="00AA7503"/>
    <w:rsid w:val="00AA790E"/>
    <w:rsid w:val="00AA7A08"/>
    <w:rsid w:val="00AA7A75"/>
    <w:rsid w:val="00AA7BC9"/>
    <w:rsid w:val="00AA7E71"/>
    <w:rsid w:val="00AA7FC2"/>
    <w:rsid w:val="00AB0080"/>
    <w:rsid w:val="00AB00BC"/>
    <w:rsid w:val="00AB01AB"/>
    <w:rsid w:val="00AB0258"/>
    <w:rsid w:val="00AB040B"/>
    <w:rsid w:val="00AB04B0"/>
    <w:rsid w:val="00AB04C9"/>
    <w:rsid w:val="00AB04E4"/>
    <w:rsid w:val="00AB0764"/>
    <w:rsid w:val="00AB07FE"/>
    <w:rsid w:val="00AB09F1"/>
    <w:rsid w:val="00AB0A0F"/>
    <w:rsid w:val="00AB0A36"/>
    <w:rsid w:val="00AB0C83"/>
    <w:rsid w:val="00AB0DB0"/>
    <w:rsid w:val="00AB0E8D"/>
    <w:rsid w:val="00AB0F35"/>
    <w:rsid w:val="00AB110F"/>
    <w:rsid w:val="00AB118C"/>
    <w:rsid w:val="00AB12F5"/>
    <w:rsid w:val="00AB14CA"/>
    <w:rsid w:val="00AB1664"/>
    <w:rsid w:val="00AB1850"/>
    <w:rsid w:val="00AB1899"/>
    <w:rsid w:val="00AB18DD"/>
    <w:rsid w:val="00AB19EC"/>
    <w:rsid w:val="00AB1B7C"/>
    <w:rsid w:val="00AB1D8B"/>
    <w:rsid w:val="00AB1D91"/>
    <w:rsid w:val="00AB1EB8"/>
    <w:rsid w:val="00AB2077"/>
    <w:rsid w:val="00AB20CE"/>
    <w:rsid w:val="00AB20E7"/>
    <w:rsid w:val="00AB23EA"/>
    <w:rsid w:val="00AB24E0"/>
    <w:rsid w:val="00AB2770"/>
    <w:rsid w:val="00AB27B6"/>
    <w:rsid w:val="00AB27D4"/>
    <w:rsid w:val="00AB27F5"/>
    <w:rsid w:val="00AB287D"/>
    <w:rsid w:val="00AB289F"/>
    <w:rsid w:val="00AB29DB"/>
    <w:rsid w:val="00AB2BB6"/>
    <w:rsid w:val="00AB30F6"/>
    <w:rsid w:val="00AB310B"/>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CC"/>
    <w:rsid w:val="00AB4AEC"/>
    <w:rsid w:val="00AB4C0A"/>
    <w:rsid w:val="00AB4DA8"/>
    <w:rsid w:val="00AB4E8C"/>
    <w:rsid w:val="00AB5034"/>
    <w:rsid w:val="00AB5096"/>
    <w:rsid w:val="00AB5297"/>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ABE"/>
    <w:rsid w:val="00AB6CF8"/>
    <w:rsid w:val="00AB6E07"/>
    <w:rsid w:val="00AB6E7D"/>
    <w:rsid w:val="00AB712A"/>
    <w:rsid w:val="00AB715F"/>
    <w:rsid w:val="00AB72C9"/>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0E39"/>
    <w:rsid w:val="00AC10A0"/>
    <w:rsid w:val="00AC1264"/>
    <w:rsid w:val="00AC134E"/>
    <w:rsid w:val="00AC14C2"/>
    <w:rsid w:val="00AC14DF"/>
    <w:rsid w:val="00AC1508"/>
    <w:rsid w:val="00AC1531"/>
    <w:rsid w:val="00AC1777"/>
    <w:rsid w:val="00AC17FB"/>
    <w:rsid w:val="00AC198F"/>
    <w:rsid w:val="00AC1A7C"/>
    <w:rsid w:val="00AC1AF1"/>
    <w:rsid w:val="00AC1F58"/>
    <w:rsid w:val="00AC2027"/>
    <w:rsid w:val="00AC211C"/>
    <w:rsid w:val="00AC22DB"/>
    <w:rsid w:val="00AC237E"/>
    <w:rsid w:val="00AC262B"/>
    <w:rsid w:val="00AC2751"/>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B6D"/>
    <w:rsid w:val="00AC3DEA"/>
    <w:rsid w:val="00AC3E98"/>
    <w:rsid w:val="00AC3F09"/>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12B"/>
    <w:rsid w:val="00AC62E7"/>
    <w:rsid w:val="00AC63AC"/>
    <w:rsid w:val="00AC644C"/>
    <w:rsid w:val="00AC64F6"/>
    <w:rsid w:val="00AC64FB"/>
    <w:rsid w:val="00AC6562"/>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CF2"/>
    <w:rsid w:val="00AC7D10"/>
    <w:rsid w:val="00AC7DC1"/>
    <w:rsid w:val="00AC7EDC"/>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77F"/>
    <w:rsid w:val="00AD19A5"/>
    <w:rsid w:val="00AD1B8A"/>
    <w:rsid w:val="00AD1CC5"/>
    <w:rsid w:val="00AD2090"/>
    <w:rsid w:val="00AD20C2"/>
    <w:rsid w:val="00AD224F"/>
    <w:rsid w:val="00AD2293"/>
    <w:rsid w:val="00AD241E"/>
    <w:rsid w:val="00AD2562"/>
    <w:rsid w:val="00AD26DF"/>
    <w:rsid w:val="00AD287F"/>
    <w:rsid w:val="00AD2889"/>
    <w:rsid w:val="00AD29D5"/>
    <w:rsid w:val="00AD2A48"/>
    <w:rsid w:val="00AD2B2D"/>
    <w:rsid w:val="00AD2D4B"/>
    <w:rsid w:val="00AD2F45"/>
    <w:rsid w:val="00AD2F6C"/>
    <w:rsid w:val="00AD35CD"/>
    <w:rsid w:val="00AD3794"/>
    <w:rsid w:val="00AD37A2"/>
    <w:rsid w:val="00AD385D"/>
    <w:rsid w:val="00AD3A67"/>
    <w:rsid w:val="00AD3BFD"/>
    <w:rsid w:val="00AD3C9A"/>
    <w:rsid w:val="00AD3CB9"/>
    <w:rsid w:val="00AD3E33"/>
    <w:rsid w:val="00AD3F20"/>
    <w:rsid w:val="00AD3F61"/>
    <w:rsid w:val="00AD3FE6"/>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4E"/>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B22"/>
    <w:rsid w:val="00AD7DAF"/>
    <w:rsid w:val="00AD7ED5"/>
    <w:rsid w:val="00AD7FD3"/>
    <w:rsid w:val="00AE005A"/>
    <w:rsid w:val="00AE00DC"/>
    <w:rsid w:val="00AE01B3"/>
    <w:rsid w:val="00AE0212"/>
    <w:rsid w:val="00AE02A9"/>
    <w:rsid w:val="00AE066B"/>
    <w:rsid w:val="00AE0885"/>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D87"/>
    <w:rsid w:val="00AE2E80"/>
    <w:rsid w:val="00AE2EF7"/>
    <w:rsid w:val="00AE30B2"/>
    <w:rsid w:val="00AE32E6"/>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72E"/>
    <w:rsid w:val="00AE4828"/>
    <w:rsid w:val="00AE48A1"/>
    <w:rsid w:val="00AE48F8"/>
    <w:rsid w:val="00AE4939"/>
    <w:rsid w:val="00AE4A0D"/>
    <w:rsid w:val="00AE4A14"/>
    <w:rsid w:val="00AE4C40"/>
    <w:rsid w:val="00AE4E55"/>
    <w:rsid w:val="00AE4FB3"/>
    <w:rsid w:val="00AE506D"/>
    <w:rsid w:val="00AE510A"/>
    <w:rsid w:val="00AE5232"/>
    <w:rsid w:val="00AE53F6"/>
    <w:rsid w:val="00AE5783"/>
    <w:rsid w:val="00AE5873"/>
    <w:rsid w:val="00AE5877"/>
    <w:rsid w:val="00AE58DC"/>
    <w:rsid w:val="00AE593A"/>
    <w:rsid w:val="00AE5A4B"/>
    <w:rsid w:val="00AE5B41"/>
    <w:rsid w:val="00AE5B5A"/>
    <w:rsid w:val="00AE5B82"/>
    <w:rsid w:val="00AE5B8C"/>
    <w:rsid w:val="00AE5EEB"/>
    <w:rsid w:val="00AE617F"/>
    <w:rsid w:val="00AE62A4"/>
    <w:rsid w:val="00AE6340"/>
    <w:rsid w:val="00AE66E7"/>
    <w:rsid w:val="00AE6705"/>
    <w:rsid w:val="00AE672D"/>
    <w:rsid w:val="00AE68D1"/>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4B"/>
    <w:rsid w:val="00AE7EB5"/>
    <w:rsid w:val="00AE7F27"/>
    <w:rsid w:val="00AF00AC"/>
    <w:rsid w:val="00AF00D4"/>
    <w:rsid w:val="00AF0114"/>
    <w:rsid w:val="00AF0130"/>
    <w:rsid w:val="00AF01C4"/>
    <w:rsid w:val="00AF01E5"/>
    <w:rsid w:val="00AF023B"/>
    <w:rsid w:val="00AF02B1"/>
    <w:rsid w:val="00AF034D"/>
    <w:rsid w:val="00AF036F"/>
    <w:rsid w:val="00AF0550"/>
    <w:rsid w:val="00AF05C4"/>
    <w:rsid w:val="00AF0772"/>
    <w:rsid w:val="00AF0AA7"/>
    <w:rsid w:val="00AF0C2F"/>
    <w:rsid w:val="00AF0C32"/>
    <w:rsid w:val="00AF0C51"/>
    <w:rsid w:val="00AF0F3E"/>
    <w:rsid w:val="00AF0F62"/>
    <w:rsid w:val="00AF0FFF"/>
    <w:rsid w:val="00AF10B7"/>
    <w:rsid w:val="00AF11C3"/>
    <w:rsid w:val="00AF1370"/>
    <w:rsid w:val="00AF1614"/>
    <w:rsid w:val="00AF1681"/>
    <w:rsid w:val="00AF16BF"/>
    <w:rsid w:val="00AF1859"/>
    <w:rsid w:val="00AF1905"/>
    <w:rsid w:val="00AF1CF0"/>
    <w:rsid w:val="00AF1D33"/>
    <w:rsid w:val="00AF1DE7"/>
    <w:rsid w:val="00AF1E84"/>
    <w:rsid w:val="00AF1F79"/>
    <w:rsid w:val="00AF2073"/>
    <w:rsid w:val="00AF2164"/>
    <w:rsid w:val="00AF232E"/>
    <w:rsid w:val="00AF3102"/>
    <w:rsid w:val="00AF3199"/>
    <w:rsid w:val="00AF326A"/>
    <w:rsid w:val="00AF33E0"/>
    <w:rsid w:val="00AF3499"/>
    <w:rsid w:val="00AF367A"/>
    <w:rsid w:val="00AF38CC"/>
    <w:rsid w:val="00AF397E"/>
    <w:rsid w:val="00AF3BED"/>
    <w:rsid w:val="00AF3BF1"/>
    <w:rsid w:val="00AF3BF9"/>
    <w:rsid w:val="00AF3D7C"/>
    <w:rsid w:val="00AF3E3F"/>
    <w:rsid w:val="00AF3FD0"/>
    <w:rsid w:val="00AF40C4"/>
    <w:rsid w:val="00AF4455"/>
    <w:rsid w:val="00AF44B4"/>
    <w:rsid w:val="00AF4680"/>
    <w:rsid w:val="00AF4850"/>
    <w:rsid w:val="00AF4951"/>
    <w:rsid w:val="00AF4B69"/>
    <w:rsid w:val="00AF4B75"/>
    <w:rsid w:val="00AF4C37"/>
    <w:rsid w:val="00AF4D21"/>
    <w:rsid w:val="00AF4D48"/>
    <w:rsid w:val="00AF4E1B"/>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8"/>
    <w:rsid w:val="00AF5EBD"/>
    <w:rsid w:val="00AF5ED1"/>
    <w:rsid w:val="00AF6012"/>
    <w:rsid w:val="00AF610F"/>
    <w:rsid w:val="00AF61F8"/>
    <w:rsid w:val="00AF6273"/>
    <w:rsid w:val="00AF6552"/>
    <w:rsid w:val="00AF66B0"/>
    <w:rsid w:val="00AF6777"/>
    <w:rsid w:val="00AF6890"/>
    <w:rsid w:val="00AF6914"/>
    <w:rsid w:val="00AF6B45"/>
    <w:rsid w:val="00AF6CA5"/>
    <w:rsid w:val="00AF6D8A"/>
    <w:rsid w:val="00AF6F93"/>
    <w:rsid w:val="00AF709B"/>
    <w:rsid w:val="00AF70CA"/>
    <w:rsid w:val="00AF7127"/>
    <w:rsid w:val="00AF7184"/>
    <w:rsid w:val="00AF7254"/>
    <w:rsid w:val="00AF732F"/>
    <w:rsid w:val="00AF751A"/>
    <w:rsid w:val="00AF773A"/>
    <w:rsid w:val="00AF79F6"/>
    <w:rsid w:val="00AF7A2B"/>
    <w:rsid w:val="00AF7DF5"/>
    <w:rsid w:val="00AF7E39"/>
    <w:rsid w:val="00AF7EAA"/>
    <w:rsid w:val="00B00041"/>
    <w:rsid w:val="00B0005E"/>
    <w:rsid w:val="00B00180"/>
    <w:rsid w:val="00B00196"/>
    <w:rsid w:val="00B001A2"/>
    <w:rsid w:val="00B004C7"/>
    <w:rsid w:val="00B004D6"/>
    <w:rsid w:val="00B00888"/>
    <w:rsid w:val="00B00A9B"/>
    <w:rsid w:val="00B00AAE"/>
    <w:rsid w:val="00B00C86"/>
    <w:rsid w:val="00B00D47"/>
    <w:rsid w:val="00B00DA5"/>
    <w:rsid w:val="00B00DD0"/>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A26"/>
    <w:rsid w:val="00B02BFF"/>
    <w:rsid w:val="00B02DEF"/>
    <w:rsid w:val="00B0309E"/>
    <w:rsid w:val="00B031ED"/>
    <w:rsid w:val="00B03232"/>
    <w:rsid w:val="00B032FB"/>
    <w:rsid w:val="00B034E4"/>
    <w:rsid w:val="00B03551"/>
    <w:rsid w:val="00B035FD"/>
    <w:rsid w:val="00B0360B"/>
    <w:rsid w:val="00B036FB"/>
    <w:rsid w:val="00B03978"/>
    <w:rsid w:val="00B03A09"/>
    <w:rsid w:val="00B03AAB"/>
    <w:rsid w:val="00B03CEF"/>
    <w:rsid w:val="00B03ED3"/>
    <w:rsid w:val="00B04010"/>
    <w:rsid w:val="00B0416D"/>
    <w:rsid w:val="00B04200"/>
    <w:rsid w:val="00B04537"/>
    <w:rsid w:val="00B04540"/>
    <w:rsid w:val="00B04588"/>
    <w:rsid w:val="00B045C4"/>
    <w:rsid w:val="00B0463F"/>
    <w:rsid w:val="00B0468D"/>
    <w:rsid w:val="00B048F5"/>
    <w:rsid w:val="00B049FE"/>
    <w:rsid w:val="00B04D1D"/>
    <w:rsid w:val="00B04E00"/>
    <w:rsid w:val="00B04E5F"/>
    <w:rsid w:val="00B04F24"/>
    <w:rsid w:val="00B051D3"/>
    <w:rsid w:val="00B051D5"/>
    <w:rsid w:val="00B0535A"/>
    <w:rsid w:val="00B0546D"/>
    <w:rsid w:val="00B055EF"/>
    <w:rsid w:val="00B05662"/>
    <w:rsid w:val="00B05A4B"/>
    <w:rsid w:val="00B05BB2"/>
    <w:rsid w:val="00B05D33"/>
    <w:rsid w:val="00B05D40"/>
    <w:rsid w:val="00B05DBE"/>
    <w:rsid w:val="00B060CB"/>
    <w:rsid w:val="00B06354"/>
    <w:rsid w:val="00B0635D"/>
    <w:rsid w:val="00B0647D"/>
    <w:rsid w:val="00B06495"/>
    <w:rsid w:val="00B06612"/>
    <w:rsid w:val="00B06856"/>
    <w:rsid w:val="00B06AA7"/>
    <w:rsid w:val="00B06D92"/>
    <w:rsid w:val="00B06EAE"/>
    <w:rsid w:val="00B06EE6"/>
    <w:rsid w:val="00B06F85"/>
    <w:rsid w:val="00B071C2"/>
    <w:rsid w:val="00B072AB"/>
    <w:rsid w:val="00B072BC"/>
    <w:rsid w:val="00B0763D"/>
    <w:rsid w:val="00B0780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8"/>
    <w:rsid w:val="00B1154D"/>
    <w:rsid w:val="00B1175F"/>
    <w:rsid w:val="00B11A2B"/>
    <w:rsid w:val="00B11D0C"/>
    <w:rsid w:val="00B11EA2"/>
    <w:rsid w:val="00B11F9B"/>
    <w:rsid w:val="00B12636"/>
    <w:rsid w:val="00B12640"/>
    <w:rsid w:val="00B127FD"/>
    <w:rsid w:val="00B12887"/>
    <w:rsid w:val="00B12B56"/>
    <w:rsid w:val="00B12EA8"/>
    <w:rsid w:val="00B12F27"/>
    <w:rsid w:val="00B131E8"/>
    <w:rsid w:val="00B1348D"/>
    <w:rsid w:val="00B135C3"/>
    <w:rsid w:val="00B138B0"/>
    <w:rsid w:val="00B13A09"/>
    <w:rsid w:val="00B13B9F"/>
    <w:rsid w:val="00B13D25"/>
    <w:rsid w:val="00B13EAE"/>
    <w:rsid w:val="00B14073"/>
    <w:rsid w:val="00B141F4"/>
    <w:rsid w:val="00B1426D"/>
    <w:rsid w:val="00B14391"/>
    <w:rsid w:val="00B143E2"/>
    <w:rsid w:val="00B1442F"/>
    <w:rsid w:val="00B144B2"/>
    <w:rsid w:val="00B146C2"/>
    <w:rsid w:val="00B147D8"/>
    <w:rsid w:val="00B149C3"/>
    <w:rsid w:val="00B14AC5"/>
    <w:rsid w:val="00B14B76"/>
    <w:rsid w:val="00B14BA1"/>
    <w:rsid w:val="00B14C30"/>
    <w:rsid w:val="00B14E08"/>
    <w:rsid w:val="00B14ED2"/>
    <w:rsid w:val="00B14F3A"/>
    <w:rsid w:val="00B1518B"/>
    <w:rsid w:val="00B1518E"/>
    <w:rsid w:val="00B15262"/>
    <w:rsid w:val="00B152FA"/>
    <w:rsid w:val="00B1539E"/>
    <w:rsid w:val="00B153EF"/>
    <w:rsid w:val="00B15435"/>
    <w:rsid w:val="00B15602"/>
    <w:rsid w:val="00B1564F"/>
    <w:rsid w:val="00B1566F"/>
    <w:rsid w:val="00B15959"/>
    <w:rsid w:val="00B1598B"/>
    <w:rsid w:val="00B15B7A"/>
    <w:rsid w:val="00B15BC4"/>
    <w:rsid w:val="00B15BF5"/>
    <w:rsid w:val="00B15D02"/>
    <w:rsid w:val="00B15E5B"/>
    <w:rsid w:val="00B15E93"/>
    <w:rsid w:val="00B1615E"/>
    <w:rsid w:val="00B161CD"/>
    <w:rsid w:val="00B1658C"/>
    <w:rsid w:val="00B16615"/>
    <w:rsid w:val="00B16629"/>
    <w:rsid w:val="00B1664B"/>
    <w:rsid w:val="00B16705"/>
    <w:rsid w:val="00B1679C"/>
    <w:rsid w:val="00B16B6B"/>
    <w:rsid w:val="00B16C71"/>
    <w:rsid w:val="00B16F8F"/>
    <w:rsid w:val="00B17130"/>
    <w:rsid w:val="00B17191"/>
    <w:rsid w:val="00B173F2"/>
    <w:rsid w:val="00B1745F"/>
    <w:rsid w:val="00B175DD"/>
    <w:rsid w:val="00B17746"/>
    <w:rsid w:val="00B1780F"/>
    <w:rsid w:val="00B17937"/>
    <w:rsid w:val="00B17952"/>
    <w:rsid w:val="00B17978"/>
    <w:rsid w:val="00B179C3"/>
    <w:rsid w:val="00B17B19"/>
    <w:rsid w:val="00B17B21"/>
    <w:rsid w:val="00B17C97"/>
    <w:rsid w:val="00B17D33"/>
    <w:rsid w:val="00B17F4C"/>
    <w:rsid w:val="00B20007"/>
    <w:rsid w:val="00B2001A"/>
    <w:rsid w:val="00B20641"/>
    <w:rsid w:val="00B20688"/>
    <w:rsid w:val="00B20839"/>
    <w:rsid w:val="00B2095F"/>
    <w:rsid w:val="00B20A88"/>
    <w:rsid w:val="00B20AFF"/>
    <w:rsid w:val="00B20B84"/>
    <w:rsid w:val="00B20C12"/>
    <w:rsid w:val="00B20D3F"/>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96"/>
    <w:rsid w:val="00B21FE6"/>
    <w:rsid w:val="00B22012"/>
    <w:rsid w:val="00B220E0"/>
    <w:rsid w:val="00B221DF"/>
    <w:rsid w:val="00B22376"/>
    <w:rsid w:val="00B22479"/>
    <w:rsid w:val="00B2249D"/>
    <w:rsid w:val="00B224D0"/>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9F8"/>
    <w:rsid w:val="00B23A62"/>
    <w:rsid w:val="00B23C51"/>
    <w:rsid w:val="00B23D60"/>
    <w:rsid w:val="00B2401A"/>
    <w:rsid w:val="00B2409E"/>
    <w:rsid w:val="00B24122"/>
    <w:rsid w:val="00B24233"/>
    <w:rsid w:val="00B242B4"/>
    <w:rsid w:val="00B2438F"/>
    <w:rsid w:val="00B243AE"/>
    <w:rsid w:val="00B243D0"/>
    <w:rsid w:val="00B24476"/>
    <w:rsid w:val="00B244B5"/>
    <w:rsid w:val="00B245FF"/>
    <w:rsid w:val="00B24798"/>
    <w:rsid w:val="00B247E1"/>
    <w:rsid w:val="00B24AEE"/>
    <w:rsid w:val="00B24BDA"/>
    <w:rsid w:val="00B25094"/>
    <w:rsid w:val="00B251B2"/>
    <w:rsid w:val="00B252CE"/>
    <w:rsid w:val="00B25307"/>
    <w:rsid w:val="00B2539D"/>
    <w:rsid w:val="00B2552F"/>
    <w:rsid w:val="00B257DB"/>
    <w:rsid w:val="00B259F6"/>
    <w:rsid w:val="00B25B8B"/>
    <w:rsid w:val="00B25DAA"/>
    <w:rsid w:val="00B25FB9"/>
    <w:rsid w:val="00B25FDD"/>
    <w:rsid w:val="00B2604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3EF"/>
    <w:rsid w:val="00B27720"/>
    <w:rsid w:val="00B27A80"/>
    <w:rsid w:val="00B27C7E"/>
    <w:rsid w:val="00B27E0B"/>
    <w:rsid w:val="00B27EA4"/>
    <w:rsid w:val="00B3003D"/>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8BE"/>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6D"/>
    <w:rsid w:val="00B338C8"/>
    <w:rsid w:val="00B338D0"/>
    <w:rsid w:val="00B33932"/>
    <w:rsid w:val="00B33AC0"/>
    <w:rsid w:val="00B33FDD"/>
    <w:rsid w:val="00B33FDE"/>
    <w:rsid w:val="00B34140"/>
    <w:rsid w:val="00B341DA"/>
    <w:rsid w:val="00B34208"/>
    <w:rsid w:val="00B3438D"/>
    <w:rsid w:val="00B343EB"/>
    <w:rsid w:val="00B3443C"/>
    <w:rsid w:val="00B3444D"/>
    <w:rsid w:val="00B34586"/>
    <w:rsid w:val="00B3458C"/>
    <w:rsid w:val="00B3462F"/>
    <w:rsid w:val="00B3478F"/>
    <w:rsid w:val="00B34AB8"/>
    <w:rsid w:val="00B34C66"/>
    <w:rsid w:val="00B34D8F"/>
    <w:rsid w:val="00B34D94"/>
    <w:rsid w:val="00B34DAE"/>
    <w:rsid w:val="00B34DB6"/>
    <w:rsid w:val="00B3508F"/>
    <w:rsid w:val="00B35119"/>
    <w:rsid w:val="00B35155"/>
    <w:rsid w:val="00B3523A"/>
    <w:rsid w:val="00B3550F"/>
    <w:rsid w:val="00B3577E"/>
    <w:rsid w:val="00B357A3"/>
    <w:rsid w:val="00B357E0"/>
    <w:rsid w:val="00B3584D"/>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333"/>
    <w:rsid w:val="00B3764A"/>
    <w:rsid w:val="00B3776E"/>
    <w:rsid w:val="00B3792E"/>
    <w:rsid w:val="00B379F5"/>
    <w:rsid w:val="00B37AD1"/>
    <w:rsid w:val="00B37D29"/>
    <w:rsid w:val="00B37EB8"/>
    <w:rsid w:val="00B40031"/>
    <w:rsid w:val="00B40187"/>
    <w:rsid w:val="00B4024A"/>
    <w:rsid w:val="00B403E9"/>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D23"/>
    <w:rsid w:val="00B42E54"/>
    <w:rsid w:val="00B43086"/>
    <w:rsid w:val="00B43130"/>
    <w:rsid w:val="00B4314C"/>
    <w:rsid w:val="00B43203"/>
    <w:rsid w:val="00B4341F"/>
    <w:rsid w:val="00B4344E"/>
    <w:rsid w:val="00B4349D"/>
    <w:rsid w:val="00B434C6"/>
    <w:rsid w:val="00B434E8"/>
    <w:rsid w:val="00B43715"/>
    <w:rsid w:val="00B43818"/>
    <w:rsid w:val="00B43851"/>
    <w:rsid w:val="00B4388A"/>
    <w:rsid w:val="00B43898"/>
    <w:rsid w:val="00B439A4"/>
    <w:rsid w:val="00B43C01"/>
    <w:rsid w:val="00B43D91"/>
    <w:rsid w:val="00B43F1F"/>
    <w:rsid w:val="00B43F6D"/>
    <w:rsid w:val="00B440AF"/>
    <w:rsid w:val="00B440BE"/>
    <w:rsid w:val="00B44174"/>
    <w:rsid w:val="00B44378"/>
    <w:rsid w:val="00B4440D"/>
    <w:rsid w:val="00B4441D"/>
    <w:rsid w:val="00B44509"/>
    <w:rsid w:val="00B4456E"/>
    <w:rsid w:val="00B446A2"/>
    <w:rsid w:val="00B44B4A"/>
    <w:rsid w:val="00B44B9E"/>
    <w:rsid w:val="00B44C46"/>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0C3"/>
    <w:rsid w:val="00B47132"/>
    <w:rsid w:val="00B471AB"/>
    <w:rsid w:val="00B4790F"/>
    <w:rsid w:val="00B47958"/>
    <w:rsid w:val="00B47A41"/>
    <w:rsid w:val="00B47AB7"/>
    <w:rsid w:val="00B47AE5"/>
    <w:rsid w:val="00B47CB6"/>
    <w:rsid w:val="00B47CD0"/>
    <w:rsid w:val="00B501DD"/>
    <w:rsid w:val="00B504BA"/>
    <w:rsid w:val="00B50531"/>
    <w:rsid w:val="00B50562"/>
    <w:rsid w:val="00B5076B"/>
    <w:rsid w:val="00B50AA8"/>
    <w:rsid w:val="00B50AD6"/>
    <w:rsid w:val="00B50B9A"/>
    <w:rsid w:val="00B50C8A"/>
    <w:rsid w:val="00B50D41"/>
    <w:rsid w:val="00B50F1B"/>
    <w:rsid w:val="00B50F52"/>
    <w:rsid w:val="00B510D9"/>
    <w:rsid w:val="00B5119B"/>
    <w:rsid w:val="00B51420"/>
    <w:rsid w:val="00B516BD"/>
    <w:rsid w:val="00B517F7"/>
    <w:rsid w:val="00B5190A"/>
    <w:rsid w:val="00B51957"/>
    <w:rsid w:val="00B51AD0"/>
    <w:rsid w:val="00B51C75"/>
    <w:rsid w:val="00B51EFD"/>
    <w:rsid w:val="00B51FC9"/>
    <w:rsid w:val="00B522D6"/>
    <w:rsid w:val="00B52307"/>
    <w:rsid w:val="00B52500"/>
    <w:rsid w:val="00B52501"/>
    <w:rsid w:val="00B5258C"/>
    <w:rsid w:val="00B528B2"/>
    <w:rsid w:val="00B528CC"/>
    <w:rsid w:val="00B52973"/>
    <w:rsid w:val="00B52A4C"/>
    <w:rsid w:val="00B52E68"/>
    <w:rsid w:val="00B52F39"/>
    <w:rsid w:val="00B53265"/>
    <w:rsid w:val="00B53339"/>
    <w:rsid w:val="00B53351"/>
    <w:rsid w:val="00B53376"/>
    <w:rsid w:val="00B53455"/>
    <w:rsid w:val="00B5354A"/>
    <w:rsid w:val="00B53706"/>
    <w:rsid w:val="00B5375A"/>
    <w:rsid w:val="00B53AE5"/>
    <w:rsid w:val="00B53B04"/>
    <w:rsid w:val="00B53B26"/>
    <w:rsid w:val="00B53F56"/>
    <w:rsid w:val="00B541DE"/>
    <w:rsid w:val="00B542CA"/>
    <w:rsid w:val="00B543B6"/>
    <w:rsid w:val="00B545FB"/>
    <w:rsid w:val="00B5483E"/>
    <w:rsid w:val="00B54A19"/>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5A8"/>
    <w:rsid w:val="00B55680"/>
    <w:rsid w:val="00B5586B"/>
    <w:rsid w:val="00B559D8"/>
    <w:rsid w:val="00B55A1B"/>
    <w:rsid w:val="00B55C18"/>
    <w:rsid w:val="00B55C90"/>
    <w:rsid w:val="00B55FDB"/>
    <w:rsid w:val="00B55FF7"/>
    <w:rsid w:val="00B56070"/>
    <w:rsid w:val="00B560EF"/>
    <w:rsid w:val="00B56163"/>
    <w:rsid w:val="00B56360"/>
    <w:rsid w:val="00B5659A"/>
    <w:rsid w:val="00B565C8"/>
    <w:rsid w:val="00B565FE"/>
    <w:rsid w:val="00B566A4"/>
    <w:rsid w:val="00B56754"/>
    <w:rsid w:val="00B567A5"/>
    <w:rsid w:val="00B56E9F"/>
    <w:rsid w:val="00B56F3B"/>
    <w:rsid w:val="00B56FF4"/>
    <w:rsid w:val="00B572C0"/>
    <w:rsid w:val="00B572E6"/>
    <w:rsid w:val="00B57318"/>
    <w:rsid w:val="00B576AF"/>
    <w:rsid w:val="00B57898"/>
    <w:rsid w:val="00B57972"/>
    <w:rsid w:val="00B57A85"/>
    <w:rsid w:val="00B57C3D"/>
    <w:rsid w:val="00B57D59"/>
    <w:rsid w:val="00B60223"/>
    <w:rsid w:val="00B6026D"/>
    <w:rsid w:val="00B60432"/>
    <w:rsid w:val="00B60646"/>
    <w:rsid w:val="00B60686"/>
    <w:rsid w:val="00B60E22"/>
    <w:rsid w:val="00B6107C"/>
    <w:rsid w:val="00B610C8"/>
    <w:rsid w:val="00B61372"/>
    <w:rsid w:val="00B614EE"/>
    <w:rsid w:val="00B6168C"/>
    <w:rsid w:val="00B61929"/>
    <w:rsid w:val="00B61934"/>
    <w:rsid w:val="00B61981"/>
    <w:rsid w:val="00B61A6F"/>
    <w:rsid w:val="00B61BE2"/>
    <w:rsid w:val="00B61C61"/>
    <w:rsid w:val="00B61CEF"/>
    <w:rsid w:val="00B61D60"/>
    <w:rsid w:val="00B61D68"/>
    <w:rsid w:val="00B61D9F"/>
    <w:rsid w:val="00B6216E"/>
    <w:rsid w:val="00B622D5"/>
    <w:rsid w:val="00B62345"/>
    <w:rsid w:val="00B62414"/>
    <w:rsid w:val="00B62746"/>
    <w:rsid w:val="00B627CF"/>
    <w:rsid w:val="00B627D6"/>
    <w:rsid w:val="00B6296C"/>
    <w:rsid w:val="00B62A09"/>
    <w:rsid w:val="00B62A68"/>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C0A"/>
    <w:rsid w:val="00B63DEA"/>
    <w:rsid w:val="00B63E64"/>
    <w:rsid w:val="00B63F5F"/>
    <w:rsid w:val="00B6437D"/>
    <w:rsid w:val="00B643E2"/>
    <w:rsid w:val="00B646E9"/>
    <w:rsid w:val="00B64781"/>
    <w:rsid w:val="00B64782"/>
    <w:rsid w:val="00B64937"/>
    <w:rsid w:val="00B64AA6"/>
    <w:rsid w:val="00B64B34"/>
    <w:rsid w:val="00B64B88"/>
    <w:rsid w:val="00B64D6B"/>
    <w:rsid w:val="00B64DE9"/>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0AF"/>
    <w:rsid w:val="00B66184"/>
    <w:rsid w:val="00B6628A"/>
    <w:rsid w:val="00B663FF"/>
    <w:rsid w:val="00B666AF"/>
    <w:rsid w:val="00B666B9"/>
    <w:rsid w:val="00B66817"/>
    <w:rsid w:val="00B66AD6"/>
    <w:rsid w:val="00B66D21"/>
    <w:rsid w:val="00B66DAD"/>
    <w:rsid w:val="00B66DE0"/>
    <w:rsid w:val="00B66E82"/>
    <w:rsid w:val="00B66FE3"/>
    <w:rsid w:val="00B671A5"/>
    <w:rsid w:val="00B671ED"/>
    <w:rsid w:val="00B6720D"/>
    <w:rsid w:val="00B67270"/>
    <w:rsid w:val="00B674FD"/>
    <w:rsid w:val="00B6760F"/>
    <w:rsid w:val="00B67792"/>
    <w:rsid w:val="00B6785C"/>
    <w:rsid w:val="00B67C3C"/>
    <w:rsid w:val="00B67CA0"/>
    <w:rsid w:val="00B67D6D"/>
    <w:rsid w:val="00B7011B"/>
    <w:rsid w:val="00B7012D"/>
    <w:rsid w:val="00B70276"/>
    <w:rsid w:val="00B70292"/>
    <w:rsid w:val="00B70436"/>
    <w:rsid w:val="00B70485"/>
    <w:rsid w:val="00B704B3"/>
    <w:rsid w:val="00B706F1"/>
    <w:rsid w:val="00B70877"/>
    <w:rsid w:val="00B70A1F"/>
    <w:rsid w:val="00B70C75"/>
    <w:rsid w:val="00B70EBE"/>
    <w:rsid w:val="00B70F72"/>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05"/>
    <w:rsid w:val="00B72419"/>
    <w:rsid w:val="00B72455"/>
    <w:rsid w:val="00B72549"/>
    <w:rsid w:val="00B72720"/>
    <w:rsid w:val="00B72776"/>
    <w:rsid w:val="00B728A2"/>
    <w:rsid w:val="00B72AE7"/>
    <w:rsid w:val="00B72C8B"/>
    <w:rsid w:val="00B72CCD"/>
    <w:rsid w:val="00B72CF8"/>
    <w:rsid w:val="00B72F5C"/>
    <w:rsid w:val="00B72FDD"/>
    <w:rsid w:val="00B73059"/>
    <w:rsid w:val="00B7341F"/>
    <w:rsid w:val="00B73476"/>
    <w:rsid w:val="00B73484"/>
    <w:rsid w:val="00B73507"/>
    <w:rsid w:val="00B73555"/>
    <w:rsid w:val="00B73608"/>
    <w:rsid w:val="00B73748"/>
    <w:rsid w:val="00B7377E"/>
    <w:rsid w:val="00B73A2E"/>
    <w:rsid w:val="00B73AD4"/>
    <w:rsid w:val="00B73ADF"/>
    <w:rsid w:val="00B73B1D"/>
    <w:rsid w:val="00B73DFD"/>
    <w:rsid w:val="00B73E94"/>
    <w:rsid w:val="00B73EF1"/>
    <w:rsid w:val="00B74178"/>
    <w:rsid w:val="00B741AD"/>
    <w:rsid w:val="00B74380"/>
    <w:rsid w:val="00B743F9"/>
    <w:rsid w:val="00B745B8"/>
    <w:rsid w:val="00B745BD"/>
    <w:rsid w:val="00B74675"/>
    <w:rsid w:val="00B746AE"/>
    <w:rsid w:val="00B74722"/>
    <w:rsid w:val="00B74723"/>
    <w:rsid w:val="00B7484B"/>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9E2"/>
    <w:rsid w:val="00B75F7C"/>
    <w:rsid w:val="00B75FF5"/>
    <w:rsid w:val="00B761A6"/>
    <w:rsid w:val="00B764CF"/>
    <w:rsid w:val="00B76664"/>
    <w:rsid w:val="00B76671"/>
    <w:rsid w:val="00B76694"/>
    <w:rsid w:val="00B76813"/>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97A"/>
    <w:rsid w:val="00B77D77"/>
    <w:rsid w:val="00B77DC4"/>
    <w:rsid w:val="00B77E79"/>
    <w:rsid w:val="00B80064"/>
    <w:rsid w:val="00B8007F"/>
    <w:rsid w:val="00B800C2"/>
    <w:rsid w:val="00B800D4"/>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25"/>
    <w:rsid w:val="00B82144"/>
    <w:rsid w:val="00B822C4"/>
    <w:rsid w:val="00B82474"/>
    <w:rsid w:val="00B8248E"/>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AFF"/>
    <w:rsid w:val="00B85C0D"/>
    <w:rsid w:val="00B85D1E"/>
    <w:rsid w:val="00B8601D"/>
    <w:rsid w:val="00B86077"/>
    <w:rsid w:val="00B861AE"/>
    <w:rsid w:val="00B864D9"/>
    <w:rsid w:val="00B86507"/>
    <w:rsid w:val="00B86648"/>
    <w:rsid w:val="00B8673A"/>
    <w:rsid w:val="00B86960"/>
    <w:rsid w:val="00B869B8"/>
    <w:rsid w:val="00B869C0"/>
    <w:rsid w:val="00B86ABA"/>
    <w:rsid w:val="00B86AD4"/>
    <w:rsid w:val="00B86AE4"/>
    <w:rsid w:val="00B86B14"/>
    <w:rsid w:val="00B86C71"/>
    <w:rsid w:val="00B86CD3"/>
    <w:rsid w:val="00B86E78"/>
    <w:rsid w:val="00B86E92"/>
    <w:rsid w:val="00B86FCD"/>
    <w:rsid w:val="00B87012"/>
    <w:rsid w:val="00B870CD"/>
    <w:rsid w:val="00B87125"/>
    <w:rsid w:val="00B8717A"/>
    <w:rsid w:val="00B871BC"/>
    <w:rsid w:val="00B8745B"/>
    <w:rsid w:val="00B8791D"/>
    <w:rsid w:val="00B87CA9"/>
    <w:rsid w:val="00B9039B"/>
    <w:rsid w:val="00B90460"/>
    <w:rsid w:val="00B907AB"/>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846"/>
    <w:rsid w:val="00B91A36"/>
    <w:rsid w:val="00B91ACA"/>
    <w:rsid w:val="00B91B9A"/>
    <w:rsid w:val="00B91CC7"/>
    <w:rsid w:val="00B91D4B"/>
    <w:rsid w:val="00B91DCF"/>
    <w:rsid w:val="00B91FBC"/>
    <w:rsid w:val="00B92006"/>
    <w:rsid w:val="00B92341"/>
    <w:rsid w:val="00B92484"/>
    <w:rsid w:val="00B925A0"/>
    <w:rsid w:val="00B92726"/>
    <w:rsid w:val="00B927A1"/>
    <w:rsid w:val="00B927A5"/>
    <w:rsid w:val="00B92C52"/>
    <w:rsid w:val="00B930A0"/>
    <w:rsid w:val="00B93184"/>
    <w:rsid w:val="00B93582"/>
    <w:rsid w:val="00B9359F"/>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2D"/>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BD4"/>
    <w:rsid w:val="00B95CA0"/>
    <w:rsid w:val="00B95FE1"/>
    <w:rsid w:val="00B96135"/>
    <w:rsid w:val="00B96139"/>
    <w:rsid w:val="00B9616C"/>
    <w:rsid w:val="00B96200"/>
    <w:rsid w:val="00B96374"/>
    <w:rsid w:val="00B963E8"/>
    <w:rsid w:val="00B96445"/>
    <w:rsid w:val="00B9647B"/>
    <w:rsid w:val="00B96510"/>
    <w:rsid w:val="00B96553"/>
    <w:rsid w:val="00B9658D"/>
    <w:rsid w:val="00B9697B"/>
    <w:rsid w:val="00B96AF7"/>
    <w:rsid w:val="00B96BEE"/>
    <w:rsid w:val="00B96C34"/>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19"/>
    <w:rsid w:val="00BA072F"/>
    <w:rsid w:val="00BA07CB"/>
    <w:rsid w:val="00BA084D"/>
    <w:rsid w:val="00BA08B3"/>
    <w:rsid w:val="00BA0A6E"/>
    <w:rsid w:val="00BA0BEB"/>
    <w:rsid w:val="00BA0C53"/>
    <w:rsid w:val="00BA0D73"/>
    <w:rsid w:val="00BA0DA8"/>
    <w:rsid w:val="00BA0E82"/>
    <w:rsid w:val="00BA11BF"/>
    <w:rsid w:val="00BA12A2"/>
    <w:rsid w:val="00BA142F"/>
    <w:rsid w:val="00BA147C"/>
    <w:rsid w:val="00BA1772"/>
    <w:rsid w:val="00BA1784"/>
    <w:rsid w:val="00BA18F3"/>
    <w:rsid w:val="00BA19D7"/>
    <w:rsid w:val="00BA1BC9"/>
    <w:rsid w:val="00BA1F89"/>
    <w:rsid w:val="00BA20CE"/>
    <w:rsid w:val="00BA214A"/>
    <w:rsid w:val="00BA2376"/>
    <w:rsid w:val="00BA23E2"/>
    <w:rsid w:val="00BA24BF"/>
    <w:rsid w:val="00BA2594"/>
    <w:rsid w:val="00BA27C5"/>
    <w:rsid w:val="00BA2805"/>
    <w:rsid w:val="00BA289A"/>
    <w:rsid w:val="00BA2B1E"/>
    <w:rsid w:val="00BA2B78"/>
    <w:rsid w:val="00BA2DF6"/>
    <w:rsid w:val="00BA2F5C"/>
    <w:rsid w:val="00BA30B7"/>
    <w:rsid w:val="00BA3111"/>
    <w:rsid w:val="00BA3148"/>
    <w:rsid w:val="00BA315E"/>
    <w:rsid w:val="00BA335B"/>
    <w:rsid w:val="00BA33B8"/>
    <w:rsid w:val="00BA347A"/>
    <w:rsid w:val="00BA353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9DA"/>
    <w:rsid w:val="00BA4A46"/>
    <w:rsid w:val="00BA4A86"/>
    <w:rsid w:val="00BA4B2F"/>
    <w:rsid w:val="00BA4C1D"/>
    <w:rsid w:val="00BA4D11"/>
    <w:rsid w:val="00BA4DE3"/>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18"/>
    <w:rsid w:val="00BA5E53"/>
    <w:rsid w:val="00BA614B"/>
    <w:rsid w:val="00BA6317"/>
    <w:rsid w:val="00BA693C"/>
    <w:rsid w:val="00BA69F1"/>
    <w:rsid w:val="00BA6C50"/>
    <w:rsid w:val="00BA6C5D"/>
    <w:rsid w:val="00BA6DDD"/>
    <w:rsid w:val="00BA6E33"/>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A46"/>
    <w:rsid w:val="00BB0CAB"/>
    <w:rsid w:val="00BB0D4E"/>
    <w:rsid w:val="00BB0D5B"/>
    <w:rsid w:val="00BB0D60"/>
    <w:rsid w:val="00BB0DBB"/>
    <w:rsid w:val="00BB0F01"/>
    <w:rsid w:val="00BB0F70"/>
    <w:rsid w:val="00BB1123"/>
    <w:rsid w:val="00BB12DF"/>
    <w:rsid w:val="00BB1317"/>
    <w:rsid w:val="00BB1324"/>
    <w:rsid w:val="00BB1400"/>
    <w:rsid w:val="00BB1505"/>
    <w:rsid w:val="00BB1792"/>
    <w:rsid w:val="00BB182B"/>
    <w:rsid w:val="00BB18C8"/>
    <w:rsid w:val="00BB18D2"/>
    <w:rsid w:val="00BB1901"/>
    <w:rsid w:val="00BB190E"/>
    <w:rsid w:val="00BB1A2B"/>
    <w:rsid w:val="00BB1D67"/>
    <w:rsid w:val="00BB1E73"/>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3D"/>
    <w:rsid w:val="00BB3374"/>
    <w:rsid w:val="00BB3477"/>
    <w:rsid w:val="00BB3799"/>
    <w:rsid w:val="00BB393D"/>
    <w:rsid w:val="00BB3AE6"/>
    <w:rsid w:val="00BB3B86"/>
    <w:rsid w:val="00BB3D5B"/>
    <w:rsid w:val="00BB3DAC"/>
    <w:rsid w:val="00BB3EA2"/>
    <w:rsid w:val="00BB3EAC"/>
    <w:rsid w:val="00BB3EE2"/>
    <w:rsid w:val="00BB3FA0"/>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1DB"/>
    <w:rsid w:val="00BB5214"/>
    <w:rsid w:val="00BB52C9"/>
    <w:rsid w:val="00BB55AE"/>
    <w:rsid w:val="00BB56AB"/>
    <w:rsid w:val="00BB5700"/>
    <w:rsid w:val="00BB5A8D"/>
    <w:rsid w:val="00BB5B03"/>
    <w:rsid w:val="00BB5B39"/>
    <w:rsid w:val="00BB5D00"/>
    <w:rsid w:val="00BB6064"/>
    <w:rsid w:val="00BB61C4"/>
    <w:rsid w:val="00BB61E3"/>
    <w:rsid w:val="00BB6276"/>
    <w:rsid w:val="00BB63BD"/>
    <w:rsid w:val="00BB6869"/>
    <w:rsid w:val="00BB698C"/>
    <w:rsid w:val="00BB69DC"/>
    <w:rsid w:val="00BB6A53"/>
    <w:rsid w:val="00BB6AE1"/>
    <w:rsid w:val="00BB6C15"/>
    <w:rsid w:val="00BB6D20"/>
    <w:rsid w:val="00BB6D67"/>
    <w:rsid w:val="00BB6E14"/>
    <w:rsid w:val="00BB7040"/>
    <w:rsid w:val="00BB7155"/>
    <w:rsid w:val="00BB7290"/>
    <w:rsid w:val="00BB73F8"/>
    <w:rsid w:val="00BB746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4E"/>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87E"/>
    <w:rsid w:val="00BC3918"/>
    <w:rsid w:val="00BC3A49"/>
    <w:rsid w:val="00BC3AD3"/>
    <w:rsid w:val="00BC3B3E"/>
    <w:rsid w:val="00BC3BC8"/>
    <w:rsid w:val="00BC3C85"/>
    <w:rsid w:val="00BC3EBA"/>
    <w:rsid w:val="00BC3F46"/>
    <w:rsid w:val="00BC41E6"/>
    <w:rsid w:val="00BC446E"/>
    <w:rsid w:val="00BC4836"/>
    <w:rsid w:val="00BC48B7"/>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2"/>
    <w:rsid w:val="00BC5CDA"/>
    <w:rsid w:val="00BC5E60"/>
    <w:rsid w:val="00BC6150"/>
    <w:rsid w:val="00BC61B5"/>
    <w:rsid w:val="00BC6260"/>
    <w:rsid w:val="00BC6280"/>
    <w:rsid w:val="00BC6282"/>
    <w:rsid w:val="00BC6601"/>
    <w:rsid w:val="00BC66F4"/>
    <w:rsid w:val="00BC6774"/>
    <w:rsid w:val="00BC6A6B"/>
    <w:rsid w:val="00BC6CAF"/>
    <w:rsid w:val="00BC6D70"/>
    <w:rsid w:val="00BC6E7E"/>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17"/>
    <w:rsid w:val="00BC7DE0"/>
    <w:rsid w:val="00BC7EE3"/>
    <w:rsid w:val="00BD0183"/>
    <w:rsid w:val="00BD0186"/>
    <w:rsid w:val="00BD0199"/>
    <w:rsid w:val="00BD023A"/>
    <w:rsid w:val="00BD04CA"/>
    <w:rsid w:val="00BD05A8"/>
    <w:rsid w:val="00BD0839"/>
    <w:rsid w:val="00BD09CE"/>
    <w:rsid w:val="00BD0A7C"/>
    <w:rsid w:val="00BD0C0F"/>
    <w:rsid w:val="00BD0C1C"/>
    <w:rsid w:val="00BD0CDF"/>
    <w:rsid w:val="00BD0CF9"/>
    <w:rsid w:val="00BD0D1A"/>
    <w:rsid w:val="00BD0E0C"/>
    <w:rsid w:val="00BD10B9"/>
    <w:rsid w:val="00BD114A"/>
    <w:rsid w:val="00BD1158"/>
    <w:rsid w:val="00BD11FD"/>
    <w:rsid w:val="00BD1327"/>
    <w:rsid w:val="00BD13C1"/>
    <w:rsid w:val="00BD13DD"/>
    <w:rsid w:val="00BD13EA"/>
    <w:rsid w:val="00BD1458"/>
    <w:rsid w:val="00BD15D2"/>
    <w:rsid w:val="00BD1717"/>
    <w:rsid w:val="00BD179C"/>
    <w:rsid w:val="00BD1951"/>
    <w:rsid w:val="00BD1A29"/>
    <w:rsid w:val="00BD1CC7"/>
    <w:rsid w:val="00BD1F44"/>
    <w:rsid w:val="00BD2399"/>
    <w:rsid w:val="00BD2907"/>
    <w:rsid w:val="00BD2D28"/>
    <w:rsid w:val="00BD2FA6"/>
    <w:rsid w:val="00BD3426"/>
    <w:rsid w:val="00BD3430"/>
    <w:rsid w:val="00BD3523"/>
    <w:rsid w:val="00BD373F"/>
    <w:rsid w:val="00BD37CC"/>
    <w:rsid w:val="00BD3CFE"/>
    <w:rsid w:val="00BD4036"/>
    <w:rsid w:val="00BD418B"/>
    <w:rsid w:val="00BD419D"/>
    <w:rsid w:val="00BD435F"/>
    <w:rsid w:val="00BD4422"/>
    <w:rsid w:val="00BD4494"/>
    <w:rsid w:val="00BD44ED"/>
    <w:rsid w:val="00BD45B5"/>
    <w:rsid w:val="00BD45C3"/>
    <w:rsid w:val="00BD4792"/>
    <w:rsid w:val="00BD47F1"/>
    <w:rsid w:val="00BD48A1"/>
    <w:rsid w:val="00BD499A"/>
    <w:rsid w:val="00BD4B45"/>
    <w:rsid w:val="00BD4B69"/>
    <w:rsid w:val="00BD4BEE"/>
    <w:rsid w:val="00BD4C28"/>
    <w:rsid w:val="00BD4E26"/>
    <w:rsid w:val="00BD4FC2"/>
    <w:rsid w:val="00BD5030"/>
    <w:rsid w:val="00BD506B"/>
    <w:rsid w:val="00BD51F3"/>
    <w:rsid w:val="00BD534A"/>
    <w:rsid w:val="00BD53D3"/>
    <w:rsid w:val="00BD574D"/>
    <w:rsid w:val="00BD5956"/>
    <w:rsid w:val="00BD5A44"/>
    <w:rsid w:val="00BD5B53"/>
    <w:rsid w:val="00BD5B73"/>
    <w:rsid w:val="00BD5BEB"/>
    <w:rsid w:val="00BD5C98"/>
    <w:rsid w:val="00BD5D59"/>
    <w:rsid w:val="00BD5DA1"/>
    <w:rsid w:val="00BD5FAA"/>
    <w:rsid w:val="00BD6110"/>
    <w:rsid w:val="00BD6264"/>
    <w:rsid w:val="00BD62B0"/>
    <w:rsid w:val="00BD62B5"/>
    <w:rsid w:val="00BD63F9"/>
    <w:rsid w:val="00BD67DD"/>
    <w:rsid w:val="00BD6A93"/>
    <w:rsid w:val="00BD6B1F"/>
    <w:rsid w:val="00BD6B72"/>
    <w:rsid w:val="00BD6D9D"/>
    <w:rsid w:val="00BD70DB"/>
    <w:rsid w:val="00BD725E"/>
    <w:rsid w:val="00BD72C6"/>
    <w:rsid w:val="00BD740D"/>
    <w:rsid w:val="00BD7418"/>
    <w:rsid w:val="00BD76C6"/>
    <w:rsid w:val="00BD76EC"/>
    <w:rsid w:val="00BD77A8"/>
    <w:rsid w:val="00BD7827"/>
    <w:rsid w:val="00BD78AF"/>
    <w:rsid w:val="00BD7980"/>
    <w:rsid w:val="00BD7A79"/>
    <w:rsid w:val="00BD7A99"/>
    <w:rsid w:val="00BD7AE5"/>
    <w:rsid w:val="00BD7E6E"/>
    <w:rsid w:val="00BD7F48"/>
    <w:rsid w:val="00BE01D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0FB"/>
    <w:rsid w:val="00BE1257"/>
    <w:rsid w:val="00BE12FE"/>
    <w:rsid w:val="00BE12FF"/>
    <w:rsid w:val="00BE1338"/>
    <w:rsid w:val="00BE14A1"/>
    <w:rsid w:val="00BE168A"/>
    <w:rsid w:val="00BE17FC"/>
    <w:rsid w:val="00BE1803"/>
    <w:rsid w:val="00BE1B11"/>
    <w:rsid w:val="00BE1B38"/>
    <w:rsid w:val="00BE1C67"/>
    <w:rsid w:val="00BE1D2B"/>
    <w:rsid w:val="00BE1EF6"/>
    <w:rsid w:val="00BE1F05"/>
    <w:rsid w:val="00BE1F08"/>
    <w:rsid w:val="00BE20A3"/>
    <w:rsid w:val="00BE22BA"/>
    <w:rsid w:val="00BE247A"/>
    <w:rsid w:val="00BE2634"/>
    <w:rsid w:val="00BE272E"/>
    <w:rsid w:val="00BE274B"/>
    <w:rsid w:val="00BE288C"/>
    <w:rsid w:val="00BE2AEE"/>
    <w:rsid w:val="00BE2C7E"/>
    <w:rsid w:val="00BE2D32"/>
    <w:rsid w:val="00BE2DC0"/>
    <w:rsid w:val="00BE2DF1"/>
    <w:rsid w:val="00BE2F14"/>
    <w:rsid w:val="00BE2F24"/>
    <w:rsid w:val="00BE302B"/>
    <w:rsid w:val="00BE317C"/>
    <w:rsid w:val="00BE3277"/>
    <w:rsid w:val="00BE33B3"/>
    <w:rsid w:val="00BE36A4"/>
    <w:rsid w:val="00BE38D9"/>
    <w:rsid w:val="00BE3902"/>
    <w:rsid w:val="00BE3A80"/>
    <w:rsid w:val="00BE3AB5"/>
    <w:rsid w:val="00BE3BC5"/>
    <w:rsid w:val="00BE3C8F"/>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13"/>
    <w:rsid w:val="00BE5753"/>
    <w:rsid w:val="00BE5A02"/>
    <w:rsid w:val="00BE5B9C"/>
    <w:rsid w:val="00BE5EAE"/>
    <w:rsid w:val="00BE5EFD"/>
    <w:rsid w:val="00BE5F97"/>
    <w:rsid w:val="00BE60E4"/>
    <w:rsid w:val="00BE62AE"/>
    <w:rsid w:val="00BE63A4"/>
    <w:rsid w:val="00BE6697"/>
    <w:rsid w:val="00BE66E6"/>
    <w:rsid w:val="00BE674D"/>
    <w:rsid w:val="00BE6868"/>
    <w:rsid w:val="00BE6879"/>
    <w:rsid w:val="00BE68E2"/>
    <w:rsid w:val="00BE68F4"/>
    <w:rsid w:val="00BE6B5F"/>
    <w:rsid w:val="00BE6D81"/>
    <w:rsid w:val="00BE6EC3"/>
    <w:rsid w:val="00BE71CB"/>
    <w:rsid w:val="00BE72AB"/>
    <w:rsid w:val="00BE741F"/>
    <w:rsid w:val="00BE7518"/>
    <w:rsid w:val="00BE75BE"/>
    <w:rsid w:val="00BE77B4"/>
    <w:rsid w:val="00BE7838"/>
    <w:rsid w:val="00BE7BBA"/>
    <w:rsid w:val="00BE7D49"/>
    <w:rsid w:val="00BE7F4C"/>
    <w:rsid w:val="00BE7FA7"/>
    <w:rsid w:val="00BF00F3"/>
    <w:rsid w:val="00BF0449"/>
    <w:rsid w:val="00BF04B5"/>
    <w:rsid w:val="00BF0573"/>
    <w:rsid w:val="00BF0764"/>
    <w:rsid w:val="00BF08D6"/>
    <w:rsid w:val="00BF0912"/>
    <w:rsid w:val="00BF0995"/>
    <w:rsid w:val="00BF09B3"/>
    <w:rsid w:val="00BF0BDC"/>
    <w:rsid w:val="00BF0C65"/>
    <w:rsid w:val="00BF0CDF"/>
    <w:rsid w:val="00BF0E5B"/>
    <w:rsid w:val="00BF10B2"/>
    <w:rsid w:val="00BF11F7"/>
    <w:rsid w:val="00BF126B"/>
    <w:rsid w:val="00BF1304"/>
    <w:rsid w:val="00BF167D"/>
    <w:rsid w:val="00BF16B0"/>
    <w:rsid w:val="00BF1734"/>
    <w:rsid w:val="00BF17B9"/>
    <w:rsid w:val="00BF1825"/>
    <w:rsid w:val="00BF1AE3"/>
    <w:rsid w:val="00BF1DD0"/>
    <w:rsid w:val="00BF1ED0"/>
    <w:rsid w:val="00BF21CE"/>
    <w:rsid w:val="00BF2219"/>
    <w:rsid w:val="00BF226C"/>
    <w:rsid w:val="00BF2384"/>
    <w:rsid w:val="00BF23B3"/>
    <w:rsid w:val="00BF252B"/>
    <w:rsid w:val="00BF2547"/>
    <w:rsid w:val="00BF2576"/>
    <w:rsid w:val="00BF25E5"/>
    <w:rsid w:val="00BF2628"/>
    <w:rsid w:val="00BF26BB"/>
    <w:rsid w:val="00BF2707"/>
    <w:rsid w:val="00BF2783"/>
    <w:rsid w:val="00BF280E"/>
    <w:rsid w:val="00BF2900"/>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10B"/>
    <w:rsid w:val="00BF4213"/>
    <w:rsid w:val="00BF45CB"/>
    <w:rsid w:val="00BF4776"/>
    <w:rsid w:val="00BF4799"/>
    <w:rsid w:val="00BF48AB"/>
    <w:rsid w:val="00BF4921"/>
    <w:rsid w:val="00BF4CFA"/>
    <w:rsid w:val="00BF4DBC"/>
    <w:rsid w:val="00BF4DF0"/>
    <w:rsid w:val="00BF50E8"/>
    <w:rsid w:val="00BF5140"/>
    <w:rsid w:val="00BF521E"/>
    <w:rsid w:val="00BF5463"/>
    <w:rsid w:val="00BF554B"/>
    <w:rsid w:val="00BF59D9"/>
    <w:rsid w:val="00BF5AC8"/>
    <w:rsid w:val="00BF5E40"/>
    <w:rsid w:val="00BF613D"/>
    <w:rsid w:val="00BF6191"/>
    <w:rsid w:val="00BF6496"/>
    <w:rsid w:val="00BF6614"/>
    <w:rsid w:val="00BF6781"/>
    <w:rsid w:val="00BF67DD"/>
    <w:rsid w:val="00BF6808"/>
    <w:rsid w:val="00BF6809"/>
    <w:rsid w:val="00BF6837"/>
    <w:rsid w:val="00BF6AC8"/>
    <w:rsid w:val="00BF6B1C"/>
    <w:rsid w:val="00BF6C12"/>
    <w:rsid w:val="00BF6D7E"/>
    <w:rsid w:val="00BF6F26"/>
    <w:rsid w:val="00BF6F81"/>
    <w:rsid w:val="00BF7130"/>
    <w:rsid w:val="00BF732B"/>
    <w:rsid w:val="00BF7599"/>
    <w:rsid w:val="00BF75A9"/>
    <w:rsid w:val="00BF75E2"/>
    <w:rsid w:val="00BF7629"/>
    <w:rsid w:val="00BF7793"/>
    <w:rsid w:val="00BF7810"/>
    <w:rsid w:val="00BF7A41"/>
    <w:rsid w:val="00BF7BDE"/>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A3B"/>
    <w:rsid w:val="00C00C4B"/>
    <w:rsid w:val="00C00C8B"/>
    <w:rsid w:val="00C00E17"/>
    <w:rsid w:val="00C00EEC"/>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982"/>
    <w:rsid w:val="00C02ABA"/>
    <w:rsid w:val="00C02BE4"/>
    <w:rsid w:val="00C02DB6"/>
    <w:rsid w:val="00C02DBA"/>
    <w:rsid w:val="00C03018"/>
    <w:rsid w:val="00C030A7"/>
    <w:rsid w:val="00C031E0"/>
    <w:rsid w:val="00C03370"/>
    <w:rsid w:val="00C03635"/>
    <w:rsid w:val="00C036E7"/>
    <w:rsid w:val="00C03859"/>
    <w:rsid w:val="00C03A8E"/>
    <w:rsid w:val="00C03AA4"/>
    <w:rsid w:val="00C03AC1"/>
    <w:rsid w:val="00C03AF0"/>
    <w:rsid w:val="00C03B77"/>
    <w:rsid w:val="00C03BEA"/>
    <w:rsid w:val="00C03C6F"/>
    <w:rsid w:val="00C03C8F"/>
    <w:rsid w:val="00C03DB1"/>
    <w:rsid w:val="00C03DEF"/>
    <w:rsid w:val="00C03EC1"/>
    <w:rsid w:val="00C042A0"/>
    <w:rsid w:val="00C04347"/>
    <w:rsid w:val="00C044AE"/>
    <w:rsid w:val="00C04503"/>
    <w:rsid w:val="00C0472A"/>
    <w:rsid w:val="00C049AE"/>
    <w:rsid w:val="00C04BEA"/>
    <w:rsid w:val="00C04BF1"/>
    <w:rsid w:val="00C04CDD"/>
    <w:rsid w:val="00C04D3A"/>
    <w:rsid w:val="00C04DDF"/>
    <w:rsid w:val="00C05556"/>
    <w:rsid w:val="00C0557F"/>
    <w:rsid w:val="00C05756"/>
    <w:rsid w:val="00C05851"/>
    <w:rsid w:val="00C0594D"/>
    <w:rsid w:val="00C05FAF"/>
    <w:rsid w:val="00C06252"/>
    <w:rsid w:val="00C064C1"/>
    <w:rsid w:val="00C06549"/>
    <w:rsid w:val="00C0662E"/>
    <w:rsid w:val="00C06856"/>
    <w:rsid w:val="00C06942"/>
    <w:rsid w:val="00C069F9"/>
    <w:rsid w:val="00C06AB3"/>
    <w:rsid w:val="00C06C9B"/>
    <w:rsid w:val="00C06DB2"/>
    <w:rsid w:val="00C06E83"/>
    <w:rsid w:val="00C06EE4"/>
    <w:rsid w:val="00C07070"/>
    <w:rsid w:val="00C07178"/>
    <w:rsid w:val="00C07440"/>
    <w:rsid w:val="00C07567"/>
    <w:rsid w:val="00C0760E"/>
    <w:rsid w:val="00C078FA"/>
    <w:rsid w:val="00C0792F"/>
    <w:rsid w:val="00C07AA1"/>
    <w:rsid w:val="00C07BFA"/>
    <w:rsid w:val="00C07C19"/>
    <w:rsid w:val="00C07E48"/>
    <w:rsid w:val="00C07E7A"/>
    <w:rsid w:val="00C10032"/>
    <w:rsid w:val="00C100A4"/>
    <w:rsid w:val="00C1053C"/>
    <w:rsid w:val="00C1058E"/>
    <w:rsid w:val="00C105D2"/>
    <w:rsid w:val="00C105D8"/>
    <w:rsid w:val="00C105E0"/>
    <w:rsid w:val="00C10670"/>
    <w:rsid w:val="00C10688"/>
    <w:rsid w:val="00C10820"/>
    <w:rsid w:val="00C10AD4"/>
    <w:rsid w:val="00C10E60"/>
    <w:rsid w:val="00C10ED5"/>
    <w:rsid w:val="00C10F7D"/>
    <w:rsid w:val="00C10FD8"/>
    <w:rsid w:val="00C11093"/>
    <w:rsid w:val="00C110F6"/>
    <w:rsid w:val="00C11122"/>
    <w:rsid w:val="00C11147"/>
    <w:rsid w:val="00C1128F"/>
    <w:rsid w:val="00C11302"/>
    <w:rsid w:val="00C113F8"/>
    <w:rsid w:val="00C114F5"/>
    <w:rsid w:val="00C11632"/>
    <w:rsid w:val="00C11688"/>
    <w:rsid w:val="00C116E0"/>
    <w:rsid w:val="00C1170C"/>
    <w:rsid w:val="00C1178F"/>
    <w:rsid w:val="00C1197C"/>
    <w:rsid w:val="00C1198A"/>
    <w:rsid w:val="00C119C0"/>
    <w:rsid w:val="00C119CF"/>
    <w:rsid w:val="00C11B0A"/>
    <w:rsid w:val="00C11B0E"/>
    <w:rsid w:val="00C11BC5"/>
    <w:rsid w:val="00C11EF6"/>
    <w:rsid w:val="00C11F01"/>
    <w:rsid w:val="00C1235C"/>
    <w:rsid w:val="00C1237B"/>
    <w:rsid w:val="00C123EB"/>
    <w:rsid w:val="00C12597"/>
    <w:rsid w:val="00C1267C"/>
    <w:rsid w:val="00C12781"/>
    <w:rsid w:val="00C127EA"/>
    <w:rsid w:val="00C1293B"/>
    <w:rsid w:val="00C12986"/>
    <w:rsid w:val="00C12BF7"/>
    <w:rsid w:val="00C131D8"/>
    <w:rsid w:val="00C13732"/>
    <w:rsid w:val="00C13889"/>
    <w:rsid w:val="00C13B56"/>
    <w:rsid w:val="00C13D6D"/>
    <w:rsid w:val="00C13E84"/>
    <w:rsid w:val="00C14168"/>
    <w:rsid w:val="00C14247"/>
    <w:rsid w:val="00C142CF"/>
    <w:rsid w:val="00C14383"/>
    <w:rsid w:val="00C145C4"/>
    <w:rsid w:val="00C14609"/>
    <w:rsid w:val="00C1473E"/>
    <w:rsid w:val="00C15219"/>
    <w:rsid w:val="00C1526E"/>
    <w:rsid w:val="00C152FC"/>
    <w:rsid w:val="00C15467"/>
    <w:rsid w:val="00C15653"/>
    <w:rsid w:val="00C15654"/>
    <w:rsid w:val="00C15889"/>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65"/>
    <w:rsid w:val="00C1719B"/>
    <w:rsid w:val="00C175D1"/>
    <w:rsid w:val="00C1764E"/>
    <w:rsid w:val="00C176FC"/>
    <w:rsid w:val="00C177F3"/>
    <w:rsid w:val="00C17854"/>
    <w:rsid w:val="00C1791A"/>
    <w:rsid w:val="00C17970"/>
    <w:rsid w:val="00C17A00"/>
    <w:rsid w:val="00C17E57"/>
    <w:rsid w:val="00C17E97"/>
    <w:rsid w:val="00C17E9B"/>
    <w:rsid w:val="00C17FD4"/>
    <w:rsid w:val="00C17FD9"/>
    <w:rsid w:val="00C20180"/>
    <w:rsid w:val="00C203E3"/>
    <w:rsid w:val="00C203EC"/>
    <w:rsid w:val="00C20775"/>
    <w:rsid w:val="00C207D8"/>
    <w:rsid w:val="00C207DF"/>
    <w:rsid w:val="00C20809"/>
    <w:rsid w:val="00C2088B"/>
    <w:rsid w:val="00C208FE"/>
    <w:rsid w:val="00C21325"/>
    <w:rsid w:val="00C213C4"/>
    <w:rsid w:val="00C213F8"/>
    <w:rsid w:val="00C219B1"/>
    <w:rsid w:val="00C21A7E"/>
    <w:rsid w:val="00C21AE6"/>
    <w:rsid w:val="00C21B3D"/>
    <w:rsid w:val="00C21BA6"/>
    <w:rsid w:val="00C21D63"/>
    <w:rsid w:val="00C21E69"/>
    <w:rsid w:val="00C21EAA"/>
    <w:rsid w:val="00C222DB"/>
    <w:rsid w:val="00C22483"/>
    <w:rsid w:val="00C225C3"/>
    <w:rsid w:val="00C22876"/>
    <w:rsid w:val="00C2297F"/>
    <w:rsid w:val="00C229C8"/>
    <w:rsid w:val="00C22B5C"/>
    <w:rsid w:val="00C22BB3"/>
    <w:rsid w:val="00C22BF5"/>
    <w:rsid w:val="00C22C80"/>
    <w:rsid w:val="00C22D63"/>
    <w:rsid w:val="00C22DBF"/>
    <w:rsid w:val="00C23023"/>
    <w:rsid w:val="00C2326E"/>
    <w:rsid w:val="00C23357"/>
    <w:rsid w:val="00C23618"/>
    <w:rsid w:val="00C23711"/>
    <w:rsid w:val="00C2395F"/>
    <w:rsid w:val="00C23981"/>
    <w:rsid w:val="00C239F7"/>
    <w:rsid w:val="00C23B4E"/>
    <w:rsid w:val="00C23C83"/>
    <w:rsid w:val="00C23E13"/>
    <w:rsid w:val="00C24381"/>
    <w:rsid w:val="00C244A2"/>
    <w:rsid w:val="00C24688"/>
    <w:rsid w:val="00C24824"/>
    <w:rsid w:val="00C24946"/>
    <w:rsid w:val="00C24A69"/>
    <w:rsid w:val="00C24A7B"/>
    <w:rsid w:val="00C24AAA"/>
    <w:rsid w:val="00C24AD4"/>
    <w:rsid w:val="00C24C52"/>
    <w:rsid w:val="00C24FA9"/>
    <w:rsid w:val="00C25234"/>
    <w:rsid w:val="00C25285"/>
    <w:rsid w:val="00C252DF"/>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542"/>
    <w:rsid w:val="00C30622"/>
    <w:rsid w:val="00C3073C"/>
    <w:rsid w:val="00C3085F"/>
    <w:rsid w:val="00C309A8"/>
    <w:rsid w:val="00C309D2"/>
    <w:rsid w:val="00C30A90"/>
    <w:rsid w:val="00C30C42"/>
    <w:rsid w:val="00C30DC6"/>
    <w:rsid w:val="00C30F59"/>
    <w:rsid w:val="00C30F82"/>
    <w:rsid w:val="00C30FB6"/>
    <w:rsid w:val="00C311B9"/>
    <w:rsid w:val="00C31228"/>
    <w:rsid w:val="00C313C0"/>
    <w:rsid w:val="00C3149A"/>
    <w:rsid w:val="00C3154D"/>
    <w:rsid w:val="00C3154E"/>
    <w:rsid w:val="00C31665"/>
    <w:rsid w:val="00C317EB"/>
    <w:rsid w:val="00C31902"/>
    <w:rsid w:val="00C3191B"/>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1E"/>
    <w:rsid w:val="00C3288F"/>
    <w:rsid w:val="00C32990"/>
    <w:rsid w:val="00C329F8"/>
    <w:rsid w:val="00C32BEA"/>
    <w:rsid w:val="00C32D34"/>
    <w:rsid w:val="00C32D40"/>
    <w:rsid w:val="00C32E6F"/>
    <w:rsid w:val="00C32EE7"/>
    <w:rsid w:val="00C330AA"/>
    <w:rsid w:val="00C330C6"/>
    <w:rsid w:val="00C330E6"/>
    <w:rsid w:val="00C33161"/>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C45"/>
    <w:rsid w:val="00C35D78"/>
    <w:rsid w:val="00C35DCA"/>
    <w:rsid w:val="00C35F32"/>
    <w:rsid w:val="00C364D0"/>
    <w:rsid w:val="00C368A4"/>
    <w:rsid w:val="00C368DA"/>
    <w:rsid w:val="00C36979"/>
    <w:rsid w:val="00C369D3"/>
    <w:rsid w:val="00C36E1D"/>
    <w:rsid w:val="00C36F5E"/>
    <w:rsid w:val="00C373E8"/>
    <w:rsid w:val="00C3748D"/>
    <w:rsid w:val="00C3757A"/>
    <w:rsid w:val="00C376F2"/>
    <w:rsid w:val="00C37884"/>
    <w:rsid w:val="00C37885"/>
    <w:rsid w:val="00C3789A"/>
    <w:rsid w:val="00C378AB"/>
    <w:rsid w:val="00C378F5"/>
    <w:rsid w:val="00C37914"/>
    <w:rsid w:val="00C379D3"/>
    <w:rsid w:val="00C37A08"/>
    <w:rsid w:val="00C37BCC"/>
    <w:rsid w:val="00C40072"/>
    <w:rsid w:val="00C4015B"/>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4F7"/>
    <w:rsid w:val="00C41755"/>
    <w:rsid w:val="00C41ACD"/>
    <w:rsid w:val="00C41C2C"/>
    <w:rsid w:val="00C41D00"/>
    <w:rsid w:val="00C41EBA"/>
    <w:rsid w:val="00C41FDD"/>
    <w:rsid w:val="00C420FC"/>
    <w:rsid w:val="00C4227A"/>
    <w:rsid w:val="00C42284"/>
    <w:rsid w:val="00C42AFF"/>
    <w:rsid w:val="00C42CDA"/>
    <w:rsid w:val="00C43081"/>
    <w:rsid w:val="00C4320A"/>
    <w:rsid w:val="00C432C9"/>
    <w:rsid w:val="00C43385"/>
    <w:rsid w:val="00C4355F"/>
    <w:rsid w:val="00C4358E"/>
    <w:rsid w:val="00C43716"/>
    <w:rsid w:val="00C4374D"/>
    <w:rsid w:val="00C43846"/>
    <w:rsid w:val="00C4396C"/>
    <w:rsid w:val="00C439FE"/>
    <w:rsid w:val="00C43C3E"/>
    <w:rsid w:val="00C43D30"/>
    <w:rsid w:val="00C44062"/>
    <w:rsid w:val="00C44091"/>
    <w:rsid w:val="00C440FE"/>
    <w:rsid w:val="00C44312"/>
    <w:rsid w:val="00C44319"/>
    <w:rsid w:val="00C44707"/>
    <w:rsid w:val="00C449F4"/>
    <w:rsid w:val="00C44A89"/>
    <w:rsid w:val="00C44C3F"/>
    <w:rsid w:val="00C44D4E"/>
    <w:rsid w:val="00C44D6A"/>
    <w:rsid w:val="00C44F63"/>
    <w:rsid w:val="00C44F8E"/>
    <w:rsid w:val="00C44F9B"/>
    <w:rsid w:val="00C45260"/>
    <w:rsid w:val="00C456C4"/>
    <w:rsid w:val="00C456F7"/>
    <w:rsid w:val="00C456F8"/>
    <w:rsid w:val="00C45865"/>
    <w:rsid w:val="00C4589D"/>
    <w:rsid w:val="00C458F4"/>
    <w:rsid w:val="00C45F22"/>
    <w:rsid w:val="00C45F45"/>
    <w:rsid w:val="00C460A1"/>
    <w:rsid w:val="00C46390"/>
    <w:rsid w:val="00C463E2"/>
    <w:rsid w:val="00C4641B"/>
    <w:rsid w:val="00C4648D"/>
    <w:rsid w:val="00C4660C"/>
    <w:rsid w:val="00C46687"/>
    <w:rsid w:val="00C467A6"/>
    <w:rsid w:val="00C468F2"/>
    <w:rsid w:val="00C46910"/>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2A0"/>
    <w:rsid w:val="00C503F4"/>
    <w:rsid w:val="00C50478"/>
    <w:rsid w:val="00C50584"/>
    <w:rsid w:val="00C505D5"/>
    <w:rsid w:val="00C50820"/>
    <w:rsid w:val="00C509F8"/>
    <w:rsid w:val="00C50AB4"/>
    <w:rsid w:val="00C50B25"/>
    <w:rsid w:val="00C50B2C"/>
    <w:rsid w:val="00C50BD7"/>
    <w:rsid w:val="00C50FC3"/>
    <w:rsid w:val="00C511C0"/>
    <w:rsid w:val="00C511CC"/>
    <w:rsid w:val="00C512A6"/>
    <w:rsid w:val="00C51746"/>
    <w:rsid w:val="00C517C4"/>
    <w:rsid w:val="00C51920"/>
    <w:rsid w:val="00C51975"/>
    <w:rsid w:val="00C51BA7"/>
    <w:rsid w:val="00C51C29"/>
    <w:rsid w:val="00C51C96"/>
    <w:rsid w:val="00C51CDF"/>
    <w:rsid w:val="00C51E19"/>
    <w:rsid w:val="00C51ED7"/>
    <w:rsid w:val="00C51F67"/>
    <w:rsid w:val="00C52048"/>
    <w:rsid w:val="00C5204A"/>
    <w:rsid w:val="00C5206F"/>
    <w:rsid w:val="00C52374"/>
    <w:rsid w:val="00C523A9"/>
    <w:rsid w:val="00C5251F"/>
    <w:rsid w:val="00C5269D"/>
    <w:rsid w:val="00C5274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A1F"/>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91D"/>
    <w:rsid w:val="00C55B6C"/>
    <w:rsid w:val="00C55BC9"/>
    <w:rsid w:val="00C55BFC"/>
    <w:rsid w:val="00C55CDA"/>
    <w:rsid w:val="00C56061"/>
    <w:rsid w:val="00C5612D"/>
    <w:rsid w:val="00C5630D"/>
    <w:rsid w:val="00C563AB"/>
    <w:rsid w:val="00C56490"/>
    <w:rsid w:val="00C564FD"/>
    <w:rsid w:val="00C56583"/>
    <w:rsid w:val="00C56BC2"/>
    <w:rsid w:val="00C56BC4"/>
    <w:rsid w:val="00C56C3A"/>
    <w:rsid w:val="00C5702F"/>
    <w:rsid w:val="00C57084"/>
    <w:rsid w:val="00C571A1"/>
    <w:rsid w:val="00C5729A"/>
    <w:rsid w:val="00C5772B"/>
    <w:rsid w:val="00C57748"/>
    <w:rsid w:val="00C578C9"/>
    <w:rsid w:val="00C579A0"/>
    <w:rsid w:val="00C57A3C"/>
    <w:rsid w:val="00C57ADD"/>
    <w:rsid w:val="00C57B7B"/>
    <w:rsid w:val="00C57BFA"/>
    <w:rsid w:val="00C57C2A"/>
    <w:rsid w:val="00C57C8A"/>
    <w:rsid w:val="00C57D6C"/>
    <w:rsid w:val="00C57D8A"/>
    <w:rsid w:val="00C57DC3"/>
    <w:rsid w:val="00C57F8A"/>
    <w:rsid w:val="00C60129"/>
    <w:rsid w:val="00C6012F"/>
    <w:rsid w:val="00C6017F"/>
    <w:rsid w:val="00C6033C"/>
    <w:rsid w:val="00C603F6"/>
    <w:rsid w:val="00C6046A"/>
    <w:rsid w:val="00C60493"/>
    <w:rsid w:val="00C6054E"/>
    <w:rsid w:val="00C605D0"/>
    <w:rsid w:val="00C60727"/>
    <w:rsid w:val="00C60786"/>
    <w:rsid w:val="00C6082F"/>
    <w:rsid w:val="00C60850"/>
    <w:rsid w:val="00C60AC2"/>
    <w:rsid w:val="00C60C13"/>
    <w:rsid w:val="00C60C93"/>
    <w:rsid w:val="00C60CC7"/>
    <w:rsid w:val="00C60DCB"/>
    <w:rsid w:val="00C60F0C"/>
    <w:rsid w:val="00C61045"/>
    <w:rsid w:val="00C61147"/>
    <w:rsid w:val="00C614CC"/>
    <w:rsid w:val="00C614CD"/>
    <w:rsid w:val="00C616FA"/>
    <w:rsid w:val="00C61757"/>
    <w:rsid w:val="00C61830"/>
    <w:rsid w:val="00C61A26"/>
    <w:rsid w:val="00C61BAC"/>
    <w:rsid w:val="00C61C49"/>
    <w:rsid w:val="00C61DAA"/>
    <w:rsid w:val="00C61E92"/>
    <w:rsid w:val="00C61EB7"/>
    <w:rsid w:val="00C61F53"/>
    <w:rsid w:val="00C61FDB"/>
    <w:rsid w:val="00C62014"/>
    <w:rsid w:val="00C620D7"/>
    <w:rsid w:val="00C621AE"/>
    <w:rsid w:val="00C6229C"/>
    <w:rsid w:val="00C62360"/>
    <w:rsid w:val="00C62426"/>
    <w:rsid w:val="00C62498"/>
    <w:rsid w:val="00C6261D"/>
    <w:rsid w:val="00C6284F"/>
    <w:rsid w:val="00C628B7"/>
    <w:rsid w:val="00C62AD4"/>
    <w:rsid w:val="00C62BF4"/>
    <w:rsid w:val="00C62C7E"/>
    <w:rsid w:val="00C62EDA"/>
    <w:rsid w:val="00C62FCC"/>
    <w:rsid w:val="00C63110"/>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CF"/>
    <w:rsid w:val="00C648D7"/>
    <w:rsid w:val="00C64C99"/>
    <w:rsid w:val="00C64D11"/>
    <w:rsid w:val="00C64D1D"/>
    <w:rsid w:val="00C64FAF"/>
    <w:rsid w:val="00C64FCD"/>
    <w:rsid w:val="00C6511A"/>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87B"/>
    <w:rsid w:val="00C67DE0"/>
    <w:rsid w:val="00C67F08"/>
    <w:rsid w:val="00C70013"/>
    <w:rsid w:val="00C70087"/>
    <w:rsid w:val="00C702B8"/>
    <w:rsid w:val="00C702C5"/>
    <w:rsid w:val="00C7039D"/>
    <w:rsid w:val="00C70597"/>
    <w:rsid w:val="00C706EB"/>
    <w:rsid w:val="00C706F2"/>
    <w:rsid w:val="00C7098C"/>
    <w:rsid w:val="00C709A7"/>
    <w:rsid w:val="00C70CBB"/>
    <w:rsid w:val="00C70D9B"/>
    <w:rsid w:val="00C70EC4"/>
    <w:rsid w:val="00C70F07"/>
    <w:rsid w:val="00C70FDD"/>
    <w:rsid w:val="00C710B5"/>
    <w:rsid w:val="00C7162A"/>
    <w:rsid w:val="00C7178E"/>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C17"/>
    <w:rsid w:val="00C72F41"/>
    <w:rsid w:val="00C72FC9"/>
    <w:rsid w:val="00C73121"/>
    <w:rsid w:val="00C734D3"/>
    <w:rsid w:val="00C73507"/>
    <w:rsid w:val="00C73692"/>
    <w:rsid w:val="00C737B8"/>
    <w:rsid w:val="00C73899"/>
    <w:rsid w:val="00C73910"/>
    <w:rsid w:val="00C73B12"/>
    <w:rsid w:val="00C73B48"/>
    <w:rsid w:val="00C73D39"/>
    <w:rsid w:val="00C73E17"/>
    <w:rsid w:val="00C740E7"/>
    <w:rsid w:val="00C7436B"/>
    <w:rsid w:val="00C743A2"/>
    <w:rsid w:val="00C74441"/>
    <w:rsid w:val="00C74457"/>
    <w:rsid w:val="00C7460B"/>
    <w:rsid w:val="00C746B4"/>
    <w:rsid w:val="00C74A1A"/>
    <w:rsid w:val="00C74A4E"/>
    <w:rsid w:val="00C74ADA"/>
    <w:rsid w:val="00C74AEC"/>
    <w:rsid w:val="00C74B2E"/>
    <w:rsid w:val="00C74C07"/>
    <w:rsid w:val="00C74CD2"/>
    <w:rsid w:val="00C74F41"/>
    <w:rsid w:val="00C7503B"/>
    <w:rsid w:val="00C7509F"/>
    <w:rsid w:val="00C751C4"/>
    <w:rsid w:val="00C7522A"/>
    <w:rsid w:val="00C75283"/>
    <w:rsid w:val="00C75543"/>
    <w:rsid w:val="00C755F5"/>
    <w:rsid w:val="00C757F6"/>
    <w:rsid w:val="00C7582D"/>
    <w:rsid w:val="00C7591F"/>
    <w:rsid w:val="00C7592E"/>
    <w:rsid w:val="00C759A2"/>
    <w:rsid w:val="00C75ABE"/>
    <w:rsid w:val="00C75C4E"/>
    <w:rsid w:val="00C75D8B"/>
    <w:rsid w:val="00C75E4D"/>
    <w:rsid w:val="00C75E58"/>
    <w:rsid w:val="00C75F5C"/>
    <w:rsid w:val="00C762FF"/>
    <w:rsid w:val="00C76367"/>
    <w:rsid w:val="00C76449"/>
    <w:rsid w:val="00C7646B"/>
    <w:rsid w:val="00C765AA"/>
    <w:rsid w:val="00C7665A"/>
    <w:rsid w:val="00C7669F"/>
    <w:rsid w:val="00C768EC"/>
    <w:rsid w:val="00C76A99"/>
    <w:rsid w:val="00C76BA4"/>
    <w:rsid w:val="00C76C67"/>
    <w:rsid w:val="00C76E26"/>
    <w:rsid w:val="00C76FE9"/>
    <w:rsid w:val="00C7702C"/>
    <w:rsid w:val="00C770D9"/>
    <w:rsid w:val="00C77315"/>
    <w:rsid w:val="00C77317"/>
    <w:rsid w:val="00C7755D"/>
    <w:rsid w:val="00C775EE"/>
    <w:rsid w:val="00C7771B"/>
    <w:rsid w:val="00C777BD"/>
    <w:rsid w:val="00C77AF1"/>
    <w:rsid w:val="00C77B24"/>
    <w:rsid w:val="00C77D97"/>
    <w:rsid w:val="00C77E77"/>
    <w:rsid w:val="00C8010E"/>
    <w:rsid w:val="00C80342"/>
    <w:rsid w:val="00C80838"/>
    <w:rsid w:val="00C808F8"/>
    <w:rsid w:val="00C809FE"/>
    <w:rsid w:val="00C80ADB"/>
    <w:rsid w:val="00C80B50"/>
    <w:rsid w:val="00C80BA9"/>
    <w:rsid w:val="00C80C89"/>
    <w:rsid w:val="00C80D04"/>
    <w:rsid w:val="00C80D59"/>
    <w:rsid w:val="00C80DB9"/>
    <w:rsid w:val="00C80E88"/>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22"/>
    <w:rsid w:val="00C822B9"/>
    <w:rsid w:val="00C822CF"/>
    <w:rsid w:val="00C822FA"/>
    <w:rsid w:val="00C82537"/>
    <w:rsid w:val="00C82540"/>
    <w:rsid w:val="00C82747"/>
    <w:rsid w:val="00C828C0"/>
    <w:rsid w:val="00C82901"/>
    <w:rsid w:val="00C829DA"/>
    <w:rsid w:val="00C829FA"/>
    <w:rsid w:val="00C82A6F"/>
    <w:rsid w:val="00C82C03"/>
    <w:rsid w:val="00C82CE3"/>
    <w:rsid w:val="00C82DCD"/>
    <w:rsid w:val="00C82F30"/>
    <w:rsid w:val="00C832E8"/>
    <w:rsid w:val="00C8330A"/>
    <w:rsid w:val="00C834EC"/>
    <w:rsid w:val="00C83606"/>
    <w:rsid w:val="00C8364F"/>
    <w:rsid w:val="00C836CA"/>
    <w:rsid w:val="00C8378C"/>
    <w:rsid w:val="00C837C0"/>
    <w:rsid w:val="00C837C4"/>
    <w:rsid w:val="00C8394F"/>
    <w:rsid w:val="00C839BF"/>
    <w:rsid w:val="00C839D7"/>
    <w:rsid w:val="00C839E8"/>
    <w:rsid w:val="00C83AD3"/>
    <w:rsid w:val="00C83B3D"/>
    <w:rsid w:val="00C83C9A"/>
    <w:rsid w:val="00C83EB0"/>
    <w:rsid w:val="00C83FF1"/>
    <w:rsid w:val="00C84100"/>
    <w:rsid w:val="00C84193"/>
    <w:rsid w:val="00C84233"/>
    <w:rsid w:val="00C846CF"/>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BE7"/>
    <w:rsid w:val="00C86CC6"/>
    <w:rsid w:val="00C86D2F"/>
    <w:rsid w:val="00C8706B"/>
    <w:rsid w:val="00C870EC"/>
    <w:rsid w:val="00C8725D"/>
    <w:rsid w:val="00C87298"/>
    <w:rsid w:val="00C8731F"/>
    <w:rsid w:val="00C87463"/>
    <w:rsid w:val="00C8761D"/>
    <w:rsid w:val="00C87658"/>
    <w:rsid w:val="00C876CC"/>
    <w:rsid w:val="00C8794E"/>
    <w:rsid w:val="00C87AA3"/>
    <w:rsid w:val="00C87B83"/>
    <w:rsid w:val="00C87D06"/>
    <w:rsid w:val="00C87DCE"/>
    <w:rsid w:val="00C87E08"/>
    <w:rsid w:val="00C87F91"/>
    <w:rsid w:val="00C90011"/>
    <w:rsid w:val="00C90258"/>
    <w:rsid w:val="00C90457"/>
    <w:rsid w:val="00C90471"/>
    <w:rsid w:val="00C905AF"/>
    <w:rsid w:val="00C905CD"/>
    <w:rsid w:val="00C906D2"/>
    <w:rsid w:val="00C909E1"/>
    <w:rsid w:val="00C90BF2"/>
    <w:rsid w:val="00C90D50"/>
    <w:rsid w:val="00C90E8C"/>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94D"/>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7C"/>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54A"/>
    <w:rsid w:val="00C957A9"/>
    <w:rsid w:val="00C9596D"/>
    <w:rsid w:val="00C95BDF"/>
    <w:rsid w:val="00C95C4D"/>
    <w:rsid w:val="00C95F5A"/>
    <w:rsid w:val="00C960E1"/>
    <w:rsid w:val="00C96136"/>
    <w:rsid w:val="00C962E2"/>
    <w:rsid w:val="00C962F2"/>
    <w:rsid w:val="00C966BD"/>
    <w:rsid w:val="00C967F9"/>
    <w:rsid w:val="00C96938"/>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3A8"/>
    <w:rsid w:val="00CA072A"/>
    <w:rsid w:val="00CA0819"/>
    <w:rsid w:val="00CA09D9"/>
    <w:rsid w:val="00CA0A7B"/>
    <w:rsid w:val="00CA0C5E"/>
    <w:rsid w:val="00CA0C9E"/>
    <w:rsid w:val="00CA0D33"/>
    <w:rsid w:val="00CA0ED0"/>
    <w:rsid w:val="00CA0F15"/>
    <w:rsid w:val="00CA0F98"/>
    <w:rsid w:val="00CA1183"/>
    <w:rsid w:val="00CA11BC"/>
    <w:rsid w:val="00CA11E2"/>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33A"/>
    <w:rsid w:val="00CA2470"/>
    <w:rsid w:val="00CA2479"/>
    <w:rsid w:val="00CA24E9"/>
    <w:rsid w:val="00CA25AB"/>
    <w:rsid w:val="00CA26B6"/>
    <w:rsid w:val="00CA26D2"/>
    <w:rsid w:val="00CA2734"/>
    <w:rsid w:val="00CA28C5"/>
    <w:rsid w:val="00CA2C87"/>
    <w:rsid w:val="00CA2CDC"/>
    <w:rsid w:val="00CA2F32"/>
    <w:rsid w:val="00CA321D"/>
    <w:rsid w:val="00CA3382"/>
    <w:rsid w:val="00CA3409"/>
    <w:rsid w:val="00CA348C"/>
    <w:rsid w:val="00CA34E3"/>
    <w:rsid w:val="00CA3646"/>
    <w:rsid w:val="00CA370B"/>
    <w:rsid w:val="00CA37B7"/>
    <w:rsid w:val="00CA384C"/>
    <w:rsid w:val="00CA388B"/>
    <w:rsid w:val="00CA3897"/>
    <w:rsid w:val="00CA3C19"/>
    <w:rsid w:val="00CA3D95"/>
    <w:rsid w:val="00CA3DFD"/>
    <w:rsid w:val="00CA3E41"/>
    <w:rsid w:val="00CA3F9C"/>
    <w:rsid w:val="00CA4071"/>
    <w:rsid w:val="00CA41DF"/>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5E02"/>
    <w:rsid w:val="00CA607C"/>
    <w:rsid w:val="00CA6412"/>
    <w:rsid w:val="00CA64E8"/>
    <w:rsid w:val="00CA656E"/>
    <w:rsid w:val="00CA662A"/>
    <w:rsid w:val="00CA69E9"/>
    <w:rsid w:val="00CA6AB4"/>
    <w:rsid w:val="00CA6BFB"/>
    <w:rsid w:val="00CA6F6B"/>
    <w:rsid w:val="00CA7206"/>
    <w:rsid w:val="00CA7211"/>
    <w:rsid w:val="00CA734F"/>
    <w:rsid w:val="00CA7386"/>
    <w:rsid w:val="00CA74AA"/>
    <w:rsid w:val="00CA7552"/>
    <w:rsid w:val="00CA79C0"/>
    <w:rsid w:val="00CA7B8D"/>
    <w:rsid w:val="00CA7BAA"/>
    <w:rsid w:val="00CA7C6B"/>
    <w:rsid w:val="00CA7ED0"/>
    <w:rsid w:val="00CA7F10"/>
    <w:rsid w:val="00CA7F6C"/>
    <w:rsid w:val="00CA7F9E"/>
    <w:rsid w:val="00CB00EC"/>
    <w:rsid w:val="00CB01F8"/>
    <w:rsid w:val="00CB026C"/>
    <w:rsid w:val="00CB0343"/>
    <w:rsid w:val="00CB0553"/>
    <w:rsid w:val="00CB0575"/>
    <w:rsid w:val="00CB0901"/>
    <w:rsid w:val="00CB096E"/>
    <w:rsid w:val="00CB0BF9"/>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02"/>
    <w:rsid w:val="00CB27E8"/>
    <w:rsid w:val="00CB2829"/>
    <w:rsid w:val="00CB2974"/>
    <w:rsid w:val="00CB2A0D"/>
    <w:rsid w:val="00CB2AC3"/>
    <w:rsid w:val="00CB2B67"/>
    <w:rsid w:val="00CB2C73"/>
    <w:rsid w:val="00CB31E5"/>
    <w:rsid w:val="00CB3212"/>
    <w:rsid w:val="00CB330F"/>
    <w:rsid w:val="00CB336D"/>
    <w:rsid w:val="00CB3471"/>
    <w:rsid w:val="00CB34FC"/>
    <w:rsid w:val="00CB354E"/>
    <w:rsid w:val="00CB3601"/>
    <w:rsid w:val="00CB37BB"/>
    <w:rsid w:val="00CB3888"/>
    <w:rsid w:val="00CB38B1"/>
    <w:rsid w:val="00CB3C8A"/>
    <w:rsid w:val="00CB3D65"/>
    <w:rsid w:val="00CB3FB0"/>
    <w:rsid w:val="00CB40D4"/>
    <w:rsid w:val="00CB41C3"/>
    <w:rsid w:val="00CB46D3"/>
    <w:rsid w:val="00CB476E"/>
    <w:rsid w:val="00CB483E"/>
    <w:rsid w:val="00CB49C9"/>
    <w:rsid w:val="00CB4C5C"/>
    <w:rsid w:val="00CB4E87"/>
    <w:rsid w:val="00CB50D9"/>
    <w:rsid w:val="00CB51A6"/>
    <w:rsid w:val="00CB526E"/>
    <w:rsid w:val="00CB5405"/>
    <w:rsid w:val="00CB5519"/>
    <w:rsid w:val="00CB56AB"/>
    <w:rsid w:val="00CB5822"/>
    <w:rsid w:val="00CB59ED"/>
    <w:rsid w:val="00CB5A78"/>
    <w:rsid w:val="00CB5B58"/>
    <w:rsid w:val="00CB5D6D"/>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87D"/>
    <w:rsid w:val="00CB7A6A"/>
    <w:rsid w:val="00CB7A78"/>
    <w:rsid w:val="00CB7AF5"/>
    <w:rsid w:val="00CB7AFF"/>
    <w:rsid w:val="00CB7C5D"/>
    <w:rsid w:val="00CB7C9B"/>
    <w:rsid w:val="00CB7CB3"/>
    <w:rsid w:val="00CB7DA2"/>
    <w:rsid w:val="00CB7E31"/>
    <w:rsid w:val="00CB7FEB"/>
    <w:rsid w:val="00CC0136"/>
    <w:rsid w:val="00CC01C6"/>
    <w:rsid w:val="00CC029E"/>
    <w:rsid w:val="00CC0390"/>
    <w:rsid w:val="00CC040D"/>
    <w:rsid w:val="00CC0471"/>
    <w:rsid w:val="00CC0490"/>
    <w:rsid w:val="00CC056D"/>
    <w:rsid w:val="00CC05A1"/>
    <w:rsid w:val="00CC05E7"/>
    <w:rsid w:val="00CC0641"/>
    <w:rsid w:val="00CC068B"/>
    <w:rsid w:val="00CC0796"/>
    <w:rsid w:val="00CC0881"/>
    <w:rsid w:val="00CC08A7"/>
    <w:rsid w:val="00CC08BC"/>
    <w:rsid w:val="00CC093A"/>
    <w:rsid w:val="00CC09AD"/>
    <w:rsid w:val="00CC0D7B"/>
    <w:rsid w:val="00CC0FAB"/>
    <w:rsid w:val="00CC1003"/>
    <w:rsid w:val="00CC129F"/>
    <w:rsid w:val="00CC1354"/>
    <w:rsid w:val="00CC1402"/>
    <w:rsid w:val="00CC16AE"/>
    <w:rsid w:val="00CC176F"/>
    <w:rsid w:val="00CC17CE"/>
    <w:rsid w:val="00CC190A"/>
    <w:rsid w:val="00CC196F"/>
    <w:rsid w:val="00CC19D7"/>
    <w:rsid w:val="00CC1A17"/>
    <w:rsid w:val="00CC1DB6"/>
    <w:rsid w:val="00CC1DF9"/>
    <w:rsid w:val="00CC1DFF"/>
    <w:rsid w:val="00CC2198"/>
    <w:rsid w:val="00CC23AA"/>
    <w:rsid w:val="00CC2756"/>
    <w:rsid w:val="00CC2769"/>
    <w:rsid w:val="00CC28CA"/>
    <w:rsid w:val="00CC2901"/>
    <w:rsid w:val="00CC2919"/>
    <w:rsid w:val="00CC2A66"/>
    <w:rsid w:val="00CC2A6E"/>
    <w:rsid w:val="00CC2BE9"/>
    <w:rsid w:val="00CC32CD"/>
    <w:rsid w:val="00CC345C"/>
    <w:rsid w:val="00CC3674"/>
    <w:rsid w:val="00CC39C2"/>
    <w:rsid w:val="00CC3A0C"/>
    <w:rsid w:val="00CC3A89"/>
    <w:rsid w:val="00CC3A96"/>
    <w:rsid w:val="00CC3BBD"/>
    <w:rsid w:val="00CC3CBB"/>
    <w:rsid w:val="00CC3CCB"/>
    <w:rsid w:val="00CC3D2B"/>
    <w:rsid w:val="00CC4122"/>
    <w:rsid w:val="00CC421D"/>
    <w:rsid w:val="00CC4291"/>
    <w:rsid w:val="00CC4464"/>
    <w:rsid w:val="00CC44C5"/>
    <w:rsid w:val="00CC4602"/>
    <w:rsid w:val="00CC46E9"/>
    <w:rsid w:val="00CC4839"/>
    <w:rsid w:val="00CC4924"/>
    <w:rsid w:val="00CC4BF1"/>
    <w:rsid w:val="00CC4BF6"/>
    <w:rsid w:val="00CC4E65"/>
    <w:rsid w:val="00CC4F00"/>
    <w:rsid w:val="00CC4F6F"/>
    <w:rsid w:val="00CC4F96"/>
    <w:rsid w:val="00CC52F4"/>
    <w:rsid w:val="00CC5585"/>
    <w:rsid w:val="00CC562C"/>
    <w:rsid w:val="00CC568E"/>
    <w:rsid w:val="00CC577B"/>
    <w:rsid w:val="00CC58C5"/>
    <w:rsid w:val="00CC5926"/>
    <w:rsid w:val="00CC5ADE"/>
    <w:rsid w:val="00CC5E29"/>
    <w:rsid w:val="00CC5F30"/>
    <w:rsid w:val="00CC61F4"/>
    <w:rsid w:val="00CC62AA"/>
    <w:rsid w:val="00CC6340"/>
    <w:rsid w:val="00CC64A9"/>
    <w:rsid w:val="00CC64D1"/>
    <w:rsid w:val="00CC6584"/>
    <w:rsid w:val="00CC6587"/>
    <w:rsid w:val="00CC664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819"/>
    <w:rsid w:val="00CC7921"/>
    <w:rsid w:val="00CC792A"/>
    <w:rsid w:val="00CC7C1A"/>
    <w:rsid w:val="00CC7EFF"/>
    <w:rsid w:val="00CC7F8F"/>
    <w:rsid w:val="00CC7FD9"/>
    <w:rsid w:val="00CD004A"/>
    <w:rsid w:val="00CD01B9"/>
    <w:rsid w:val="00CD02F5"/>
    <w:rsid w:val="00CD032A"/>
    <w:rsid w:val="00CD0679"/>
    <w:rsid w:val="00CD067E"/>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00"/>
    <w:rsid w:val="00CD18DE"/>
    <w:rsid w:val="00CD18FF"/>
    <w:rsid w:val="00CD19EB"/>
    <w:rsid w:val="00CD1A72"/>
    <w:rsid w:val="00CD1C1B"/>
    <w:rsid w:val="00CD1C80"/>
    <w:rsid w:val="00CD2180"/>
    <w:rsid w:val="00CD2504"/>
    <w:rsid w:val="00CD25BB"/>
    <w:rsid w:val="00CD25F0"/>
    <w:rsid w:val="00CD275D"/>
    <w:rsid w:val="00CD2A87"/>
    <w:rsid w:val="00CD2A8F"/>
    <w:rsid w:val="00CD2B5F"/>
    <w:rsid w:val="00CD2C9F"/>
    <w:rsid w:val="00CD2DBF"/>
    <w:rsid w:val="00CD2E19"/>
    <w:rsid w:val="00CD30D4"/>
    <w:rsid w:val="00CD31F4"/>
    <w:rsid w:val="00CD32E6"/>
    <w:rsid w:val="00CD3319"/>
    <w:rsid w:val="00CD34D7"/>
    <w:rsid w:val="00CD3546"/>
    <w:rsid w:val="00CD36CF"/>
    <w:rsid w:val="00CD3717"/>
    <w:rsid w:val="00CD39B5"/>
    <w:rsid w:val="00CD3A44"/>
    <w:rsid w:val="00CD3B3D"/>
    <w:rsid w:val="00CD3C8F"/>
    <w:rsid w:val="00CD3CB0"/>
    <w:rsid w:val="00CD3D12"/>
    <w:rsid w:val="00CD3D73"/>
    <w:rsid w:val="00CD3D8F"/>
    <w:rsid w:val="00CD40F3"/>
    <w:rsid w:val="00CD42F0"/>
    <w:rsid w:val="00CD4300"/>
    <w:rsid w:val="00CD43C0"/>
    <w:rsid w:val="00CD43FB"/>
    <w:rsid w:val="00CD446A"/>
    <w:rsid w:val="00CD4501"/>
    <w:rsid w:val="00CD45F6"/>
    <w:rsid w:val="00CD46F3"/>
    <w:rsid w:val="00CD4937"/>
    <w:rsid w:val="00CD4A61"/>
    <w:rsid w:val="00CD4CB5"/>
    <w:rsid w:val="00CD4D2C"/>
    <w:rsid w:val="00CD4FE7"/>
    <w:rsid w:val="00CD508D"/>
    <w:rsid w:val="00CD50D0"/>
    <w:rsid w:val="00CD5500"/>
    <w:rsid w:val="00CD5685"/>
    <w:rsid w:val="00CD56D5"/>
    <w:rsid w:val="00CD572C"/>
    <w:rsid w:val="00CD59B0"/>
    <w:rsid w:val="00CD5AB3"/>
    <w:rsid w:val="00CD5B49"/>
    <w:rsid w:val="00CD5B99"/>
    <w:rsid w:val="00CD5F64"/>
    <w:rsid w:val="00CD5F73"/>
    <w:rsid w:val="00CD608C"/>
    <w:rsid w:val="00CD615C"/>
    <w:rsid w:val="00CD624E"/>
    <w:rsid w:val="00CD6378"/>
    <w:rsid w:val="00CD65DA"/>
    <w:rsid w:val="00CD67B2"/>
    <w:rsid w:val="00CD6CED"/>
    <w:rsid w:val="00CD6D05"/>
    <w:rsid w:val="00CD7068"/>
    <w:rsid w:val="00CD7277"/>
    <w:rsid w:val="00CD72E0"/>
    <w:rsid w:val="00CD73A0"/>
    <w:rsid w:val="00CD73BE"/>
    <w:rsid w:val="00CD73ED"/>
    <w:rsid w:val="00CD73FB"/>
    <w:rsid w:val="00CD7421"/>
    <w:rsid w:val="00CD752A"/>
    <w:rsid w:val="00CD7578"/>
    <w:rsid w:val="00CD762A"/>
    <w:rsid w:val="00CD7AAD"/>
    <w:rsid w:val="00CD7DF0"/>
    <w:rsid w:val="00CD7EDA"/>
    <w:rsid w:val="00CE073D"/>
    <w:rsid w:val="00CE0927"/>
    <w:rsid w:val="00CE0B9D"/>
    <w:rsid w:val="00CE0C18"/>
    <w:rsid w:val="00CE1085"/>
    <w:rsid w:val="00CE1373"/>
    <w:rsid w:val="00CE1500"/>
    <w:rsid w:val="00CE15E0"/>
    <w:rsid w:val="00CE15FE"/>
    <w:rsid w:val="00CE1B2C"/>
    <w:rsid w:val="00CE1EA8"/>
    <w:rsid w:val="00CE1EB0"/>
    <w:rsid w:val="00CE1F38"/>
    <w:rsid w:val="00CE1FCD"/>
    <w:rsid w:val="00CE2113"/>
    <w:rsid w:val="00CE2151"/>
    <w:rsid w:val="00CE2662"/>
    <w:rsid w:val="00CE2886"/>
    <w:rsid w:val="00CE28AD"/>
    <w:rsid w:val="00CE29A3"/>
    <w:rsid w:val="00CE2BB2"/>
    <w:rsid w:val="00CE2D41"/>
    <w:rsid w:val="00CE2E93"/>
    <w:rsid w:val="00CE2F5F"/>
    <w:rsid w:val="00CE308E"/>
    <w:rsid w:val="00CE3188"/>
    <w:rsid w:val="00CE339C"/>
    <w:rsid w:val="00CE33B3"/>
    <w:rsid w:val="00CE3455"/>
    <w:rsid w:val="00CE35E3"/>
    <w:rsid w:val="00CE3822"/>
    <w:rsid w:val="00CE3967"/>
    <w:rsid w:val="00CE39AE"/>
    <w:rsid w:val="00CE39F4"/>
    <w:rsid w:val="00CE3B71"/>
    <w:rsid w:val="00CE3C12"/>
    <w:rsid w:val="00CE3CFF"/>
    <w:rsid w:val="00CE3D31"/>
    <w:rsid w:val="00CE3FC3"/>
    <w:rsid w:val="00CE40C9"/>
    <w:rsid w:val="00CE42DB"/>
    <w:rsid w:val="00CE4344"/>
    <w:rsid w:val="00CE43E9"/>
    <w:rsid w:val="00CE450A"/>
    <w:rsid w:val="00CE456A"/>
    <w:rsid w:val="00CE46C6"/>
    <w:rsid w:val="00CE4940"/>
    <w:rsid w:val="00CE49FF"/>
    <w:rsid w:val="00CE4D6A"/>
    <w:rsid w:val="00CE4E4D"/>
    <w:rsid w:val="00CE4F04"/>
    <w:rsid w:val="00CE4F95"/>
    <w:rsid w:val="00CE50AC"/>
    <w:rsid w:val="00CE52A0"/>
    <w:rsid w:val="00CE52E8"/>
    <w:rsid w:val="00CE53F3"/>
    <w:rsid w:val="00CE58F2"/>
    <w:rsid w:val="00CE5907"/>
    <w:rsid w:val="00CE5AE4"/>
    <w:rsid w:val="00CE5BF8"/>
    <w:rsid w:val="00CE5D0F"/>
    <w:rsid w:val="00CE5DB1"/>
    <w:rsid w:val="00CE5DCA"/>
    <w:rsid w:val="00CE61D5"/>
    <w:rsid w:val="00CE634D"/>
    <w:rsid w:val="00CE6494"/>
    <w:rsid w:val="00CE682A"/>
    <w:rsid w:val="00CE6AFC"/>
    <w:rsid w:val="00CE6D6D"/>
    <w:rsid w:val="00CE6FFE"/>
    <w:rsid w:val="00CE7027"/>
    <w:rsid w:val="00CE711F"/>
    <w:rsid w:val="00CE7493"/>
    <w:rsid w:val="00CE756A"/>
    <w:rsid w:val="00CE75A6"/>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94A"/>
    <w:rsid w:val="00CF1B78"/>
    <w:rsid w:val="00CF1EFA"/>
    <w:rsid w:val="00CF1F45"/>
    <w:rsid w:val="00CF2310"/>
    <w:rsid w:val="00CF235A"/>
    <w:rsid w:val="00CF2439"/>
    <w:rsid w:val="00CF24E4"/>
    <w:rsid w:val="00CF2582"/>
    <w:rsid w:val="00CF2648"/>
    <w:rsid w:val="00CF27A0"/>
    <w:rsid w:val="00CF27BF"/>
    <w:rsid w:val="00CF2AAA"/>
    <w:rsid w:val="00CF2BB8"/>
    <w:rsid w:val="00CF2C99"/>
    <w:rsid w:val="00CF2DF7"/>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681"/>
    <w:rsid w:val="00CF57FD"/>
    <w:rsid w:val="00CF5845"/>
    <w:rsid w:val="00CF584C"/>
    <w:rsid w:val="00CF5B9F"/>
    <w:rsid w:val="00CF5D09"/>
    <w:rsid w:val="00CF5D12"/>
    <w:rsid w:val="00CF5D21"/>
    <w:rsid w:val="00CF5D66"/>
    <w:rsid w:val="00CF5FEC"/>
    <w:rsid w:val="00CF60FF"/>
    <w:rsid w:val="00CF637D"/>
    <w:rsid w:val="00CF63A2"/>
    <w:rsid w:val="00CF63F9"/>
    <w:rsid w:val="00CF64E2"/>
    <w:rsid w:val="00CF6589"/>
    <w:rsid w:val="00CF66C0"/>
    <w:rsid w:val="00CF67F4"/>
    <w:rsid w:val="00CF6A01"/>
    <w:rsid w:val="00CF6B44"/>
    <w:rsid w:val="00CF6C84"/>
    <w:rsid w:val="00CF6E18"/>
    <w:rsid w:val="00CF6FD5"/>
    <w:rsid w:val="00CF724B"/>
    <w:rsid w:val="00CF727B"/>
    <w:rsid w:val="00CF7313"/>
    <w:rsid w:val="00CF734A"/>
    <w:rsid w:val="00CF73D6"/>
    <w:rsid w:val="00CF752C"/>
    <w:rsid w:val="00CF7621"/>
    <w:rsid w:val="00CF772E"/>
    <w:rsid w:val="00CF7875"/>
    <w:rsid w:val="00CF78D1"/>
    <w:rsid w:val="00CF791E"/>
    <w:rsid w:val="00CF7AF6"/>
    <w:rsid w:val="00CF7B74"/>
    <w:rsid w:val="00CF7BC3"/>
    <w:rsid w:val="00CF7C19"/>
    <w:rsid w:val="00CF7C3B"/>
    <w:rsid w:val="00CF7C44"/>
    <w:rsid w:val="00CF7CA5"/>
    <w:rsid w:val="00CF7E35"/>
    <w:rsid w:val="00CF7FAF"/>
    <w:rsid w:val="00D0004C"/>
    <w:rsid w:val="00D0018B"/>
    <w:rsid w:val="00D001B3"/>
    <w:rsid w:val="00D00247"/>
    <w:rsid w:val="00D002F5"/>
    <w:rsid w:val="00D00393"/>
    <w:rsid w:val="00D00614"/>
    <w:rsid w:val="00D00791"/>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0A"/>
    <w:rsid w:val="00D02245"/>
    <w:rsid w:val="00D02283"/>
    <w:rsid w:val="00D02302"/>
    <w:rsid w:val="00D02338"/>
    <w:rsid w:val="00D023E0"/>
    <w:rsid w:val="00D0268E"/>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3DE8"/>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30"/>
    <w:rsid w:val="00D05F4B"/>
    <w:rsid w:val="00D06327"/>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52"/>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3D1"/>
    <w:rsid w:val="00D10489"/>
    <w:rsid w:val="00D1059D"/>
    <w:rsid w:val="00D1061F"/>
    <w:rsid w:val="00D106DD"/>
    <w:rsid w:val="00D1089B"/>
    <w:rsid w:val="00D108A2"/>
    <w:rsid w:val="00D1096F"/>
    <w:rsid w:val="00D10AE5"/>
    <w:rsid w:val="00D10B50"/>
    <w:rsid w:val="00D10C00"/>
    <w:rsid w:val="00D10D83"/>
    <w:rsid w:val="00D10DFB"/>
    <w:rsid w:val="00D11190"/>
    <w:rsid w:val="00D1138A"/>
    <w:rsid w:val="00D1142E"/>
    <w:rsid w:val="00D115C0"/>
    <w:rsid w:val="00D11833"/>
    <w:rsid w:val="00D11BD1"/>
    <w:rsid w:val="00D11BF6"/>
    <w:rsid w:val="00D11C42"/>
    <w:rsid w:val="00D11C6A"/>
    <w:rsid w:val="00D11D38"/>
    <w:rsid w:val="00D12044"/>
    <w:rsid w:val="00D1209B"/>
    <w:rsid w:val="00D1213C"/>
    <w:rsid w:val="00D124AD"/>
    <w:rsid w:val="00D12507"/>
    <w:rsid w:val="00D125D4"/>
    <w:rsid w:val="00D127AD"/>
    <w:rsid w:val="00D12835"/>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4B1"/>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5A2"/>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61F"/>
    <w:rsid w:val="00D16668"/>
    <w:rsid w:val="00D167E1"/>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7ED"/>
    <w:rsid w:val="00D21864"/>
    <w:rsid w:val="00D21A2A"/>
    <w:rsid w:val="00D21D47"/>
    <w:rsid w:val="00D22157"/>
    <w:rsid w:val="00D221E2"/>
    <w:rsid w:val="00D2253D"/>
    <w:rsid w:val="00D2254D"/>
    <w:rsid w:val="00D22752"/>
    <w:rsid w:val="00D22BE5"/>
    <w:rsid w:val="00D22DE5"/>
    <w:rsid w:val="00D2312F"/>
    <w:rsid w:val="00D23205"/>
    <w:rsid w:val="00D2335A"/>
    <w:rsid w:val="00D233DA"/>
    <w:rsid w:val="00D235BC"/>
    <w:rsid w:val="00D2366E"/>
    <w:rsid w:val="00D2370B"/>
    <w:rsid w:val="00D23717"/>
    <w:rsid w:val="00D23890"/>
    <w:rsid w:val="00D23A83"/>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CFB"/>
    <w:rsid w:val="00D26DE6"/>
    <w:rsid w:val="00D26DE8"/>
    <w:rsid w:val="00D26EC7"/>
    <w:rsid w:val="00D26FC8"/>
    <w:rsid w:val="00D270CD"/>
    <w:rsid w:val="00D27594"/>
    <w:rsid w:val="00D27704"/>
    <w:rsid w:val="00D2780E"/>
    <w:rsid w:val="00D27A8E"/>
    <w:rsid w:val="00D27B08"/>
    <w:rsid w:val="00D27BF5"/>
    <w:rsid w:val="00D27D9B"/>
    <w:rsid w:val="00D27DA8"/>
    <w:rsid w:val="00D27E14"/>
    <w:rsid w:val="00D27E25"/>
    <w:rsid w:val="00D27ED6"/>
    <w:rsid w:val="00D27F18"/>
    <w:rsid w:val="00D3006D"/>
    <w:rsid w:val="00D303B1"/>
    <w:rsid w:val="00D303F1"/>
    <w:rsid w:val="00D30455"/>
    <w:rsid w:val="00D308E4"/>
    <w:rsid w:val="00D309F6"/>
    <w:rsid w:val="00D30A81"/>
    <w:rsid w:val="00D30CD3"/>
    <w:rsid w:val="00D30DCC"/>
    <w:rsid w:val="00D30E67"/>
    <w:rsid w:val="00D31027"/>
    <w:rsid w:val="00D3103D"/>
    <w:rsid w:val="00D31090"/>
    <w:rsid w:val="00D310F2"/>
    <w:rsid w:val="00D311A4"/>
    <w:rsid w:val="00D31245"/>
    <w:rsid w:val="00D312F2"/>
    <w:rsid w:val="00D31395"/>
    <w:rsid w:val="00D313D0"/>
    <w:rsid w:val="00D315E3"/>
    <w:rsid w:val="00D3170A"/>
    <w:rsid w:val="00D31731"/>
    <w:rsid w:val="00D31752"/>
    <w:rsid w:val="00D31984"/>
    <w:rsid w:val="00D319E4"/>
    <w:rsid w:val="00D31A6C"/>
    <w:rsid w:val="00D31B48"/>
    <w:rsid w:val="00D31BB8"/>
    <w:rsid w:val="00D31C10"/>
    <w:rsid w:val="00D31C9B"/>
    <w:rsid w:val="00D31DEA"/>
    <w:rsid w:val="00D3203A"/>
    <w:rsid w:val="00D320B4"/>
    <w:rsid w:val="00D320F3"/>
    <w:rsid w:val="00D321AC"/>
    <w:rsid w:val="00D323EC"/>
    <w:rsid w:val="00D324B0"/>
    <w:rsid w:val="00D32C46"/>
    <w:rsid w:val="00D32DE5"/>
    <w:rsid w:val="00D32E2C"/>
    <w:rsid w:val="00D32ECC"/>
    <w:rsid w:val="00D3340B"/>
    <w:rsid w:val="00D335A8"/>
    <w:rsid w:val="00D336E2"/>
    <w:rsid w:val="00D3380E"/>
    <w:rsid w:val="00D33B28"/>
    <w:rsid w:val="00D33D67"/>
    <w:rsid w:val="00D33DED"/>
    <w:rsid w:val="00D33F64"/>
    <w:rsid w:val="00D34048"/>
    <w:rsid w:val="00D34078"/>
    <w:rsid w:val="00D34140"/>
    <w:rsid w:val="00D34238"/>
    <w:rsid w:val="00D344AA"/>
    <w:rsid w:val="00D34645"/>
    <w:rsid w:val="00D34828"/>
    <w:rsid w:val="00D348CA"/>
    <w:rsid w:val="00D349DA"/>
    <w:rsid w:val="00D34B74"/>
    <w:rsid w:val="00D34BFF"/>
    <w:rsid w:val="00D34EBC"/>
    <w:rsid w:val="00D34EE4"/>
    <w:rsid w:val="00D35035"/>
    <w:rsid w:val="00D35059"/>
    <w:rsid w:val="00D35490"/>
    <w:rsid w:val="00D354F1"/>
    <w:rsid w:val="00D3557F"/>
    <w:rsid w:val="00D3568D"/>
    <w:rsid w:val="00D356BF"/>
    <w:rsid w:val="00D356D7"/>
    <w:rsid w:val="00D35830"/>
    <w:rsid w:val="00D35A44"/>
    <w:rsid w:val="00D35A7B"/>
    <w:rsid w:val="00D35B73"/>
    <w:rsid w:val="00D35D4A"/>
    <w:rsid w:val="00D35E37"/>
    <w:rsid w:val="00D35EEB"/>
    <w:rsid w:val="00D35F2D"/>
    <w:rsid w:val="00D36026"/>
    <w:rsid w:val="00D362F2"/>
    <w:rsid w:val="00D3633D"/>
    <w:rsid w:val="00D36456"/>
    <w:rsid w:val="00D36465"/>
    <w:rsid w:val="00D369D6"/>
    <w:rsid w:val="00D36AFE"/>
    <w:rsid w:val="00D36B5C"/>
    <w:rsid w:val="00D36C7F"/>
    <w:rsid w:val="00D36D67"/>
    <w:rsid w:val="00D36E00"/>
    <w:rsid w:val="00D36E54"/>
    <w:rsid w:val="00D36F68"/>
    <w:rsid w:val="00D36F9E"/>
    <w:rsid w:val="00D3705F"/>
    <w:rsid w:val="00D370B3"/>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F1"/>
    <w:rsid w:val="00D41915"/>
    <w:rsid w:val="00D41957"/>
    <w:rsid w:val="00D419CD"/>
    <w:rsid w:val="00D41CAA"/>
    <w:rsid w:val="00D41D6C"/>
    <w:rsid w:val="00D41D9E"/>
    <w:rsid w:val="00D41DA8"/>
    <w:rsid w:val="00D41F15"/>
    <w:rsid w:val="00D41FB0"/>
    <w:rsid w:val="00D41FE1"/>
    <w:rsid w:val="00D42019"/>
    <w:rsid w:val="00D42091"/>
    <w:rsid w:val="00D42146"/>
    <w:rsid w:val="00D42457"/>
    <w:rsid w:val="00D4253E"/>
    <w:rsid w:val="00D42544"/>
    <w:rsid w:val="00D426AC"/>
    <w:rsid w:val="00D427DA"/>
    <w:rsid w:val="00D427DE"/>
    <w:rsid w:val="00D42988"/>
    <w:rsid w:val="00D42A14"/>
    <w:rsid w:val="00D42A26"/>
    <w:rsid w:val="00D42D2C"/>
    <w:rsid w:val="00D42D53"/>
    <w:rsid w:val="00D42D9D"/>
    <w:rsid w:val="00D42DF8"/>
    <w:rsid w:val="00D430AA"/>
    <w:rsid w:val="00D4319B"/>
    <w:rsid w:val="00D431E5"/>
    <w:rsid w:val="00D432D7"/>
    <w:rsid w:val="00D4358E"/>
    <w:rsid w:val="00D436A6"/>
    <w:rsid w:val="00D437B3"/>
    <w:rsid w:val="00D438B7"/>
    <w:rsid w:val="00D439B7"/>
    <w:rsid w:val="00D43B90"/>
    <w:rsid w:val="00D43BDC"/>
    <w:rsid w:val="00D43D3A"/>
    <w:rsid w:val="00D4406C"/>
    <w:rsid w:val="00D440E2"/>
    <w:rsid w:val="00D440FC"/>
    <w:rsid w:val="00D442F3"/>
    <w:rsid w:val="00D4431D"/>
    <w:rsid w:val="00D444B1"/>
    <w:rsid w:val="00D444B5"/>
    <w:rsid w:val="00D445B1"/>
    <w:rsid w:val="00D445E8"/>
    <w:rsid w:val="00D44805"/>
    <w:rsid w:val="00D44811"/>
    <w:rsid w:val="00D44856"/>
    <w:rsid w:val="00D44892"/>
    <w:rsid w:val="00D448C9"/>
    <w:rsid w:val="00D44998"/>
    <w:rsid w:val="00D44A7F"/>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16D"/>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28"/>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84F"/>
    <w:rsid w:val="00D51B66"/>
    <w:rsid w:val="00D51BE2"/>
    <w:rsid w:val="00D51E3D"/>
    <w:rsid w:val="00D51E42"/>
    <w:rsid w:val="00D51E5F"/>
    <w:rsid w:val="00D51F4E"/>
    <w:rsid w:val="00D5209E"/>
    <w:rsid w:val="00D52131"/>
    <w:rsid w:val="00D522A1"/>
    <w:rsid w:val="00D52331"/>
    <w:rsid w:val="00D5233E"/>
    <w:rsid w:val="00D525F9"/>
    <w:rsid w:val="00D5264C"/>
    <w:rsid w:val="00D526AC"/>
    <w:rsid w:val="00D527DD"/>
    <w:rsid w:val="00D52865"/>
    <w:rsid w:val="00D5295C"/>
    <w:rsid w:val="00D52993"/>
    <w:rsid w:val="00D52A97"/>
    <w:rsid w:val="00D52B90"/>
    <w:rsid w:val="00D52CA1"/>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81"/>
    <w:rsid w:val="00D543DC"/>
    <w:rsid w:val="00D54536"/>
    <w:rsid w:val="00D548F8"/>
    <w:rsid w:val="00D54A33"/>
    <w:rsid w:val="00D54D34"/>
    <w:rsid w:val="00D54D5C"/>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B1C"/>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03"/>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387"/>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A99"/>
    <w:rsid w:val="00D63B85"/>
    <w:rsid w:val="00D63BC7"/>
    <w:rsid w:val="00D63DAA"/>
    <w:rsid w:val="00D63EFB"/>
    <w:rsid w:val="00D6406C"/>
    <w:rsid w:val="00D640CA"/>
    <w:rsid w:val="00D64186"/>
    <w:rsid w:val="00D641EC"/>
    <w:rsid w:val="00D643FC"/>
    <w:rsid w:val="00D64669"/>
    <w:rsid w:val="00D649E6"/>
    <w:rsid w:val="00D64BDF"/>
    <w:rsid w:val="00D652D2"/>
    <w:rsid w:val="00D65619"/>
    <w:rsid w:val="00D65677"/>
    <w:rsid w:val="00D6568C"/>
    <w:rsid w:val="00D657D3"/>
    <w:rsid w:val="00D6586D"/>
    <w:rsid w:val="00D65878"/>
    <w:rsid w:val="00D65966"/>
    <w:rsid w:val="00D65A52"/>
    <w:rsid w:val="00D65CC7"/>
    <w:rsid w:val="00D65CD3"/>
    <w:rsid w:val="00D65E03"/>
    <w:rsid w:val="00D65ECF"/>
    <w:rsid w:val="00D65EE9"/>
    <w:rsid w:val="00D66068"/>
    <w:rsid w:val="00D66155"/>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0E"/>
    <w:rsid w:val="00D70011"/>
    <w:rsid w:val="00D700C8"/>
    <w:rsid w:val="00D70218"/>
    <w:rsid w:val="00D7026B"/>
    <w:rsid w:val="00D702A1"/>
    <w:rsid w:val="00D702E9"/>
    <w:rsid w:val="00D7057E"/>
    <w:rsid w:val="00D70788"/>
    <w:rsid w:val="00D70AD3"/>
    <w:rsid w:val="00D70C01"/>
    <w:rsid w:val="00D70CDF"/>
    <w:rsid w:val="00D70F0C"/>
    <w:rsid w:val="00D71078"/>
    <w:rsid w:val="00D710C2"/>
    <w:rsid w:val="00D71159"/>
    <w:rsid w:val="00D71603"/>
    <w:rsid w:val="00D71840"/>
    <w:rsid w:val="00D71841"/>
    <w:rsid w:val="00D7185E"/>
    <w:rsid w:val="00D7197C"/>
    <w:rsid w:val="00D71A2F"/>
    <w:rsid w:val="00D71DE1"/>
    <w:rsid w:val="00D72146"/>
    <w:rsid w:val="00D72234"/>
    <w:rsid w:val="00D72252"/>
    <w:rsid w:val="00D723DD"/>
    <w:rsid w:val="00D728AB"/>
    <w:rsid w:val="00D7297D"/>
    <w:rsid w:val="00D72B43"/>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17"/>
    <w:rsid w:val="00D74BCC"/>
    <w:rsid w:val="00D74DC5"/>
    <w:rsid w:val="00D74DDE"/>
    <w:rsid w:val="00D74E0C"/>
    <w:rsid w:val="00D74E42"/>
    <w:rsid w:val="00D750DE"/>
    <w:rsid w:val="00D7513E"/>
    <w:rsid w:val="00D75183"/>
    <w:rsid w:val="00D7518F"/>
    <w:rsid w:val="00D756C3"/>
    <w:rsid w:val="00D7570D"/>
    <w:rsid w:val="00D757F7"/>
    <w:rsid w:val="00D7582D"/>
    <w:rsid w:val="00D7585B"/>
    <w:rsid w:val="00D758A7"/>
    <w:rsid w:val="00D758EB"/>
    <w:rsid w:val="00D7591A"/>
    <w:rsid w:val="00D759EB"/>
    <w:rsid w:val="00D759F1"/>
    <w:rsid w:val="00D75AA9"/>
    <w:rsid w:val="00D75BD2"/>
    <w:rsid w:val="00D75C97"/>
    <w:rsid w:val="00D75EE4"/>
    <w:rsid w:val="00D75F5C"/>
    <w:rsid w:val="00D76018"/>
    <w:rsid w:val="00D76023"/>
    <w:rsid w:val="00D761F9"/>
    <w:rsid w:val="00D762C7"/>
    <w:rsid w:val="00D764A3"/>
    <w:rsid w:val="00D76529"/>
    <w:rsid w:val="00D76594"/>
    <w:rsid w:val="00D7696B"/>
    <w:rsid w:val="00D7697F"/>
    <w:rsid w:val="00D76AF3"/>
    <w:rsid w:val="00D76CDA"/>
    <w:rsid w:val="00D76EF2"/>
    <w:rsid w:val="00D76F09"/>
    <w:rsid w:val="00D771DE"/>
    <w:rsid w:val="00D77387"/>
    <w:rsid w:val="00D774B7"/>
    <w:rsid w:val="00D77613"/>
    <w:rsid w:val="00D77DB0"/>
    <w:rsid w:val="00D800C3"/>
    <w:rsid w:val="00D8014A"/>
    <w:rsid w:val="00D802DF"/>
    <w:rsid w:val="00D80617"/>
    <w:rsid w:val="00D806AA"/>
    <w:rsid w:val="00D80AA3"/>
    <w:rsid w:val="00D80AD0"/>
    <w:rsid w:val="00D80C1E"/>
    <w:rsid w:val="00D80E15"/>
    <w:rsid w:val="00D80F4E"/>
    <w:rsid w:val="00D80FD9"/>
    <w:rsid w:val="00D80FEF"/>
    <w:rsid w:val="00D810E0"/>
    <w:rsid w:val="00D81514"/>
    <w:rsid w:val="00D815C3"/>
    <w:rsid w:val="00D815D3"/>
    <w:rsid w:val="00D816A6"/>
    <w:rsid w:val="00D817C0"/>
    <w:rsid w:val="00D81BA8"/>
    <w:rsid w:val="00D81C01"/>
    <w:rsid w:val="00D81C24"/>
    <w:rsid w:val="00D81C78"/>
    <w:rsid w:val="00D81E8C"/>
    <w:rsid w:val="00D81EAC"/>
    <w:rsid w:val="00D81EB6"/>
    <w:rsid w:val="00D82092"/>
    <w:rsid w:val="00D8227D"/>
    <w:rsid w:val="00D8235C"/>
    <w:rsid w:val="00D8236B"/>
    <w:rsid w:val="00D82452"/>
    <w:rsid w:val="00D82587"/>
    <w:rsid w:val="00D82612"/>
    <w:rsid w:val="00D826A8"/>
    <w:rsid w:val="00D826DF"/>
    <w:rsid w:val="00D826F5"/>
    <w:rsid w:val="00D82797"/>
    <w:rsid w:val="00D8299A"/>
    <w:rsid w:val="00D82ABD"/>
    <w:rsid w:val="00D82DF4"/>
    <w:rsid w:val="00D82E77"/>
    <w:rsid w:val="00D82F28"/>
    <w:rsid w:val="00D82FB9"/>
    <w:rsid w:val="00D830B5"/>
    <w:rsid w:val="00D83186"/>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1E2"/>
    <w:rsid w:val="00D854D4"/>
    <w:rsid w:val="00D8553F"/>
    <w:rsid w:val="00D85A31"/>
    <w:rsid w:val="00D85A7F"/>
    <w:rsid w:val="00D85B69"/>
    <w:rsid w:val="00D85B6F"/>
    <w:rsid w:val="00D85B9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87E9B"/>
    <w:rsid w:val="00D9024D"/>
    <w:rsid w:val="00D90407"/>
    <w:rsid w:val="00D90512"/>
    <w:rsid w:val="00D90662"/>
    <w:rsid w:val="00D906B9"/>
    <w:rsid w:val="00D9070B"/>
    <w:rsid w:val="00D90787"/>
    <w:rsid w:val="00D907A0"/>
    <w:rsid w:val="00D90817"/>
    <w:rsid w:val="00D90819"/>
    <w:rsid w:val="00D90912"/>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6A4"/>
    <w:rsid w:val="00D927A8"/>
    <w:rsid w:val="00D92A10"/>
    <w:rsid w:val="00D92A11"/>
    <w:rsid w:val="00D92B68"/>
    <w:rsid w:val="00D92B6D"/>
    <w:rsid w:val="00D92CA9"/>
    <w:rsid w:val="00D92CF6"/>
    <w:rsid w:val="00D92D28"/>
    <w:rsid w:val="00D92E28"/>
    <w:rsid w:val="00D93098"/>
    <w:rsid w:val="00D93323"/>
    <w:rsid w:val="00D933FB"/>
    <w:rsid w:val="00D9341A"/>
    <w:rsid w:val="00D9341D"/>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3E"/>
    <w:rsid w:val="00D94690"/>
    <w:rsid w:val="00D94B45"/>
    <w:rsid w:val="00D94B7E"/>
    <w:rsid w:val="00D94C31"/>
    <w:rsid w:val="00D94D44"/>
    <w:rsid w:val="00D94E73"/>
    <w:rsid w:val="00D94EA3"/>
    <w:rsid w:val="00D94F19"/>
    <w:rsid w:val="00D95008"/>
    <w:rsid w:val="00D95190"/>
    <w:rsid w:val="00D9550F"/>
    <w:rsid w:val="00D9551F"/>
    <w:rsid w:val="00D959FE"/>
    <w:rsid w:val="00D95C8E"/>
    <w:rsid w:val="00D9614C"/>
    <w:rsid w:val="00D96298"/>
    <w:rsid w:val="00D96445"/>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D95"/>
    <w:rsid w:val="00D97FC5"/>
    <w:rsid w:val="00D97FE8"/>
    <w:rsid w:val="00DA0613"/>
    <w:rsid w:val="00DA0691"/>
    <w:rsid w:val="00DA06EE"/>
    <w:rsid w:val="00DA09C8"/>
    <w:rsid w:val="00DA0A45"/>
    <w:rsid w:val="00DA0BF0"/>
    <w:rsid w:val="00DA0D7A"/>
    <w:rsid w:val="00DA0F5C"/>
    <w:rsid w:val="00DA1067"/>
    <w:rsid w:val="00DA10A6"/>
    <w:rsid w:val="00DA110D"/>
    <w:rsid w:val="00DA1244"/>
    <w:rsid w:val="00DA12F1"/>
    <w:rsid w:val="00DA14A4"/>
    <w:rsid w:val="00DA1763"/>
    <w:rsid w:val="00DA17CC"/>
    <w:rsid w:val="00DA1A20"/>
    <w:rsid w:val="00DA1B0A"/>
    <w:rsid w:val="00DA1C86"/>
    <w:rsid w:val="00DA1D10"/>
    <w:rsid w:val="00DA1E40"/>
    <w:rsid w:val="00DA1E78"/>
    <w:rsid w:val="00DA1E82"/>
    <w:rsid w:val="00DA230C"/>
    <w:rsid w:val="00DA24B1"/>
    <w:rsid w:val="00DA251F"/>
    <w:rsid w:val="00DA256F"/>
    <w:rsid w:val="00DA25C0"/>
    <w:rsid w:val="00DA26CF"/>
    <w:rsid w:val="00DA28C2"/>
    <w:rsid w:val="00DA2945"/>
    <w:rsid w:val="00DA2C2D"/>
    <w:rsid w:val="00DA2D1C"/>
    <w:rsid w:val="00DA2D4C"/>
    <w:rsid w:val="00DA2E90"/>
    <w:rsid w:val="00DA2FA8"/>
    <w:rsid w:val="00DA3010"/>
    <w:rsid w:val="00DA31D3"/>
    <w:rsid w:val="00DA3373"/>
    <w:rsid w:val="00DA3507"/>
    <w:rsid w:val="00DA3703"/>
    <w:rsid w:val="00DA38C7"/>
    <w:rsid w:val="00DA3A78"/>
    <w:rsid w:val="00DA3AA2"/>
    <w:rsid w:val="00DA3C9F"/>
    <w:rsid w:val="00DA3E8C"/>
    <w:rsid w:val="00DA3ED3"/>
    <w:rsid w:val="00DA3F7A"/>
    <w:rsid w:val="00DA3F8E"/>
    <w:rsid w:val="00DA4067"/>
    <w:rsid w:val="00DA4255"/>
    <w:rsid w:val="00DA4294"/>
    <w:rsid w:val="00DA45CC"/>
    <w:rsid w:val="00DA4605"/>
    <w:rsid w:val="00DA467A"/>
    <w:rsid w:val="00DA486C"/>
    <w:rsid w:val="00DA49E9"/>
    <w:rsid w:val="00DA4A33"/>
    <w:rsid w:val="00DA4C6E"/>
    <w:rsid w:val="00DA4D03"/>
    <w:rsid w:val="00DA4ED1"/>
    <w:rsid w:val="00DA4EDF"/>
    <w:rsid w:val="00DA5068"/>
    <w:rsid w:val="00DA508F"/>
    <w:rsid w:val="00DA51C7"/>
    <w:rsid w:val="00DA550D"/>
    <w:rsid w:val="00DA5615"/>
    <w:rsid w:val="00DA56BF"/>
    <w:rsid w:val="00DA5741"/>
    <w:rsid w:val="00DA5819"/>
    <w:rsid w:val="00DA58FA"/>
    <w:rsid w:val="00DA5970"/>
    <w:rsid w:val="00DA5A90"/>
    <w:rsid w:val="00DA5AA6"/>
    <w:rsid w:val="00DA5B77"/>
    <w:rsid w:val="00DA5B9B"/>
    <w:rsid w:val="00DA5D93"/>
    <w:rsid w:val="00DA5E19"/>
    <w:rsid w:val="00DA5FB5"/>
    <w:rsid w:val="00DA611C"/>
    <w:rsid w:val="00DA6154"/>
    <w:rsid w:val="00DA6233"/>
    <w:rsid w:val="00DA6390"/>
    <w:rsid w:val="00DA6489"/>
    <w:rsid w:val="00DA6506"/>
    <w:rsid w:val="00DA6664"/>
    <w:rsid w:val="00DA68C7"/>
    <w:rsid w:val="00DA68FC"/>
    <w:rsid w:val="00DA69B3"/>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5AC"/>
    <w:rsid w:val="00DB1740"/>
    <w:rsid w:val="00DB188E"/>
    <w:rsid w:val="00DB1B55"/>
    <w:rsid w:val="00DB1C7C"/>
    <w:rsid w:val="00DB1CE0"/>
    <w:rsid w:val="00DB1D80"/>
    <w:rsid w:val="00DB1DCB"/>
    <w:rsid w:val="00DB1E0A"/>
    <w:rsid w:val="00DB1EB5"/>
    <w:rsid w:val="00DB1F34"/>
    <w:rsid w:val="00DB2075"/>
    <w:rsid w:val="00DB2083"/>
    <w:rsid w:val="00DB2407"/>
    <w:rsid w:val="00DB2445"/>
    <w:rsid w:val="00DB2557"/>
    <w:rsid w:val="00DB2604"/>
    <w:rsid w:val="00DB269A"/>
    <w:rsid w:val="00DB2764"/>
    <w:rsid w:val="00DB2A7A"/>
    <w:rsid w:val="00DB2BD1"/>
    <w:rsid w:val="00DB2C6F"/>
    <w:rsid w:val="00DB2E89"/>
    <w:rsid w:val="00DB2EC2"/>
    <w:rsid w:val="00DB2F1D"/>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3C"/>
    <w:rsid w:val="00DB4E65"/>
    <w:rsid w:val="00DB4F80"/>
    <w:rsid w:val="00DB502B"/>
    <w:rsid w:val="00DB51EF"/>
    <w:rsid w:val="00DB5965"/>
    <w:rsid w:val="00DB59D5"/>
    <w:rsid w:val="00DB5A61"/>
    <w:rsid w:val="00DB5AB7"/>
    <w:rsid w:val="00DB5ABD"/>
    <w:rsid w:val="00DB5B56"/>
    <w:rsid w:val="00DB5C28"/>
    <w:rsid w:val="00DB5C3D"/>
    <w:rsid w:val="00DB5D05"/>
    <w:rsid w:val="00DB5DDB"/>
    <w:rsid w:val="00DB5FD0"/>
    <w:rsid w:val="00DB602E"/>
    <w:rsid w:val="00DB607C"/>
    <w:rsid w:val="00DB60ED"/>
    <w:rsid w:val="00DB6448"/>
    <w:rsid w:val="00DB64A4"/>
    <w:rsid w:val="00DB66B0"/>
    <w:rsid w:val="00DB68A3"/>
    <w:rsid w:val="00DB68BE"/>
    <w:rsid w:val="00DB6A9B"/>
    <w:rsid w:val="00DB7024"/>
    <w:rsid w:val="00DB7031"/>
    <w:rsid w:val="00DB7285"/>
    <w:rsid w:val="00DB730B"/>
    <w:rsid w:val="00DB7313"/>
    <w:rsid w:val="00DB73DD"/>
    <w:rsid w:val="00DB74D6"/>
    <w:rsid w:val="00DB7505"/>
    <w:rsid w:val="00DB758A"/>
    <w:rsid w:val="00DB75D5"/>
    <w:rsid w:val="00DB7754"/>
    <w:rsid w:val="00DB77E8"/>
    <w:rsid w:val="00DB77EE"/>
    <w:rsid w:val="00DB792B"/>
    <w:rsid w:val="00DB7A07"/>
    <w:rsid w:val="00DB7A2F"/>
    <w:rsid w:val="00DB7B1E"/>
    <w:rsid w:val="00DB7C0D"/>
    <w:rsid w:val="00DB7C48"/>
    <w:rsid w:val="00DB7D06"/>
    <w:rsid w:val="00DB7F7B"/>
    <w:rsid w:val="00DC022A"/>
    <w:rsid w:val="00DC02DE"/>
    <w:rsid w:val="00DC031F"/>
    <w:rsid w:val="00DC0368"/>
    <w:rsid w:val="00DC04E2"/>
    <w:rsid w:val="00DC0546"/>
    <w:rsid w:val="00DC0677"/>
    <w:rsid w:val="00DC06AD"/>
    <w:rsid w:val="00DC0782"/>
    <w:rsid w:val="00DC07B9"/>
    <w:rsid w:val="00DC0A52"/>
    <w:rsid w:val="00DC0B16"/>
    <w:rsid w:val="00DC0C64"/>
    <w:rsid w:val="00DC0CE5"/>
    <w:rsid w:val="00DC0DED"/>
    <w:rsid w:val="00DC0FFB"/>
    <w:rsid w:val="00DC1029"/>
    <w:rsid w:val="00DC1295"/>
    <w:rsid w:val="00DC17E3"/>
    <w:rsid w:val="00DC1813"/>
    <w:rsid w:val="00DC186F"/>
    <w:rsid w:val="00DC1961"/>
    <w:rsid w:val="00DC1983"/>
    <w:rsid w:val="00DC1F3D"/>
    <w:rsid w:val="00DC1FB7"/>
    <w:rsid w:val="00DC1FDB"/>
    <w:rsid w:val="00DC2087"/>
    <w:rsid w:val="00DC210D"/>
    <w:rsid w:val="00DC21E4"/>
    <w:rsid w:val="00DC227A"/>
    <w:rsid w:val="00DC232A"/>
    <w:rsid w:val="00DC25A0"/>
    <w:rsid w:val="00DC25B6"/>
    <w:rsid w:val="00DC26E2"/>
    <w:rsid w:val="00DC26F2"/>
    <w:rsid w:val="00DC2757"/>
    <w:rsid w:val="00DC2913"/>
    <w:rsid w:val="00DC295C"/>
    <w:rsid w:val="00DC2C5D"/>
    <w:rsid w:val="00DC2CC5"/>
    <w:rsid w:val="00DC2D83"/>
    <w:rsid w:val="00DC2ECB"/>
    <w:rsid w:val="00DC2F81"/>
    <w:rsid w:val="00DC2FDE"/>
    <w:rsid w:val="00DC3058"/>
    <w:rsid w:val="00DC3196"/>
    <w:rsid w:val="00DC31DB"/>
    <w:rsid w:val="00DC31FD"/>
    <w:rsid w:val="00DC331E"/>
    <w:rsid w:val="00DC3338"/>
    <w:rsid w:val="00DC340E"/>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335"/>
    <w:rsid w:val="00DC437A"/>
    <w:rsid w:val="00DC4717"/>
    <w:rsid w:val="00DC47EC"/>
    <w:rsid w:val="00DC497D"/>
    <w:rsid w:val="00DC4A4C"/>
    <w:rsid w:val="00DC4B43"/>
    <w:rsid w:val="00DC4F77"/>
    <w:rsid w:val="00DC4F8B"/>
    <w:rsid w:val="00DC4F93"/>
    <w:rsid w:val="00DC501E"/>
    <w:rsid w:val="00DC5045"/>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1E"/>
    <w:rsid w:val="00DC73CB"/>
    <w:rsid w:val="00DC74E2"/>
    <w:rsid w:val="00DC754B"/>
    <w:rsid w:val="00DC785B"/>
    <w:rsid w:val="00DC7A88"/>
    <w:rsid w:val="00DC7B44"/>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0F11"/>
    <w:rsid w:val="00DD1056"/>
    <w:rsid w:val="00DD105E"/>
    <w:rsid w:val="00DD10E6"/>
    <w:rsid w:val="00DD132E"/>
    <w:rsid w:val="00DD1448"/>
    <w:rsid w:val="00DD15CB"/>
    <w:rsid w:val="00DD162C"/>
    <w:rsid w:val="00DD1743"/>
    <w:rsid w:val="00DD17DE"/>
    <w:rsid w:val="00DD1BDD"/>
    <w:rsid w:val="00DD1E24"/>
    <w:rsid w:val="00DD1EC0"/>
    <w:rsid w:val="00DD1F30"/>
    <w:rsid w:val="00DD210F"/>
    <w:rsid w:val="00DD21A7"/>
    <w:rsid w:val="00DD21C4"/>
    <w:rsid w:val="00DD2743"/>
    <w:rsid w:val="00DD2785"/>
    <w:rsid w:val="00DD27FB"/>
    <w:rsid w:val="00DD2809"/>
    <w:rsid w:val="00DD298C"/>
    <w:rsid w:val="00DD29C3"/>
    <w:rsid w:val="00DD2A3C"/>
    <w:rsid w:val="00DD2BFA"/>
    <w:rsid w:val="00DD2C3F"/>
    <w:rsid w:val="00DD2C6D"/>
    <w:rsid w:val="00DD2F27"/>
    <w:rsid w:val="00DD2F48"/>
    <w:rsid w:val="00DD31AC"/>
    <w:rsid w:val="00DD32C7"/>
    <w:rsid w:val="00DD3357"/>
    <w:rsid w:val="00DD3466"/>
    <w:rsid w:val="00DD34C0"/>
    <w:rsid w:val="00DD3903"/>
    <w:rsid w:val="00DD3A1E"/>
    <w:rsid w:val="00DD3B23"/>
    <w:rsid w:val="00DD3C38"/>
    <w:rsid w:val="00DD3DC4"/>
    <w:rsid w:val="00DD3E43"/>
    <w:rsid w:val="00DD40E0"/>
    <w:rsid w:val="00DD40ED"/>
    <w:rsid w:val="00DD41A0"/>
    <w:rsid w:val="00DD430F"/>
    <w:rsid w:val="00DD43D8"/>
    <w:rsid w:val="00DD43E2"/>
    <w:rsid w:val="00DD44CC"/>
    <w:rsid w:val="00DD454B"/>
    <w:rsid w:val="00DD4596"/>
    <w:rsid w:val="00DD45EE"/>
    <w:rsid w:val="00DD46B6"/>
    <w:rsid w:val="00DD46E7"/>
    <w:rsid w:val="00DD4746"/>
    <w:rsid w:val="00DD47E4"/>
    <w:rsid w:val="00DD491C"/>
    <w:rsid w:val="00DD4A04"/>
    <w:rsid w:val="00DD4C53"/>
    <w:rsid w:val="00DD4E2F"/>
    <w:rsid w:val="00DD529D"/>
    <w:rsid w:val="00DD5406"/>
    <w:rsid w:val="00DD545A"/>
    <w:rsid w:val="00DD5501"/>
    <w:rsid w:val="00DD5692"/>
    <w:rsid w:val="00DD56B6"/>
    <w:rsid w:val="00DD5731"/>
    <w:rsid w:val="00DD590B"/>
    <w:rsid w:val="00DD5C93"/>
    <w:rsid w:val="00DD5DD5"/>
    <w:rsid w:val="00DD5E0B"/>
    <w:rsid w:val="00DD5FCF"/>
    <w:rsid w:val="00DD5FEB"/>
    <w:rsid w:val="00DD6002"/>
    <w:rsid w:val="00DD609E"/>
    <w:rsid w:val="00DD60A9"/>
    <w:rsid w:val="00DD6216"/>
    <w:rsid w:val="00DD635A"/>
    <w:rsid w:val="00DD6780"/>
    <w:rsid w:val="00DD67A6"/>
    <w:rsid w:val="00DD6AF1"/>
    <w:rsid w:val="00DD6CD2"/>
    <w:rsid w:val="00DD6E72"/>
    <w:rsid w:val="00DD70D5"/>
    <w:rsid w:val="00DD72C5"/>
    <w:rsid w:val="00DD7378"/>
    <w:rsid w:val="00DD7454"/>
    <w:rsid w:val="00DD751B"/>
    <w:rsid w:val="00DD7589"/>
    <w:rsid w:val="00DD7651"/>
    <w:rsid w:val="00DD7664"/>
    <w:rsid w:val="00DD76CC"/>
    <w:rsid w:val="00DD77B7"/>
    <w:rsid w:val="00DD77BC"/>
    <w:rsid w:val="00DD7A76"/>
    <w:rsid w:val="00DD7BF7"/>
    <w:rsid w:val="00DD7E58"/>
    <w:rsid w:val="00DD7E93"/>
    <w:rsid w:val="00DD7F5A"/>
    <w:rsid w:val="00DD7F66"/>
    <w:rsid w:val="00DD7F85"/>
    <w:rsid w:val="00DE0087"/>
    <w:rsid w:val="00DE04BE"/>
    <w:rsid w:val="00DE04C2"/>
    <w:rsid w:val="00DE0526"/>
    <w:rsid w:val="00DE066F"/>
    <w:rsid w:val="00DE0B7B"/>
    <w:rsid w:val="00DE0BD8"/>
    <w:rsid w:val="00DE0C97"/>
    <w:rsid w:val="00DE1053"/>
    <w:rsid w:val="00DE1088"/>
    <w:rsid w:val="00DE111D"/>
    <w:rsid w:val="00DE1286"/>
    <w:rsid w:val="00DE13F5"/>
    <w:rsid w:val="00DE14F5"/>
    <w:rsid w:val="00DE15F0"/>
    <w:rsid w:val="00DE16EB"/>
    <w:rsid w:val="00DE16F1"/>
    <w:rsid w:val="00DE17CB"/>
    <w:rsid w:val="00DE18CA"/>
    <w:rsid w:val="00DE1B57"/>
    <w:rsid w:val="00DE1C02"/>
    <w:rsid w:val="00DE1CFD"/>
    <w:rsid w:val="00DE1D7B"/>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E15"/>
    <w:rsid w:val="00DE2E41"/>
    <w:rsid w:val="00DE2F1A"/>
    <w:rsid w:val="00DE304E"/>
    <w:rsid w:val="00DE3335"/>
    <w:rsid w:val="00DE34F7"/>
    <w:rsid w:val="00DE366D"/>
    <w:rsid w:val="00DE36DB"/>
    <w:rsid w:val="00DE3B0E"/>
    <w:rsid w:val="00DE3B7D"/>
    <w:rsid w:val="00DE3BE4"/>
    <w:rsid w:val="00DE3D1A"/>
    <w:rsid w:val="00DE4005"/>
    <w:rsid w:val="00DE424E"/>
    <w:rsid w:val="00DE4260"/>
    <w:rsid w:val="00DE4380"/>
    <w:rsid w:val="00DE4404"/>
    <w:rsid w:val="00DE44F6"/>
    <w:rsid w:val="00DE452C"/>
    <w:rsid w:val="00DE456B"/>
    <w:rsid w:val="00DE45AF"/>
    <w:rsid w:val="00DE4627"/>
    <w:rsid w:val="00DE46F9"/>
    <w:rsid w:val="00DE4721"/>
    <w:rsid w:val="00DE482F"/>
    <w:rsid w:val="00DE4947"/>
    <w:rsid w:val="00DE4A68"/>
    <w:rsid w:val="00DE4B79"/>
    <w:rsid w:val="00DE4C6F"/>
    <w:rsid w:val="00DE4CB8"/>
    <w:rsid w:val="00DE4DF3"/>
    <w:rsid w:val="00DE4E8E"/>
    <w:rsid w:val="00DE521F"/>
    <w:rsid w:val="00DE5228"/>
    <w:rsid w:val="00DE5495"/>
    <w:rsid w:val="00DE5526"/>
    <w:rsid w:val="00DE56A2"/>
    <w:rsid w:val="00DE5796"/>
    <w:rsid w:val="00DE58BB"/>
    <w:rsid w:val="00DE59FF"/>
    <w:rsid w:val="00DE5D29"/>
    <w:rsid w:val="00DE5D60"/>
    <w:rsid w:val="00DE5F36"/>
    <w:rsid w:val="00DE5F53"/>
    <w:rsid w:val="00DE5FC9"/>
    <w:rsid w:val="00DE61AC"/>
    <w:rsid w:val="00DE63FD"/>
    <w:rsid w:val="00DE65D6"/>
    <w:rsid w:val="00DE6736"/>
    <w:rsid w:val="00DE6885"/>
    <w:rsid w:val="00DE69A3"/>
    <w:rsid w:val="00DE69CD"/>
    <w:rsid w:val="00DE69EB"/>
    <w:rsid w:val="00DE6A22"/>
    <w:rsid w:val="00DE6ABE"/>
    <w:rsid w:val="00DE6B50"/>
    <w:rsid w:val="00DE6C01"/>
    <w:rsid w:val="00DE6CB9"/>
    <w:rsid w:val="00DE6D2D"/>
    <w:rsid w:val="00DE6D2F"/>
    <w:rsid w:val="00DE6E28"/>
    <w:rsid w:val="00DE6F55"/>
    <w:rsid w:val="00DE704B"/>
    <w:rsid w:val="00DE71D9"/>
    <w:rsid w:val="00DE74B6"/>
    <w:rsid w:val="00DE74C5"/>
    <w:rsid w:val="00DE7538"/>
    <w:rsid w:val="00DE754E"/>
    <w:rsid w:val="00DE7599"/>
    <w:rsid w:val="00DE77EE"/>
    <w:rsid w:val="00DE78E1"/>
    <w:rsid w:val="00DE7A59"/>
    <w:rsid w:val="00DE7C43"/>
    <w:rsid w:val="00DE7C48"/>
    <w:rsid w:val="00DE7E9D"/>
    <w:rsid w:val="00DE7ED0"/>
    <w:rsid w:val="00DE7F57"/>
    <w:rsid w:val="00DE7FE3"/>
    <w:rsid w:val="00DF0041"/>
    <w:rsid w:val="00DF01BE"/>
    <w:rsid w:val="00DF03BF"/>
    <w:rsid w:val="00DF03C7"/>
    <w:rsid w:val="00DF03E5"/>
    <w:rsid w:val="00DF046F"/>
    <w:rsid w:val="00DF0650"/>
    <w:rsid w:val="00DF0652"/>
    <w:rsid w:val="00DF06DB"/>
    <w:rsid w:val="00DF06E2"/>
    <w:rsid w:val="00DF08BA"/>
    <w:rsid w:val="00DF0BC9"/>
    <w:rsid w:val="00DF0C15"/>
    <w:rsid w:val="00DF0C50"/>
    <w:rsid w:val="00DF0D16"/>
    <w:rsid w:val="00DF0F60"/>
    <w:rsid w:val="00DF1202"/>
    <w:rsid w:val="00DF127B"/>
    <w:rsid w:val="00DF1529"/>
    <w:rsid w:val="00DF1751"/>
    <w:rsid w:val="00DF1A64"/>
    <w:rsid w:val="00DF1A88"/>
    <w:rsid w:val="00DF1AA5"/>
    <w:rsid w:val="00DF1B4B"/>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2BF3"/>
    <w:rsid w:val="00DF308B"/>
    <w:rsid w:val="00DF3316"/>
    <w:rsid w:val="00DF332D"/>
    <w:rsid w:val="00DF341A"/>
    <w:rsid w:val="00DF3570"/>
    <w:rsid w:val="00DF35C7"/>
    <w:rsid w:val="00DF3632"/>
    <w:rsid w:val="00DF3656"/>
    <w:rsid w:val="00DF38D0"/>
    <w:rsid w:val="00DF3952"/>
    <w:rsid w:val="00DF3A5D"/>
    <w:rsid w:val="00DF3AA6"/>
    <w:rsid w:val="00DF3AE2"/>
    <w:rsid w:val="00DF3AE8"/>
    <w:rsid w:val="00DF3B0A"/>
    <w:rsid w:val="00DF3B4D"/>
    <w:rsid w:val="00DF3C85"/>
    <w:rsid w:val="00DF3DC6"/>
    <w:rsid w:val="00DF3FA7"/>
    <w:rsid w:val="00DF4162"/>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4FF8"/>
    <w:rsid w:val="00DF5203"/>
    <w:rsid w:val="00DF5212"/>
    <w:rsid w:val="00DF527F"/>
    <w:rsid w:val="00DF5329"/>
    <w:rsid w:val="00DF55CD"/>
    <w:rsid w:val="00DF5662"/>
    <w:rsid w:val="00DF575E"/>
    <w:rsid w:val="00DF5D7B"/>
    <w:rsid w:val="00DF5E4B"/>
    <w:rsid w:val="00DF5FF9"/>
    <w:rsid w:val="00DF60DE"/>
    <w:rsid w:val="00DF60E2"/>
    <w:rsid w:val="00DF619C"/>
    <w:rsid w:val="00DF62F2"/>
    <w:rsid w:val="00DF6303"/>
    <w:rsid w:val="00DF63B5"/>
    <w:rsid w:val="00DF64AD"/>
    <w:rsid w:val="00DF6632"/>
    <w:rsid w:val="00DF67A6"/>
    <w:rsid w:val="00DF682B"/>
    <w:rsid w:val="00DF69E1"/>
    <w:rsid w:val="00DF6AAE"/>
    <w:rsid w:val="00DF6C1B"/>
    <w:rsid w:val="00DF6C66"/>
    <w:rsid w:val="00DF6D2F"/>
    <w:rsid w:val="00DF6DB3"/>
    <w:rsid w:val="00DF7170"/>
    <w:rsid w:val="00DF71A2"/>
    <w:rsid w:val="00DF72E1"/>
    <w:rsid w:val="00DF750A"/>
    <w:rsid w:val="00DF76DE"/>
    <w:rsid w:val="00DF781B"/>
    <w:rsid w:val="00DF795D"/>
    <w:rsid w:val="00DF7B2B"/>
    <w:rsid w:val="00DF7C42"/>
    <w:rsid w:val="00DF7D1A"/>
    <w:rsid w:val="00E0001B"/>
    <w:rsid w:val="00E001A3"/>
    <w:rsid w:val="00E001EA"/>
    <w:rsid w:val="00E0025C"/>
    <w:rsid w:val="00E002AF"/>
    <w:rsid w:val="00E005D5"/>
    <w:rsid w:val="00E00604"/>
    <w:rsid w:val="00E00760"/>
    <w:rsid w:val="00E0094B"/>
    <w:rsid w:val="00E00AA0"/>
    <w:rsid w:val="00E00EFD"/>
    <w:rsid w:val="00E00F0B"/>
    <w:rsid w:val="00E01046"/>
    <w:rsid w:val="00E010DC"/>
    <w:rsid w:val="00E01178"/>
    <w:rsid w:val="00E01255"/>
    <w:rsid w:val="00E012F5"/>
    <w:rsid w:val="00E017F9"/>
    <w:rsid w:val="00E01A59"/>
    <w:rsid w:val="00E01B66"/>
    <w:rsid w:val="00E01D6F"/>
    <w:rsid w:val="00E022E6"/>
    <w:rsid w:val="00E0240C"/>
    <w:rsid w:val="00E02941"/>
    <w:rsid w:val="00E029A9"/>
    <w:rsid w:val="00E02A38"/>
    <w:rsid w:val="00E02C4E"/>
    <w:rsid w:val="00E02D09"/>
    <w:rsid w:val="00E0312B"/>
    <w:rsid w:val="00E03191"/>
    <w:rsid w:val="00E03255"/>
    <w:rsid w:val="00E033AC"/>
    <w:rsid w:val="00E033E5"/>
    <w:rsid w:val="00E0342F"/>
    <w:rsid w:val="00E0385B"/>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272"/>
    <w:rsid w:val="00E062E6"/>
    <w:rsid w:val="00E06322"/>
    <w:rsid w:val="00E06381"/>
    <w:rsid w:val="00E0641F"/>
    <w:rsid w:val="00E06441"/>
    <w:rsid w:val="00E06474"/>
    <w:rsid w:val="00E064F7"/>
    <w:rsid w:val="00E066D3"/>
    <w:rsid w:val="00E066D7"/>
    <w:rsid w:val="00E069A6"/>
    <w:rsid w:val="00E06A37"/>
    <w:rsid w:val="00E06BBF"/>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1E3"/>
    <w:rsid w:val="00E10225"/>
    <w:rsid w:val="00E103D8"/>
    <w:rsid w:val="00E1045B"/>
    <w:rsid w:val="00E106B6"/>
    <w:rsid w:val="00E1071B"/>
    <w:rsid w:val="00E10817"/>
    <w:rsid w:val="00E10AE5"/>
    <w:rsid w:val="00E10B3D"/>
    <w:rsid w:val="00E10B45"/>
    <w:rsid w:val="00E10C8E"/>
    <w:rsid w:val="00E10E6C"/>
    <w:rsid w:val="00E110CA"/>
    <w:rsid w:val="00E110F4"/>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6"/>
    <w:rsid w:val="00E11F2D"/>
    <w:rsid w:val="00E12510"/>
    <w:rsid w:val="00E1256A"/>
    <w:rsid w:val="00E125DA"/>
    <w:rsid w:val="00E12609"/>
    <w:rsid w:val="00E1265D"/>
    <w:rsid w:val="00E127D2"/>
    <w:rsid w:val="00E128B2"/>
    <w:rsid w:val="00E12A21"/>
    <w:rsid w:val="00E12A65"/>
    <w:rsid w:val="00E12CB2"/>
    <w:rsid w:val="00E12ED7"/>
    <w:rsid w:val="00E1304D"/>
    <w:rsid w:val="00E13312"/>
    <w:rsid w:val="00E13333"/>
    <w:rsid w:val="00E13361"/>
    <w:rsid w:val="00E133B8"/>
    <w:rsid w:val="00E13843"/>
    <w:rsid w:val="00E13998"/>
    <w:rsid w:val="00E13A65"/>
    <w:rsid w:val="00E13A8F"/>
    <w:rsid w:val="00E13AE4"/>
    <w:rsid w:val="00E13C1B"/>
    <w:rsid w:val="00E13D1C"/>
    <w:rsid w:val="00E13F38"/>
    <w:rsid w:val="00E13FC6"/>
    <w:rsid w:val="00E13FDF"/>
    <w:rsid w:val="00E140B1"/>
    <w:rsid w:val="00E1438C"/>
    <w:rsid w:val="00E14495"/>
    <w:rsid w:val="00E146CD"/>
    <w:rsid w:val="00E147BF"/>
    <w:rsid w:val="00E14914"/>
    <w:rsid w:val="00E14916"/>
    <w:rsid w:val="00E14969"/>
    <w:rsid w:val="00E149FA"/>
    <w:rsid w:val="00E14AD2"/>
    <w:rsid w:val="00E14C24"/>
    <w:rsid w:val="00E14D75"/>
    <w:rsid w:val="00E14D9E"/>
    <w:rsid w:val="00E14E05"/>
    <w:rsid w:val="00E14E2A"/>
    <w:rsid w:val="00E14FC9"/>
    <w:rsid w:val="00E1500E"/>
    <w:rsid w:val="00E15031"/>
    <w:rsid w:val="00E1529E"/>
    <w:rsid w:val="00E153AC"/>
    <w:rsid w:val="00E153CD"/>
    <w:rsid w:val="00E15661"/>
    <w:rsid w:val="00E159E2"/>
    <w:rsid w:val="00E15DCC"/>
    <w:rsid w:val="00E15E5F"/>
    <w:rsid w:val="00E15EEC"/>
    <w:rsid w:val="00E15FA5"/>
    <w:rsid w:val="00E161B5"/>
    <w:rsid w:val="00E16232"/>
    <w:rsid w:val="00E16519"/>
    <w:rsid w:val="00E165FD"/>
    <w:rsid w:val="00E16737"/>
    <w:rsid w:val="00E16821"/>
    <w:rsid w:val="00E16897"/>
    <w:rsid w:val="00E168BA"/>
    <w:rsid w:val="00E168E0"/>
    <w:rsid w:val="00E16B7B"/>
    <w:rsid w:val="00E16BB6"/>
    <w:rsid w:val="00E16C72"/>
    <w:rsid w:val="00E16E84"/>
    <w:rsid w:val="00E16EFF"/>
    <w:rsid w:val="00E16F5F"/>
    <w:rsid w:val="00E17239"/>
    <w:rsid w:val="00E1771A"/>
    <w:rsid w:val="00E17A91"/>
    <w:rsid w:val="00E17AE6"/>
    <w:rsid w:val="00E17AF3"/>
    <w:rsid w:val="00E17BDE"/>
    <w:rsid w:val="00E17C3B"/>
    <w:rsid w:val="00E17E90"/>
    <w:rsid w:val="00E202A1"/>
    <w:rsid w:val="00E203FD"/>
    <w:rsid w:val="00E204B0"/>
    <w:rsid w:val="00E204C0"/>
    <w:rsid w:val="00E204E7"/>
    <w:rsid w:val="00E2056C"/>
    <w:rsid w:val="00E205DE"/>
    <w:rsid w:val="00E20695"/>
    <w:rsid w:val="00E206BE"/>
    <w:rsid w:val="00E208D4"/>
    <w:rsid w:val="00E20A6C"/>
    <w:rsid w:val="00E20A74"/>
    <w:rsid w:val="00E20AC4"/>
    <w:rsid w:val="00E20B76"/>
    <w:rsid w:val="00E20BDC"/>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1F28"/>
    <w:rsid w:val="00E22031"/>
    <w:rsid w:val="00E22074"/>
    <w:rsid w:val="00E221A8"/>
    <w:rsid w:val="00E2234D"/>
    <w:rsid w:val="00E22780"/>
    <w:rsid w:val="00E22818"/>
    <w:rsid w:val="00E229F0"/>
    <w:rsid w:val="00E22BA7"/>
    <w:rsid w:val="00E22C2F"/>
    <w:rsid w:val="00E22C44"/>
    <w:rsid w:val="00E22D1C"/>
    <w:rsid w:val="00E22D33"/>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2B3"/>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EEE"/>
    <w:rsid w:val="00E26FDE"/>
    <w:rsid w:val="00E27032"/>
    <w:rsid w:val="00E2705A"/>
    <w:rsid w:val="00E2719D"/>
    <w:rsid w:val="00E273E0"/>
    <w:rsid w:val="00E27802"/>
    <w:rsid w:val="00E278A3"/>
    <w:rsid w:val="00E278EB"/>
    <w:rsid w:val="00E279A2"/>
    <w:rsid w:val="00E27B85"/>
    <w:rsid w:val="00E27C4F"/>
    <w:rsid w:val="00E27DD2"/>
    <w:rsid w:val="00E27DEC"/>
    <w:rsid w:val="00E27FB1"/>
    <w:rsid w:val="00E3014B"/>
    <w:rsid w:val="00E30481"/>
    <w:rsid w:val="00E30738"/>
    <w:rsid w:val="00E30AE3"/>
    <w:rsid w:val="00E30F69"/>
    <w:rsid w:val="00E30FA5"/>
    <w:rsid w:val="00E3101C"/>
    <w:rsid w:val="00E3104F"/>
    <w:rsid w:val="00E31117"/>
    <w:rsid w:val="00E31243"/>
    <w:rsid w:val="00E31271"/>
    <w:rsid w:val="00E31290"/>
    <w:rsid w:val="00E31309"/>
    <w:rsid w:val="00E3157D"/>
    <w:rsid w:val="00E31749"/>
    <w:rsid w:val="00E31856"/>
    <w:rsid w:val="00E318C4"/>
    <w:rsid w:val="00E31922"/>
    <w:rsid w:val="00E3198C"/>
    <w:rsid w:val="00E3199E"/>
    <w:rsid w:val="00E319F3"/>
    <w:rsid w:val="00E31AFE"/>
    <w:rsid w:val="00E31CE1"/>
    <w:rsid w:val="00E31D6A"/>
    <w:rsid w:val="00E31E27"/>
    <w:rsid w:val="00E31F45"/>
    <w:rsid w:val="00E3206B"/>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C00"/>
    <w:rsid w:val="00E32E45"/>
    <w:rsid w:val="00E32EB7"/>
    <w:rsid w:val="00E32F85"/>
    <w:rsid w:val="00E32FA8"/>
    <w:rsid w:val="00E3305E"/>
    <w:rsid w:val="00E333DE"/>
    <w:rsid w:val="00E3343D"/>
    <w:rsid w:val="00E334A6"/>
    <w:rsid w:val="00E3350B"/>
    <w:rsid w:val="00E335D7"/>
    <w:rsid w:val="00E336A2"/>
    <w:rsid w:val="00E338B2"/>
    <w:rsid w:val="00E33F9E"/>
    <w:rsid w:val="00E341C0"/>
    <w:rsid w:val="00E341C9"/>
    <w:rsid w:val="00E34354"/>
    <w:rsid w:val="00E34498"/>
    <w:rsid w:val="00E34631"/>
    <w:rsid w:val="00E3464D"/>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0C"/>
    <w:rsid w:val="00E35796"/>
    <w:rsid w:val="00E357B1"/>
    <w:rsid w:val="00E359D7"/>
    <w:rsid w:val="00E35A6F"/>
    <w:rsid w:val="00E35ACA"/>
    <w:rsid w:val="00E35BBD"/>
    <w:rsid w:val="00E35C56"/>
    <w:rsid w:val="00E35CC3"/>
    <w:rsid w:val="00E3612B"/>
    <w:rsid w:val="00E361DF"/>
    <w:rsid w:val="00E36278"/>
    <w:rsid w:val="00E362CC"/>
    <w:rsid w:val="00E3633E"/>
    <w:rsid w:val="00E363CD"/>
    <w:rsid w:val="00E364E8"/>
    <w:rsid w:val="00E366C4"/>
    <w:rsid w:val="00E3680A"/>
    <w:rsid w:val="00E368CB"/>
    <w:rsid w:val="00E36983"/>
    <w:rsid w:val="00E3698C"/>
    <w:rsid w:val="00E36C23"/>
    <w:rsid w:val="00E36C6C"/>
    <w:rsid w:val="00E36D93"/>
    <w:rsid w:val="00E36DF1"/>
    <w:rsid w:val="00E371E6"/>
    <w:rsid w:val="00E37254"/>
    <w:rsid w:val="00E373AB"/>
    <w:rsid w:val="00E373C7"/>
    <w:rsid w:val="00E376D5"/>
    <w:rsid w:val="00E3775C"/>
    <w:rsid w:val="00E37788"/>
    <w:rsid w:val="00E3798B"/>
    <w:rsid w:val="00E37CA9"/>
    <w:rsid w:val="00E37F13"/>
    <w:rsid w:val="00E40255"/>
    <w:rsid w:val="00E40269"/>
    <w:rsid w:val="00E4058C"/>
    <w:rsid w:val="00E406AD"/>
    <w:rsid w:val="00E40896"/>
    <w:rsid w:val="00E40BBB"/>
    <w:rsid w:val="00E40D06"/>
    <w:rsid w:val="00E40D62"/>
    <w:rsid w:val="00E40DF8"/>
    <w:rsid w:val="00E41007"/>
    <w:rsid w:val="00E41288"/>
    <w:rsid w:val="00E41505"/>
    <w:rsid w:val="00E4159C"/>
    <w:rsid w:val="00E416ED"/>
    <w:rsid w:val="00E4171F"/>
    <w:rsid w:val="00E418B7"/>
    <w:rsid w:val="00E41A55"/>
    <w:rsid w:val="00E41E54"/>
    <w:rsid w:val="00E41F0B"/>
    <w:rsid w:val="00E41F46"/>
    <w:rsid w:val="00E421EB"/>
    <w:rsid w:val="00E42238"/>
    <w:rsid w:val="00E42338"/>
    <w:rsid w:val="00E423CE"/>
    <w:rsid w:val="00E42430"/>
    <w:rsid w:val="00E42448"/>
    <w:rsid w:val="00E42568"/>
    <w:rsid w:val="00E42646"/>
    <w:rsid w:val="00E42814"/>
    <w:rsid w:val="00E428BA"/>
    <w:rsid w:val="00E4298A"/>
    <w:rsid w:val="00E42A5A"/>
    <w:rsid w:val="00E42AAC"/>
    <w:rsid w:val="00E42C63"/>
    <w:rsid w:val="00E42DDA"/>
    <w:rsid w:val="00E42E93"/>
    <w:rsid w:val="00E42EFE"/>
    <w:rsid w:val="00E42F90"/>
    <w:rsid w:val="00E43042"/>
    <w:rsid w:val="00E4307E"/>
    <w:rsid w:val="00E430DE"/>
    <w:rsid w:val="00E43296"/>
    <w:rsid w:val="00E43418"/>
    <w:rsid w:val="00E43481"/>
    <w:rsid w:val="00E4358C"/>
    <w:rsid w:val="00E435AD"/>
    <w:rsid w:val="00E436FA"/>
    <w:rsid w:val="00E4370D"/>
    <w:rsid w:val="00E4378D"/>
    <w:rsid w:val="00E43809"/>
    <w:rsid w:val="00E43DDE"/>
    <w:rsid w:val="00E44027"/>
    <w:rsid w:val="00E4406A"/>
    <w:rsid w:val="00E4412B"/>
    <w:rsid w:val="00E44145"/>
    <w:rsid w:val="00E44254"/>
    <w:rsid w:val="00E44358"/>
    <w:rsid w:val="00E44878"/>
    <w:rsid w:val="00E449B9"/>
    <w:rsid w:val="00E449DF"/>
    <w:rsid w:val="00E44A42"/>
    <w:rsid w:val="00E44C8F"/>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1C"/>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7BA"/>
    <w:rsid w:val="00E47856"/>
    <w:rsid w:val="00E478B2"/>
    <w:rsid w:val="00E478F0"/>
    <w:rsid w:val="00E47951"/>
    <w:rsid w:val="00E47990"/>
    <w:rsid w:val="00E479E4"/>
    <w:rsid w:val="00E47B00"/>
    <w:rsid w:val="00E47BC5"/>
    <w:rsid w:val="00E47FAD"/>
    <w:rsid w:val="00E500D6"/>
    <w:rsid w:val="00E500FC"/>
    <w:rsid w:val="00E50274"/>
    <w:rsid w:val="00E50281"/>
    <w:rsid w:val="00E5044E"/>
    <w:rsid w:val="00E505D5"/>
    <w:rsid w:val="00E50716"/>
    <w:rsid w:val="00E50806"/>
    <w:rsid w:val="00E5094C"/>
    <w:rsid w:val="00E50971"/>
    <w:rsid w:val="00E50A4E"/>
    <w:rsid w:val="00E50CDA"/>
    <w:rsid w:val="00E50DD8"/>
    <w:rsid w:val="00E50DFE"/>
    <w:rsid w:val="00E50F9E"/>
    <w:rsid w:val="00E50FEA"/>
    <w:rsid w:val="00E5128D"/>
    <w:rsid w:val="00E51372"/>
    <w:rsid w:val="00E513BC"/>
    <w:rsid w:val="00E513CF"/>
    <w:rsid w:val="00E51450"/>
    <w:rsid w:val="00E5165F"/>
    <w:rsid w:val="00E517F8"/>
    <w:rsid w:val="00E5184A"/>
    <w:rsid w:val="00E5189B"/>
    <w:rsid w:val="00E51936"/>
    <w:rsid w:val="00E51B54"/>
    <w:rsid w:val="00E51D0E"/>
    <w:rsid w:val="00E51D14"/>
    <w:rsid w:val="00E51D63"/>
    <w:rsid w:val="00E51E66"/>
    <w:rsid w:val="00E51E80"/>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9EC"/>
    <w:rsid w:val="00E53DBA"/>
    <w:rsid w:val="00E541C6"/>
    <w:rsid w:val="00E54297"/>
    <w:rsid w:val="00E5436E"/>
    <w:rsid w:val="00E5449C"/>
    <w:rsid w:val="00E5449F"/>
    <w:rsid w:val="00E5454B"/>
    <w:rsid w:val="00E54672"/>
    <w:rsid w:val="00E5498A"/>
    <w:rsid w:val="00E54A31"/>
    <w:rsid w:val="00E54A8F"/>
    <w:rsid w:val="00E54AEC"/>
    <w:rsid w:val="00E54AED"/>
    <w:rsid w:val="00E54B95"/>
    <w:rsid w:val="00E54C4A"/>
    <w:rsid w:val="00E54DC4"/>
    <w:rsid w:val="00E54F34"/>
    <w:rsid w:val="00E54FF7"/>
    <w:rsid w:val="00E550E0"/>
    <w:rsid w:val="00E553DE"/>
    <w:rsid w:val="00E555A1"/>
    <w:rsid w:val="00E5569E"/>
    <w:rsid w:val="00E55748"/>
    <w:rsid w:val="00E558F1"/>
    <w:rsid w:val="00E5599B"/>
    <w:rsid w:val="00E55B75"/>
    <w:rsid w:val="00E55BC7"/>
    <w:rsid w:val="00E55D92"/>
    <w:rsid w:val="00E55DAF"/>
    <w:rsid w:val="00E55E3A"/>
    <w:rsid w:val="00E55E42"/>
    <w:rsid w:val="00E55E57"/>
    <w:rsid w:val="00E55F9E"/>
    <w:rsid w:val="00E5604E"/>
    <w:rsid w:val="00E5604F"/>
    <w:rsid w:val="00E56151"/>
    <w:rsid w:val="00E56259"/>
    <w:rsid w:val="00E562F8"/>
    <w:rsid w:val="00E5636C"/>
    <w:rsid w:val="00E563D2"/>
    <w:rsid w:val="00E56757"/>
    <w:rsid w:val="00E56788"/>
    <w:rsid w:val="00E56843"/>
    <w:rsid w:val="00E56872"/>
    <w:rsid w:val="00E56BB7"/>
    <w:rsid w:val="00E56D5B"/>
    <w:rsid w:val="00E56DAB"/>
    <w:rsid w:val="00E570E4"/>
    <w:rsid w:val="00E57526"/>
    <w:rsid w:val="00E57621"/>
    <w:rsid w:val="00E57698"/>
    <w:rsid w:val="00E577B9"/>
    <w:rsid w:val="00E57CB4"/>
    <w:rsid w:val="00E57CC5"/>
    <w:rsid w:val="00E57E4F"/>
    <w:rsid w:val="00E57E84"/>
    <w:rsid w:val="00E57F42"/>
    <w:rsid w:val="00E60051"/>
    <w:rsid w:val="00E603C9"/>
    <w:rsid w:val="00E603E3"/>
    <w:rsid w:val="00E60454"/>
    <w:rsid w:val="00E60770"/>
    <w:rsid w:val="00E60790"/>
    <w:rsid w:val="00E607C9"/>
    <w:rsid w:val="00E609FD"/>
    <w:rsid w:val="00E60B2F"/>
    <w:rsid w:val="00E610C5"/>
    <w:rsid w:val="00E6116B"/>
    <w:rsid w:val="00E6138A"/>
    <w:rsid w:val="00E613FC"/>
    <w:rsid w:val="00E61421"/>
    <w:rsid w:val="00E6142E"/>
    <w:rsid w:val="00E614D7"/>
    <w:rsid w:val="00E6158F"/>
    <w:rsid w:val="00E61734"/>
    <w:rsid w:val="00E618F7"/>
    <w:rsid w:val="00E6191D"/>
    <w:rsid w:val="00E6195A"/>
    <w:rsid w:val="00E61BE6"/>
    <w:rsid w:val="00E61E47"/>
    <w:rsid w:val="00E61E56"/>
    <w:rsid w:val="00E61FD7"/>
    <w:rsid w:val="00E6205F"/>
    <w:rsid w:val="00E620A7"/>
    <w:rsid w:val="00E6225E"/>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BD3"/>
    <w:rsid w:val="00E64C05"/>
    <w:rsid w:val="00E650E8"/>
    <w:rsid w:val="00E651B1"/>
    <w:rsid w:val="00E65303"/>
    <w:rsid w:val="00E655D3"/>
    <w:rsid w:val="00E659E5"/>
    <w:rsid w:val="00E65B8C"/>
    <w:rsid w:val="00E65BA0"/>
    <w:rsid w:val="00E65C6C"/>
    <w:rsid w:val="00E65CEF"/>
    <w:rsid w:val="00E65E10"/>
    <w:rsid w:val="00E65E39"/>
    <w:rsid w:val="00E65ED9"/>
    <w:rsid w:val="00E65EE3"/>
    <w:rsid w:val="00E65F13"/>
    <w:rsid w:val="00E6601E"/>
    <w:rsid w:val="00E661C4"/>
    <w:rsid w:val="00E662F5"/>
    <w:rsid w:val="00E665B7"/>
    <w:rsid w:val="00E66831"/>
    <w:rsid w:val="00E66901"/>
    <w:rsid w:val="00E669C5"/>
    <w:rsid w:val="00E66A68"/>
    <w:rsid w:val="00E66B17"/>
    <w:rsid w:val="00E66BD3"/>
    <w:rsid w:val="00E66BEB"/>
    <w:rsid w:val="00E66C0D"/>
    <w:rsid w:val="00E66E16"/>
    <w:rsid w:val="00E66F25"/>
    <w:rsid w:val="00E66FB6"/>
    <w:rsid w:val="00E6702A"/>
    <w:rsid w:val="00E67260"/>
    <w:rsid w:val="00E673B0"/>
    <w:rsid w:val="00E673BB"/>
    <w:rsid w:val="00E673DC"/>
    <w:rsid w:val="00E67420"/>
    <w:rsid w:val="00E6749B"/>
    <w:rsid w:val="00E67649"/>
    <w:rsid w:val="00E678CD"/>
    <w:rsid w:val="00E6796D"/>
    <w:rsid w:val="00E67A63"/>
    <w:rsid w:val="00E67B99"/>
    <w:rsid w:val="00E67BE7"/>
    <w:rsid w:val="00E67D52"/>
    <w:rsid w:val="00E67DD0"/>
    <w:rsid w:val="00E67F5C"/>
    <w:rsid w:val="00E67F84"/>
    <w:rsid w:val="00E67FDE"/>
    <w:rsid w:val="00E70320"/>
    <w:rsid w:val="00E7042F"/>
    <w:rsid w:val="00E704A3"/>
    <w:rsid w:val="00E70660"/>
    <w:rsid w:val="00E70686"/>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64"/>
    <w:rsid w:val="00E722EF"/>
    <w:rsid w:val="00E723BC"/>
    <w:rsid w:val="00E723EC"/>
    <w:rsid w:val="00E725E7"/>
    <w:rsid w:val="00E72756"/>
    <w:rsid w:val="00E728D8"/>
    <w:rsid w:val="00E72984"/>
    <w:rsid w:val="00E72CBB"/>
    <w:rsid w:val="00E72D63"/>
    <w:rsid w:val="00E7303D"/>
    <w:rsid w:val="00E7323F"/>
    <w:rsid w:val="00E73314"/>
    <w:rsid w:val="00E7357E"/>
    <w:rsid w:val="00E735AC"/>
    <w:rsid w:val="00E7373B"/>
    <w:rsid w:val="00E7373C"/>
    <w:rsid w:val="00E73A80"/>
    <w:rsid w:val="00E73B92"/>
    <w:rsid w:val="00E73FEB"/>
    <w:rsid w:val="00E7409D"/>
    <w:rsid w:val="00E74365"/>
    <w:rsid w:val="00E743EB"/>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5F6"/>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0E70"/>
    <w:rsid w:val="00E8103E"/>
    <w:rsid w:val="00E81055"/>
    <w:rsid w:val="00E811DB"/>
    <w:rsid w:val="00E812B1"/>
    <w:rsid w:val="00E816A8"/>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3D72"/>
    <w:rsid w:val="00E841CF"/>
    <w:rsid w:val="00E8428E"/>
    <w:rsid w:val="00E84540"/>
    <w:rsid w:val="00E8468E"/>
    <w:rsid w:val="00E847EF"/>
    <w:rsid w:val="00E8497D"/>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32"/>
    <w:rsid w:val="00E86164"/>
    <w:rsid w:val="00E86276"/>
    <w:rsid w:val="00E8638A"/>
    <w:rsid w:val="00E863C3"/>
    <w:rsid w:val="00E8641B"/>
    <w:rsid w:val="00E86A19"/>
    <w:rsid w:val="00E86B45"/>
    <w:rsid w:val="00E86E79"/>
    <w:rsid w:val="00E86F10"/>
    <w:rsid w:val="00E87106"/>
    <w:rsid w:val="00E87229"/>
    <w:rsid w:val="00E87604"/>
    <w:rsid w:val="00E87684"/>
    <w:rsid w:val="00E879FC"/>
    <w:rsid w:val="00E87A0A"/>
    <w:rsid w:val="00E87AFC"/>
    <w:rsid w:val="00E87D2D"/>
    <w:rsid w:val="00E87D5B"/>
    <w:rsid w:val="00E87D97"/>
    <w:rsid w:val="00E9045C"/>
    <w:rsid w:val="00E9070B"/>
    <w:rsid w:val="00E9076F"/>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1E8C"/>
    <w:rsid w:val="00E92096"/>
    <w:rsid w:val="00E921D8"/>
    <w:rsid w:val="00E9242F"/>
    <w:rsid w:val="00E92488"/>
    <w:rsid w:val="00E92542"/>
    <w:rsid w:val="00E927F9"/>
    <w:rsid w:val="00E928FC"/>
    <w:rsid w:val="00E92B21"/>
    <w:rsid w:val="00E92C05"/>
    <w:rsid w:val="00E92CBD"/>
    <w:rsid w:val="00E92D3C"/>
    <w:rsid w:val="00E92E53"/>
    <w:rsid w:val="00E92F1E"/>
    <w:rsid w:val="00E92FCB"/>
    <w:rsid w:val="00E936BC"/>
    <w:rsid w:val="00E93A54"/>
    <w:rsid w:val="00E93AAD"/>
    <w:rsid w:val="00E93AD3"/>
    <w:rsid w:val="00E93CCC"/>
    <w:rsid w:val="00E93FA4"/>
    <w:rsid w:val="00E941E5"/>
    <w:rsid w:val="00E941ED"/>
    <w:rsid w:val="00E9423F"/>
    <w:rsid w:val="00E94379"/>
    <w:rsid w:val="00E94642"/>
    <w:rsid w:val="00E94957"/>
    <w:rsid w:val="00E94976"/>
    <w:rsid w:val="00E949FB"/>
    <w:rsid w:val="00E94B92"/>
    <w:rsid w:val="00E94CE9"/>
    <w:rsid w:val="00E94F2F"/>
    <w:rsid w:val="00E94FC2"/>
    <w:rsid w:val="00E9518E"/>
    <w:rsid w:val="00E951E1"/>
    <w:rsid w:val="00E952A0"/>
    <w:rsid w:val="00E9533D"/>
    <w:rsid w:val="00E953D7"/>
    <w:rsid w:val="00E9549E"/>
    <w:rsid w:val="00E954EC"/>
    <w:rsid w:val="00E9576C"/>
    <w:rsid w:val="00E957E9"/>
    <w:rsid w:val="00E95874"/>
    <w:rsid w:val="00E959A3"/>
    <w:rsid w:val="00E95AB7"/>
    <w:rsid w:val="00E95CA5"/>
    <w:rsid w:val="00E960B5"/>
    <w:rsid w:val="00E9624B"/>
    <w:rsid w:val="00E962B3"/>
    <w:rsid w:val="00E962D0"/>
    <w:rsid w:val="00E963C5"/>
    <w:rsid w:val="00E9655D"/>
    <w:rsid w:val="00E966BF"/>
    <w:rsid w:val="00E967DE"/>
    <w:rsid w:val="00E96B64"/>
    <w:rsid w:val="00E96B8D"/>
    <w:rsid w:val="00E96C85"/>
    <w:rsid w:val="00E96D1C"/>
    <w:rsid w:val="00E972DD"/>
    <w:rsid w:val="00E9735F"/>
    <w:rsid w:val="00E973AC"/>
    <w:rsid w:val="00E97402"/>
    <w:rsid w:val="00E974E0"/>
    <w:rsid w:val="00E9764C"/>
    <w:rsid w:val="00E977B3"/>
    <w:rsid w:val="00E979C2"/>
    <w:rsid w:val="00E979DE"/>
    <w:rsid w:val="00E979E7"/>
    <w:rsid w:val="00E97CF2"/>
    <w:rsid w:val="00E97E15"/>
    <w:rsid w:val="00E97E73"/>
    <w:rsid w:val="00E97ECD"/>
    <w:rsid w:val="00E97FFB"/>
    <w:rsid w:val="00EA032E"/>
    <w:rsid w:val="00EA034C"/>
    <w:rsid w:val="00EA04B2"/>
    <w:rsid w:val="00EA0502"/>
    <w:rsid w:val="00EA05C0"/>
    <w:rsid w:val="00EA0649"/>
    <w:rsid w:val="00EA06A0"/>
    <w:rsid w:val="00EA07B1"/>
    <w:rsid w:val="00EA0852"/>
    <w:rsid w:val="00EA087D"/>
    <w:rsid w:val="00EA0A04"/>
    <w:rsid w:val="00EA0C02"/>
    <w:rsid w:val="00EA0C66"/>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0D"/>
    <w:rsid w:val="00EA21CB"/>
    <w:rsid w:val="00EA237D"/>
    <w:rsid w:val="00EA25F9"/>
    <w:rsid w:val="00EA260D"/>
    <w:rsid w:val="00EA275A"/>
    <w:rsid w:val="00EA2925"/>
    <w:rsid w:val="00EA2BE0"/>
    <w:rsid w:val="00EA2C8C"/>
    <w:rsid w:val="00EA2CCF"/>
    <w:rsid w:val="00EA2E8E"/>
    <w:rsid w:val="00EA3083"/>
    <w:rsid w:val="00EA3127"/>
    <w:rsid w:val="00EA32C5"/>
    <w:rsid w:val="00EA3341"/>
    <w:rsid w:val="00EA339D"/>
    <w:rsid w:val="00EA344C"/>
    <w:rsid w:val="00EA37C2"/>
    <w:rsid w:val="00EA3D60"/>
    <w:rsid w:val="00EA3E60"/>
    <w:rsid w:val="00EA4051"/>
    <w:rsid w:val="00EA418E"/>
    <w:rsid w:val="00EA4227"/>
    <w:rsid w:val="00EA431D"/>
    <w:rsid w:val="00EA43C0"/>
    <w:rsid w:val="00EA451E"/>
    <w:rsid w:val="00EA45BF"/>
    <w:rsid w:val="00EA4633"/>
    <w:rsid w:val="00EA4717"/>
    <w:rsid w:val="00EA4826"/>
    <w:rsid w:val="00EA4913"/>
    <w:rsid w:val="00EA4B0E"/>
    <w:rsid w:val="00EA4C85"/>
    <w:rsid w:val="00EA4D72"/>
    <w:rsid w:val="00EA4E9F"/>
    <w:rsid w:val="00EA4EC4"/>
    <w:rsid w:val="00EA4F63"/>
    <w:rsid w:val="00EA5570"/>
    <w:rsid w:val="00EA57EA"/>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A80"/>
    <w:rsid w:val="00EB0B8E"/>
    <w:rsid w:val="00EB0D55"/>
    <w:rsid w:val="00EB0DAC"/>
    <w:rsid w:val="00EB0E78"/>
    <w:rsid w:val="00EB0F4D"/>
    <w:rsid w:val="00EB1086"/>
    <w:rsid w:val="00EB1100"/>
    <w:rsid w:val="00EB1236"/>
    <w:rsid w:val="00EB1348"/>
    <w:rsid w:val="00EB14D6"/>
    <w:rsid w:val="00EB1534"/>
    <w:rsid w:val="00EB156E"/>
    <w:rsid w:val="00EB15E6"/>
    <w:rsid w:val="00EB1700"/>
    <w:rsid w:val="00EB17C0"/>
    <w:rsid w:val="00EB18A0"/>
    <w:rsid w:val="00EB18C8"/>
    <w:rsid w:val="00EB19B9"/>
    <w:rsid w:val="00EB1AD9"/>
    <w:rsid w:val="00EB1C84"/>
    <w:rsid w:val="00EB2126"/>
    <w:rsid w:val="00EB24F2"/>
    <w:rsid w:val="00EB2531"/>
    <w:rsid w:val="00EB26E0"/>
    <w:rsid w:val="00EB295F"/>
    <w:rsid w:val="00EB2B8A"/>
    <w:rsid w:val="00EB2E86"/>
    <w:rsid w:val="00EB2FD4"/>
    <w:rsid w:val="00EB30E8"/>
    <w:rsid w:val="00EB3323"/>
    <w:rsid w:val="00EB34A0"/>
    <w:rsid w:val="00EB36E4"/>
    <w:rsid w:val="00EB3830"/>
    <w:rsid w:val="00EB3B59"/>
    <w:rsid w:val="00EB3E81"/>
    <w:rsid w:val="00EB3ED9"/>
    <w:rsid w:val="00EB42B7"/>
    <w:rsid w:val="00EB438F"/>
    <w:rsid w:val="00EB43EF"/>
    <w:rsid w:val="00EB4417"/>
    <w:rsid w:val="00EB4558"/>
    <w:rsid w:val="00EB4835"/>
    <w:rsid w:val="00EB485F"/>
    <w:rsid w:val="00EB4961"/>
    <w:rsid w:val="00EB49C3"/>
    <w:rsid w:val="00EB4AFC"/>
    <w:rsid w:val="00EB4B41"/>
    <w:rsid w:val="00EB4C47"/>
    <w:rsid w:val="00EB4C93"/>
    <w:rsid w:val="00EB4D13"/>
    <w:rsid w:val="00EB4D28"/>
    <w:rsid w:val="00EB4F41"/>
    <w:rsid w:val="00EB5386"/>
    <w:rsid w:val="00EB53B6"/>
    <w:rsid w:val="00EB53C4"/>
    <w:rsid w:val="00EB540C"/>
    <w:rsid w:val="00EB5536"/>
    <w:rsid w:val="00EB5823"/>
    <w:rsid w:val="00EB5902"/>
    <w:rsid w:val="00EB5B3A"/>
    <w:rsid w:val="00EB5C61"/>
    <w:rsid w:val="00EB5CE9"/>
    <w:rsid w:val="00EB5DD9"/>
    <w:rsid w:val="00EB5E0B"/>
    <w:rsid w:val="00EB6276"/>
    <w:rsid w:val="00EB62F6"/>
    <w:rsid w:val="00EB6438"/>
    <w:rsid w:val="00EB683E"/>
    <w:rsid w:val="00EB6857"/>
    <w:rsid w:val="00EB6A0B"/>
    <w:rsid w:val="00EB6D12"/>
    <w:rsid w:val="00EB6E39"/>
    <w:rsid w:val="00EB6F0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05"/>
    <w:rsid w:val="00EC029C"/>
    <w:rsid w:val="00EC06A0"/>
    <w:rsid w:val="00EC07EA"/>
    <w:rsid w:val="00EC084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CE5"/>
    <w:rsid w:val="00EC1D37"/>
    <w:rsid w:val="00EC1E08"/>
    <w:rsid w:val="00EC1EA7"/>
    <w:rsid w:val="00EC1F01"/>
    <w:rsid w:val="00EC1F11"/>
    <w:rsid w:val="00EC1F84"/>
    <w:rsid w:val="00EC205B"/>
    <w:rsid w:val="00EC233C"/>
    <w:rsid w:val="00EC238F"/>
    <w:rsid w:val="00EC23C5"/>
    <w:rsid w:val="00EC25E2"/>
    <w:rsid w:val="00EC2938"/>
    <w:rsid w:val="00EC2B40"/>
    <w:rsid w:val="00EC2C13"/>
    <w:rsid w:val="00EC2CD7"/>
    <w:rsid w:val="00EC2CDA"/>
    <w:rsid w:val="00EC2DED"/>
    <w:rsid w:val="00EC2DFF"/>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3F93"/>
    <w:rsid w:val="00EC420D"/>
    <w:rsid w:val="00EC44D9"/>
    <w:rsid w:val="00EC4ADC"/>
    <w:rsid w:val="00EC4B06"/>
    <w:rsid w:val="00EC4B34"/>
    <w:rsid w:val="00EC4B69"/>
    <w:rsid w:val="00EC4E69"/>
    <w:rsid w:val="00EC4EA4"/>
    <w:rsid w:val="00EC5050"/>
    <w:rsid w:val="00EC5103"/>
    <w:rsid w:val="00EC51AF"/>
    <w:rsid w:val="00EC554B"/>
    <w:rsid w:val="00EC5647"/>
    <w:rsid w:val="00EC574A"/>
    <w:rsid w:val="00EC5A26"/>
    <w:rsid w:val="00EC5B31"/>
    <w:rsid w:val="00EC5B8C"/>
    <w:rsid w:val="00EC5C90"/>
    <w:rsid w:val="00EC6104"/>
    <w:rsid w:val="00EC637C"/>
    <w:rsid w:val="00EC63C2"/>
    <w:rsid w:val="00EC63D5"/>
    <w:rsid w:val="00EC6518"/>
    <w:rsid w:val="00EC6A40"/>
    <w:rsid w:val="00EC6A69"/>
    <w:rsid w:val="00EC6B80"/>
    <w:rsid w:val="00EC6D6B"/>
    <w:rsid w:val="00EC6E08"/>
    <w:rsid w:val="00EC72F7"/>
    <w:rsid w:val="00EC752A"/>
    <w:rsid w:val="00EC762F"/>
    <w:rsid w:val="00EC7809"/>
    <w:rsid w:val="00EC7A3E"/>
    <w:rsid w:val="00EC7DE1"/>
    <w:rsid w:val="00EC7DFC"/>
    <w:rsid w:val="00EC7EAC"/>
    <w:rsid w:val="00ED003A"/>
    <w:rsid w:val="00ED010E"/>
    <w:rsid w:val="00ED019B"/>
    <w:rsid w:val="00ED01DD"/>
    <w:rsid w:val="00ED02EE"/>
    <w:rsid w:val="00ED039B"/>
    <w:rsid w:val="00ED03CF"/>
    <w:rsid w:val="00ED0620"/>
    <w:rsid w:val="00ED0657"/>
    <w:rsid w:val="00ED099D"/>
    <w:rsid w:val="00ED0D64"/>
    <w:rsid w:val="00ED0DD9"/>
    <w:rsid w:val="00ED0E6E"/>
    <w:rsid w:val="00ED0EA1"/>
    <w:rsid w:val="00ED0F17"/>
    <w:rsid w:val="00ED0F6B"/>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1C8"/>
    <w:rsid w:val="00ED4439"/>
    <w:rsid w:val="00ED466B"/>
    <w:rsid w:val="00ED4681"/>
    <w:rsid w:val="00ED4836"/>
    <w:rsid w:val="00ED4A8C"/>
    <w:rsid w:val="00ED4BB5"/>
    <w:rsid w:val="00ED4C28"/>
    <w:rsid w:val="00ED4C37"/>
    <w:rsid w:val="00ED4C41"/>
    <w:rsid w:val="00ED4D08"/>
    <w:rsid w:val="00ED4D1A"/>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1"/>
    <w:rsid w:val="00ED784E"/>
    <w:rsid w:val="00ED789F"/>
    <w:rsid w:val="00ED7967"/>
    <w:rsid w:val="00ED7A7D"/>
    <w:rsid w:val="00ED7E91"/>
    <w:rsid w:val="00EE013C"/>
    <w:rsid w:val="00EE02DB"/>
    <w:rsid w:val="00EE02DE"/>
    <w:rsid w:val="00EE0463"/>
    <w:rsid w:val="00EE0480"/>
    <w:rsid w:val="00EE062C"/>
    <w:rsid w:val="00EE06F6"/>
    <w:rsid w:val="00EE070F"/>
    <w:rsid w:val="00EE076B"/>
    <w:rsid w:val="00EE079B"/>
    <w:rsid w:val="00EE0AF8"/>
    <w:rsid w:val="00EE0B2D"/>
    <w:rsid w:val="00EE0C18"/>
    <w:rsid w:val="00EE0CC8"/>
    <w:rsid w:val="00EE0D4A"/>
    <w:rsid w:val="00EE0DE9"/>
    <w:rsid w:val="00EE0E95"/>
    <w:rsid w:val="00EE103C"/>
    <w:rsid w:val="00EE11E9"/>
    <w:rsid w:val="00EE12F8"/>
    <w:rsid w:val="00EE14E8"/>
    <w:rsid w:val="00EE1576"/>
    <w:rsid w:val="00EE1816"/>
    <w:rsid w:val="00EE1899"/>
    <w:rsid w:val="00EE1901"/>
    <w:rsid w:val="00EE193B"/>
    <w:rsid w:val="00EE1A15"/>
    <w:rsid w:val="00EE1A55"/>
    <w:rsid w:val="00EE1DB3"/>
    <w:rsid w:val="00EE1E6D"/>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A3E"/>
    <w:rsid w:val="00EE3B87"/>
    <w:rsid w:val="00EE3CE1"/>
    <w:rsid w:val="00EE3DBD"/>
    <w:rsid w:val="00EE3E0A"/>
    <w:rsid w:val="00EE3FF9"/>
    <w:rsid w:val="00EE4015"/>
    <w:rsid w:val="00EE414D"/>
    <w:rsid w:val="00EE41B8"/>
    <w:rsid w:val="00EE4255"/>
    <w:rsid w:val="00EE4280"/>
    <w:rsid w:val="00EE42E2"/>
    <w:rsid w:val="00EE433A"/>
    <w:rsid w:val="00EE4693"/>
    <w:rsid w:val="00EE4942"/>
    <w:rsid w:val="00EE4A6D"/>
    <w:rsid w:val="00EE4C76"/>
    <w:rsid w:val="00EE4CC4"/>
    <w:rsid w:val="00EE4F6C"/>
    <w:rsid w:val="00EE51F7"/>
    <w:rsid w:val="00EE5C15"/>
    <w:rsid w:val="00EE5C60"/>
    <w:rsid w:val="00EE5CAE"/>
    <w:rsid w:val="00EE5CC3"/>
    <w:rsid w:val="00EE5EE2"/>
    <w:rsid w:val="00EE5FE5"/>
    <w:rsid w:val="00EE6081"/>
    <w:rsid w:val="00EE60B3"/>
    <w:rsid w:val="00EE612F"/>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240"/>
    <w:rsid w:val="00EF03D0"/>
    <w:rsid w:val="00EF04D7"/>
    <w:rsid w:val="00EF0537"/>
    <w:rsid w:val="00EF06AE"/>
    <w:rsid w:val="00EF0794"/>
    <w:rsid w:val="00EF07A6"/>
    <w:rsid w:val="00EF07E7"/>
    <w:rsid w:val="00EF08B5"/>
    <w:rsid w:val="00EF096A"/>
    <w:rsid w:val="00EF098C"/>
    <w:rsid w:val="00EF0A53"/>
    <w:rsid w:val="00EF0B91"/>
    <w:rsid w:val="00EF0E8D"/>
    <w:rsid w:val="00EF0EE9"/>
    <w:rsid w:val="00EF10B2"/>
    <w:rsid w:val="00EF1121"/>
    <w:rsid w:val="00EF124C"/>
    <w:rsid w:val="00EF13D2"/>
    <w:rsid w:val="00EF147C"/>
    <w:rsid w:val="00EF1505"/>
    <w:rsid w:val="00EF1995"/>
    <w:rsid w:val="00EF1B05"/>
    <w:rsid w:val="00EF1D47"/>
    <w:rsid w:val="00EF1F0B"/>
    <w:rsid w:val="00EF1F46"/>
    <w:rsid w:val="00EF1FCE"/>
    <w:rsid w:val="00EF2006"/>
    <w:rsid w:val="00EF201F"/>
    <w:rsid w:val="00EF20CD"/>
    <w:rsid w:val="00EF22D6"/>
    <w:rsid w:val="00EF22EB"/>
    <w:rsid w:val="00EF2358"/>
    <w:rsid w:val="00EF23AB"/>
    <w:rsid w:val="00EF24B0"/>
    <w:rsid w:val="00EF28C6"/>
    <w:rsid w:val="00EF2979"/>
    <w:rsid w:val="00EF2983"/>
    <w:rsid w:val="00EF2AEC"/>
    <w:rsid w:val="00EF2EAB"/>
    <w:rsid w:val="00EF30C4"/>
    <w:rsid w:val="00EF339A"/>
    <w:rsid w:val="00EF339B"/>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39"/>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0B"/>
    <w:rsid w:val="00EF63BA"/>
    <w:rsid w:val="00EF664B"/>
    <w:rsid w:val="00EF66CA"/>
    <w:rsid w:val="00EF66F7"/>
    <w:rsid w:val="00EF6757"/>
    <w:rsid w:val="00EF6B08"/>
    <w:rsid w:val="00EF7433"/>
    <w:rsid w:val="00EF7975"/>
    <w:rsid w:val="00EF7CCB"/>
    <w:rsid w:val="00EF7D2C"/>
    <w:rsid w:val="00EF7E79"/>
    <w:rsid w:val="00F00073"/>
    <w:rsid w:val="00F0013A"/>
    <w:rsid w:val="00F001E0"/>
    <w:rsid w:val="00F00250"/>
    <w:rsid w:val="00F0040E"/>
    <w:rsid w:val="00F00548"/>
    <w:rsid w:val="00F0072A"/>
    <w:rsid w:val="00F0073F"/>
    <w:rsid w:val="00F00775"/>
    <w:rsid w:val="00F008CE"/>
    <w:rsid w:val="00F00ADA"/>
    <w:rsid w:val="00F00BCB"/>
    <w:rsid w:val="00F00D3A"/>
    <w:rsid w:val="00F00DE6"/>
    <w:rsid w:val="00F00E29"/>
    <w:rsid w:val="00F00E71"/>
    <w:rsid w:val="00F00EDF"/>
    <w:rsid w:val="00F00EE4"/>
    <w:rsid w:val="00F00F5C"/>
    <w:rsid w:val="00F01171"/>
    <w:rsid w:val="00F01188"/>
    <w:rsid w:val="00F012F7"/>
    <w:rsid w:val="00F0134B"/>
    <w:rsid w:val="00F01367"/>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7B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AEA"/>
    <w:rsid w:val="00F04CA5"/>
    <w:rsid w:val="00F04D9D"/>
    <w:rsid w:val="00F04E0E"/>
    <w:rsid w:val="00F04EE6"/>
    <w:rsid w:val="00F04F9A"/>
    <w:rsid w:val="00F05079"/>
    <w:rsid w:val="00F0514E"/>
    <w:rsid w:val="00F0515A"/>
    <w:rsid w:val="00F051DA"/>
    <w:rsid w:val="00F0530E"/>
    <w:rsid w:val="00F05628"/>
    <w:rsid w:val="00F0589D"/>
    <w:rsid w:val="00F058ED"/>
    <w:rsid w:val="00F05BB0"/>
    <w:rsid w:val="00F05D46"/>
    <w:rsid w:val="00F05DBC"/>
    <w:rsid w:val="00F05EC3"/>
    <w:rsid w:val="00F05F9A"/>
    <w:rsid w:val="00F06196"/>
    <w:rsid w:val="00F062D3"/>
    <w:rsid w:val="00F0655E"/>
    <w:rsid w:val="00F06585"/>
    <w:rsid w:val="00F066D6"/>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9BD"/>
    <w:rsid w:val="00F10AA5"/>
    <w:rsid w:val="00F10ABE"/>
    <w:rsid w:val="00F10C16"/>
    <w:rsid w:val="00F10D4C"/>
    <w:rsid w:val="00F10E2E"/>
    <w:rsid w:val="00F10FC9"/>
    <w:rsid w:val="00F11057"/>
    <w:rsid w:val="00F11164"/>
    <w:rsid w:val="00F11172"/>
    <w:rsid w:val="00F1131E"/>
    <w:rsid w:val="00F113E5"/>
    <w:rsid w:val="00F11973"/>
    <w:rsid w:val="00F11979"/>
    <w:rsid w:val="00F11BA6"/>
    <w:rsid w:val="00F11CED"/>
    <w:rsid w:val="00F11D7E"/>
    <w:rsid w:val="00F11E47"/>
    <w:rsid w:val="00F1208E"/>
    <w:rsid w:val="00F1246F"/>
    <w:rsid w:val="00F124A7"/>
    <w:rsid w:val="00F1251B"/>
    <w:rsid w:val="00F12705"/>
    <w:rsid w:val="00F1272C"/>
    <w:rsid w:val="00F128EA"/>
    <w:rsid w:val="00F12A11"/>
    <w:rsid w:val="00F12B4D"/>
    <w:rsid w:val="00F12BEC"/>
    <w:rsid w:val="00F12C60"/>
    <w:rsid w:val="00F12DDD"/>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BFC"/>
    <w:rsid w:val="00F14C01"/>
    <w:rsid w:val="00F14E53"/>
    <w:rsid w:val="00F14F97"/>
    <w:rsid w:val="00F15041"/>
    <w:rsid w:val="00F151A3"/>
    <w:rsid w:val="00F15238"/>
    <w:rsid w:val="00F156B9"/>
    <w:rsid w:val="00F1592C"/>
    <w:rsid w:val="00F1597E"/>
    <w:rsid w:val="00F15A25"/>
    <w:rsid w:val="00F15A52"/>
    <w:rsid w:val="00F15A58"/>
    <w:rsid w:val="00F15A9C"/>
    <w:rsid w:val="00F15BED"/>
    <w:rsid w:val="00F15C4A"/>
    <w:rsid w:val="00F15C7C"/>
    <w:rsid w:val="00F15CB4"/>
    <w:rsid w:val="00F15CB8"/>
    <w:rsid w:val="00F15D01"/>
    <w:rsid w:val="00F15EA4"/>
    <w:rsid w:val="00F16229"/>
    <w:rsid w:val="00F1625D"/>
    <w:rsid w:val="00F16310"/>
    <w:rsid w:val="00F1635D"/>
    <w:rsid w:val="00F1636B"/>
    <w:rsid w:val="00F1652B"/>
    <w:rsid w:val="00F1654A"/>
    <w:rsid w:val="00F16591"/>
    <w:rsid w:val="00F166EE"/>
    <w:rsid w:val="00F169A6"/>
    <w:rsid w:val="00F16C22"/>
    <w:rsid w:val="00F16C4F"/>
    <w:rsid w:val="00F16CF5"/>
    <w:rsid w:val="00F16DAF"/>
    <w:rsid w:val="00F16EBE"/>
    <w:rsid w:val="00F16FD7"/>
    <w:rsid w:val="00F17003"/>
    <w:rsid w:val="00F17231"/>
    <w:rsid w:val="00F1727B"/>
    <w:rsid w:val="00F172B0"/>
    <w:rsid w:val="00F174A3"/>
    <w:rsid w:val="00F1799C"/>
    <w:rsid w:val="00F17BA5"/>
    <w:rsid w:val="00F17BE6"/>
    <w:rsid w:val="00F17C76"/>
    <w:rsid w:val="00F17D15"/>
    <w:rsid w:val="00F17D42"/>
    <w:rsid w:val="00F17EC5"/>
    <w:rsid w:val="00F17F6A"/>
    <w:rsid w:val="00F17FEF"/>
    <w:rsid w:val="00F200F7"/>
    <w:rsid w:val="00F20132"/>
    <w:rsid w:val="00F202E4"/>
    <w:rsid w:val="00F20793"/>
    <w:rsid w:val="00F20849"/>
    <w:rsid w:val="00F2092F"/>
    <w:rsid w:val="00F209D1"/>
    <w:rsid w:val="00F20BA5"/>
    <w:rsid w:val="00F20BDB"/>
    <w:rsid w:val="00F20E16"/>
    <w:rsid w:val="00F211A8"/>
    <w:rsid w:val="00F212AC"/>
    <w:rsid w:val="00F21326"/>
    <w:rsid w:val="00F21346"/>
    <w:rsid w:val="00F214AA"/>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38"/>
    <w:rsid w:val="00F23753"/>
    <w:rsid w:val="00F23A84"/>
    <w:rsid w:val="00F23BB4"/>
    <w:rsid w:val="00F23C30"/>
    <w:rsid w:val="00F23CC6"/>
    <w:rsid w:val="00F23DFD"/>
    <w:rsid w:val="00F23E35"/>
    <w:rsid w:val="00F23F37"/>
    <w:rsid w:val="00F23F85"/>
    <w:rsid w:val="00F24030"/>
    <w:rsid w:val="00F2410A"/>
    <w:rsid w:val="00F2419B"/>
    <w:rsid w:val="00F24212"/>
    <w:rsid w:val="00F24278"/>
    <w:rsid w:val="00F242B4"/>
    <w:rsid w:val="00F2464B"/>
    <w:rsid w:val="00F246B1"/>
    <w:rsid w:val="00F247E8"/>
    <w:rsid w:val="00F24A91"/>
    <w:rsid w:val="00F24AE0"/>
    <w:rsid w:val="00F24B15"/>
    <w:rsid w:val="00F24EC7"/>
    <w:rsid w:val="00F251FA"/>
    <w:rsid w:val="00F254F7"/>
    <w:rsid w:val="00F2555D"/>
    <w:rsid w:val="00F255B7"/>
    <w:rsid w:val="00F25942"/>
    <w:rsid w:val="00F259A5"/>
    <w:rsid w:val="00F259BD"/>
    <w:rsid w:val="00F25A46"/>
    <w:rsid w:val="00F25A7F"/>
    <w:rsid w:val="00F25AA6"/>
    <w:rsid w:val="00F25AA7"/>
    <w:rsid w:val="00F25C03"/>
    <w:rsid w:val="00F25C2E"/>
    <w:rsid w:val="00F25CA2"/>
    <w:rsid w:val="00F25DAA"/>
    <w:rsid w:val="00F25E91"/>
    <w:rsid w:val="00F25F9A"/>
    <w:rsid w:val="00F26017"/>
    <w:rsid w:val="00F26066"/>
    <w:rsid w:val="00F2608F"/>
    <w:rsid w:val="00F262CC"/>
    <w:rsid w:val="00F263B5"/>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752"/>
    <w:rsid w:val="00F27874"/>
    <w:rsid w:val="00F278A9"/>
    <w:rsid w:val="00F279FD"/>
    <w:rsid w:val="00F27A80"/>
    <w:rsid w:val="00F27B05"/>
    <w:rsid w:val="00F27BA7"/>
    <w:rsid w:val="00F27F46"/>
    <w:rsid w:val="00F27FB3"/>
    <w:rsid w:val="00F3004D"/>
    <w:rsid w:val="00F30263"/>
    <w:rsid w:val="00F3047B"/>
    <w:rsid w:val="00F3051B"/>
    <w:rsid w:val="00F306E4"/>
    <w:rsid w:val="00F3076B"/>
    <w:rsid w:val="00F30B09"/>
    <w:rsid w:val="00F30B26"/>
    <w:rsid w:val="00F30B6F"/>
    <w:rsid w:val="00F30C04"/>
    <w:rsid w:val="00F30CC1"/>
    <w:rsid w:val="00F30FDD"/>
    <w:rsid w:val="00F310CD"/>
    <w:rsid w:val="00F31194"/>
    <w:rsid w:val="00F31298"/>
    <w:rsid w:val="00F3139A"/>
    <w:rsid w:val="00F313D7"/>
    <w:rsid w:val="00F3145A"/>
    <w:rsid w:val="00F314DE"/>
    <w:rsid w:val="00F31566"/>
    <w:rsid w:val="00F3176C"/>
    <w:rsid w:val="00F317AA"/>
    <w:rsid w:val="00F31AE4"/>
    <w:rsid w:val="00F31BDA"/>
    <w:rsid w:val="00F31CAF"/>
    <w:rsid w:val="00F31DC9"/>
    <w:rsid w:val="00F31F1B"/>
    <w:rsid w:val="00F3226B"/>
    <w:rsid w:val="00F322D1"/>
    <w:rsid w:val="00F32318"/>
    <w:rsid w:val="00F32440"/>
    <w:rsid w:val="00F32448"/>
    <w:rsid w:val="00F324CA"/>
    <w:rsid w:val="00F324E2"/>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C4B"/>
    <w:rsid w:val="00F33DF3"/>
    <w:rsid w:val="00F33E28"/>
    <w:rsid w:val="00F33F77"/>
    <w:rsid w:val="00F34157"/>
    <w:rsid w:val="00F3415C"/>
    <w:rsid w:val="00F34247"/>
    <w:rsid w:val="00F34673"/>
    <w:rsid w:val="00F3475B"/>
    <w:rsid w:val="00F347C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77"/>
    <w:rsid w:val="00F356AB"/>
    <w:rsid w:val="00F3579B"/>
    <w:rsid w:val="00F357A3"/>
    <w:rsid w:val="00F35847"/>
    <w:rsid w:val="00F35911"/>
    <w:rsid w:val="00F3597D"/>
    <w:rsid w:val="00F35BB1"/>
    <w:rsid w:val="00F35D8C"/>
    <w:rsid w:val="00F35EA2"/>
    <w:rsid w:val="00F35F5B"/>
    <w:rsid w:val="00F35FAE"/>
    <w:rsid w:val="00F3608D"/>
    <w:rsid w:val="00F36148"/>
    <w:rsid w:val="00F3619E"/>
    <w:rsid w:val="00F36298"/>
    <w:rsid w:val="00F362FA"/>
    <w:rsid w:val="00F36474"/>
    <w:rsid w:val="00F3649A"/>
    <w:rsid w:val="00F36574"/>
    <w:rsid w:val="00F365D0"/>
    <w:rsid w:val="00F3671B"/>
    <w:rsid w:val="00F3692F"/>
    <w:rsid w:val="00F36A4A"/>
    <w:rsid w:val="00F36B2A"/>
    <w:rsid w:val="00F36C72"/>
    <w:rsid w:val="00F3763E"/>
    <w:rsid w:val="00F37A17"/>
    <w:rsid w:val="00F37A9E"/>
    <w:rsid w:val="00F37B8D"/>
    <w:rsid w:val="00F37D9E"/>
    <w:rsid w:val="00F37FE1"/>
    <w:rsid w:val="00F405B7"/>
    <w:rsid w:val="00F405DC"/>
    <w:rsid w:val="00F406AA"/>
    <w:rsid w:val="00F4084D"/>
    <w:rsid w:val="00F4087E"/>
    <w:rsid w:val="00F408A0"/>
    <w:rsid w:val="00F4092B"/>
    <w:rsid w:val="00F40A2B"/>
    <w:rsid w:val="00F40C5E"/>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96C"/>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05"/>
    <w:rsid w:val="00F43959"/>
    <w:rsid w:val="00F43983"/>
    <w:rsid w:val="00F43999"/>
    <w:rsid w:val="00F43A83"/>
    <w:rsid w:val="00F43B79"/>
    <w:rsid w:val="00F43D1B"/>
    <w:rsid w:val="00F43EB2"/>
    <w:rsid w:val="00F43F7D"/>
    <w:rsid w:val="00F43FD2"/>
    <w:rsid w:val="00F441E6"/>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1A"/>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475"/>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159"/>
    <w:rsid w:val="00F5131E"/>
    <w:rsid w:val="00F514A7"/>
    <w:rsid w:val="00F514DE"/>
    <w:rsid w:val="00F51614"/>
    <w:rsid w:val="00F51834"/>
    <w:rsid w:val="00F51882"/>
    <w:rsid w:val="00F5197D"/>
    <w:rsid w:val="00F51A03"/>
    <w:rsid w:val="00F51C02"/>
    <w:rsid w:val="00F51E80"/>
    <w:rsid w:val="00F51EF3"/>
    <w:rsid w:val="00F51F92"/>
    <w:rsid w:val="00F5207D"/>
    <w:rsid w:val="00F523BF"/>
    <w:rsid w:val="00F52652"/>
    <w:rsid w:val="00F527EF"/>
    <w:rsid w:val="00F52948"/>
    <w:rsid w:val="00F52AC5"/>
    <w:rsid w:val="00F52D83"/>
    <w:rsid w:val="00F52F97"/>
    <w:rsid w:val="00F52FAA"/>
    <w:rsid w:val="00F53059"/>
    <w:rsid w:val="00F53108"/>
    <w:rsid w:val="00F53488"/>
    <w:rsid w:val="00F534F3"/>
    <w:rsid w:val="00F53A44"/>
    <w:rsid w:val="00F53A66"/>
    <w:rsid w:val="00F53B31"/>
    <w:rsid w:val="00F53BC3"/>
    <w:rsid w:val="00F53EAD"/>
    <w:rsid w:val="00F540FD"/>
    <w:rsid w:val="00F543F0"/>
    <w:rsid w:val="00F5467C"/>
    <w:rsid w:val="00F54B2D"/>
    <w:rsid w:val="00F54BB5"/>
    <w:rsid w:val="00F54BEB"/>
    <w:rsid w:val="00F54C29"/>
    <w:rsid w:val="00F54D13"/>
    <w:rsid w:val="00F54D14"/>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52C"/>
    <w:rsid w:val="00F565FA"/>
    <w:rsid w:val="00F56D75"/>
    <w:rsid w:val="00F57002"/>
    <w:rsid w:val="00F570C6"/>
    <w:rsid w:val="00F57398"/>
    <w:rsid w:val="00F57631"/>
    <w:rsid w:val="00F576AE"/>
    <w:rsid w:val="00F577E8"/>
    <w:rsid w:val="00F578F8"/>
    <w:rsid w:val="00F57978"/>
    <w:rsid w:val="00F57AF2"/>
    <w:rsid w:val="00F57C05"/>
    <w:rsid w:val="00F57C5B"/>
    <w:rsid w:val="00F57C86"/>
    <w:rsid w:val="00F57C9B"/>
    <w:rsid w:val="00F57CDB"/>
    <w:rsid w:val="00F57D55"/>
    <w:rsid w:val="00F57F08"/>
    <w:rsid w:val="00F57FDA"/>
    <w:rsid w:val="00F600C0"/>
    <w:rsid w:val="00F6012D"/>
    <w:rsid w:val="00F601A3"/>
    <w:rsid w:val="00F6042D"/>
    <w:rsid w:val="00F604E1"/>
    <w:rsid w:val="00F60536"/>
    <w:rsid w:val="00F6055C"/>
    <w:rsid w:val="00F60603"/>
    <w:rsid w:val="00F60706"/>
    <w:rsid w:val="00F6075C"/>
    <w:rsid w:val="00F60760"/>
    <w:rsid w:val="00F60794"/>
    <w:rsid w:val="00F60894"/>
    <w:rsid w:val="00F609BD"/>
    <w:rsid w:val="00F60AB1"/>
    <w:rsid w:val="00F60B10"/>
    <w:rsid w:val="00F60B69"/>
    <w:rsid w:val="00F60D6C"/>
    <w:rsid w:val="00F60DC8"/>
    <w:rsid w:val="00F60F14"/>
    <w:rsid w:val="00F60F1D"/>
    <w:rsid w:val="00F6105A"/>
    <w:rsid w:val="00F61172"/>
    <w:rsid w:val="00F611EB"/>
    <w:rsid w:val="00F61488"/>
    <w:rsid w:val="00F61571"/>
    <w:rsid w:val="00F616EA"/>
    <w:rsid w:val="00F61797"/>
    <w:rsid w:val="00F617B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623"/>
    <w:rsid w:val="00F627B3"/>
    <w:rsid w:val="00F62BCD"/>
    <w:rsid w:val="00F62CCF"/>
    <w:rsid w:val="00F62D0B"/>
    <w:rsid w:val="00F62D32"/>
    <w:rsid w:val="00F63029"/>
    <w:rsid w:val="00F6334C"/>
    <w:rsid w:val="00F63495"/>
    <w:rsid w:val="00F6363D"/>
    <w:rsid w:val="00F636DC"/>
    <w:rsid w:val="00F6385C"/>
    <w:rsid w:val="00F638EF"/>
    <w:rsid w:val="00F639B0"/>
    <w:rsid w:val="00F63A98"/>
    <w:rsid w:val="00F63B3A"/>
    <w:rsid w:val="00F63B7D"/>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AD1"/>
    <w:rsid w:val="00F65CAE"/>
    <w:rsid w:val="00F65EEB"/>
    <w:rsid w:val="00F660A1"/>
    <w:rsid w:val="00F661CB"/>
    <w:rsid w:val="00F66201"/>
    <w:rsid w:val="00F66495"/>
    <w:rsid w:val="00F66529"/>
    <w:rsid w:val="00F665D7"/>
    <w:rsid w:val="00F6666F"/>
    <w:rsid w:val="00F66685"/>
    <w:rsid w:val="00F66741"/>
    <w:rsid w:val="00F66D2A"/>
    <w:rsid w:val="00F66DB6"/>
    <w:rsid w:val="00F66E32"/>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0DAE"/>
    <w:rsid w:val="00F7109D"/>
    <w:rsid w:val="00F714B5"/>
    <w:rsid w:val="00F714B7"/>
    <w:rsid w:val="00F718CF"/>
    <w:rsid w:val="00F71D7D"/>
    <w:rsid w:val="00F71F4D"/>
    <w:rsid w:val="00F71FAB"/>
    <w:rsid w:val="00F720D1"/>
    <w:rsid w:val="00F72102"/>
    <w:rsid w:val="00F72107"/>
    <w:rsid w:val="00F7219F"/>
    <w:rsid w:val="00F721BE"/>
    <w:rsid w:val="00F722A6"/>
    <w:rsid w:val="00F72625"/>
    <w:rsid w:val="00F72693"/>
    <w:rsid w:val="00F72771"/>
    <w:rsid w:val="00F72C82"/>
    <w:rsid w:val="00F72D81"/>
    <w:rsid w:val="00F731F2"/>
    <w:rsid w:val="00F7320D"/>
    <w:rsid w:val="00F7342B"/>
    <w:rsid w:val="00F73549"/>
    <w:rsid w:val="00F7360C"/>
    <w:rsid w:val="00F73634"/>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654"/>
    <w:rsid w:val="00F757C8"/>
    <w:rsid w:val="00F7584E"/>
    <w:rsid w:val="00F7588D"/>
    <w:rsid w:val="00F75B94"/>
    <w:rsid w:val="00F75C2E"/>
    <w:rsid w:val="00F75CA3"/>
    <w:rsid w:val="00F75CB5"/>
    <w:rsid w:val="00F75D10"/>
    <w:rsid w:val="00F75D7C"/>
    <w:rsid w:val="00F75FAC"/>
    <w:rsid w:val="00F7602B"/>
    <w:rsid w:val="00F760D0"/>
    <w:rsid w:val="00F76178"/>
    <w:rsid w:val="00F762F4"/>
    <w:rsid w:val="00F76300"/>
    <w:rsid w:val="00F765B3"/>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08"/>
    <w:rsid w:val="00F80A11"/>
    <w:rsid w:val="00F80CAA"/>
    <w:rsid w:val="00F80E6C"/>
    <w:rsid w:val="00F80F2A"/>
    <w:rsid w:val="00F80FB4"/>
    <w:rsid w:val="00F810CF"/>
    <w:rsid w:val="00F812FD"/>
    <w:rsid w:val="00F8159A"/>
    <w:rsid w:val="00F81802"/>
    <w:rsid w:val="00F818AB"/>
    <w:rsid w:val="00F81908"/>
    <w:rsid w:val="00F81B01"/>
    <w:rsid w:val="00F81B29"/>
    <w:rsid w:val="00F81B52"/>
    <w:rsid w:val="00F81B60"/>
    <w:rsid w:val="00F81F13"/>
    <w:rsid w:val="00F821A3"/>
    <w:rsid w:val="00F822C5"/>
    <w:rsid w:val="00F8253D"/>
    <w:rsid w:val="00F82644"/>
    <w:rsid w:val="00F8277D"/>
    <w:rsid w:val="00F8282F"/>
    <w:rsid w:val="00F828C9"/>
    <w:rsid w:val="00F82AEB"/>
    <w:rsid w:val="00F82AFE"/>
    <w:rsid w:val="00F82B7F"/>
    <w:rsid w:val="00F82C5D"/>
    <w:rsid w:val="00F82C60"/>
    <w:rsid w:val="00F82D5A"/>
    <w:rsid w:val="00F82D68"/>
    <w:rsid w:val="00F82D87"/>
    <w:rsid w:val="00F82F30"/>
    <w:rsid w:val="00F82FCB"/>
    <w:rsid w:val="00F830F4"/>
    <w:rsid w:val="00F83382"/>
    <w:rsid w:val="00F834E3"/>
    <w:rsid w:val="00F834E8"/>
    <w:rsid w:val="00F837F5"/>
    <w:rsid w:val="00F838DF"/>
    <w:rsid w:val="00F83A05"/>
    <w:rsid w:val="00F83A16"/>
    <w:rsid w:val="00F83D70"/>
    <w:rsid w:val="00F83EF1"/>
    <w:rsid w:val="00F83F1F"/>
    <w:rsid w:val="00F84000"/>
    <w:rsid w:val="00F8407B"/>
    <w:rsid w:val="00F84088"/>
    <w:rsid w:val="00F84161"/>
    <w:rsid w:val="00F843D4"/>
    <w:rsid w:val="00F84435"/>
    <w:rsid w:val="00F84542"/>
    <w:rsid w:val="00F84579"/>
    <w:rsid w:val="00F845A6"/>
    <w:rsid w:val="00F84663"/>
    <w:rsid w:val="00F846C4"/>
    <w:rsid w:val="00F846E6"/>
    <w:rsid w:val="00F84B2B"/>
    <w:rsid w:val="00F850C2"/>
    <w:rsid w:val="00F850D7"/>
    <w:rsid w:val="00F8515D"/>
    <w:rsid w:val="00F8518C"/>
    <w:rsid w:val="00F8535A"/>
    <w:rsid w:val="00F8535C"/>
    <w:rsid w:val="00F853A4"/>
    <w:rsid w:val="00F853C4"/>
    <w:rsid w:val="00F8551D"/>
    <w:rsid w:val="00F85741"/>
    <w:rsid w:val="00F858E9"/>
    <w:rsid w:val="00F85B31"/>
    <w:rsid w:val="00F85C0A"/>
    <w:rsid w:val="00F85DA5"/>
    <w:rsid w:val="00F85EE7"/>
    <w:rsid w:val="00F8616E"/>
    <w:rsid w:val="00F8617C"/>
    <w:rsid w:val="00F86238"/>
    <w:rsid w:val="00F862D8"/>
    <w:rsid w:val="00F863A0"/>
    <w:rsid w:val="00F863C5"/>
    <w:rsid w:val="00F86494"/>
    <w:rsid w:val="00F86575"/>
    <w:rsid w:val="00F86853"/>
    <w:rsid w:val="00F869E6"/>
    <w:rsid w:val="00F86A1A"/>
    <w:rsid w:val="00F86B45"/>
    <w:rsid w:val="00F86EF3"/>
    <w:rsid w:val="00F87076"/>
    <w:rsid w:val="00F8710D"/>
    <w:rsid w:val="00F872BD"/>
    <w:rsid w:val="00F872BE"/>
    <w:rsid w:val="00F8765B"/>
    <w:rsid w:val="00F877BE"/>
    <w:rsid w:val="00F87817"/>
    <w:rsid w:val="00F87877"/>
    <w:rsid w:val="00F8792B"/>
    <w:rsid w:val="00F87DFC"/>
    <w:rsid w:val="00F87FD4"/>
    <w:rsid w:val="00F9033A"/>
    <w:rsid w:val="00F9036E"/>
    <w:rsid w:val="00F9054C"/>
    <w:rsid w:val="00F9057B"/>
    <w:rsid w:val="00F90629"/>
    <w:rsid w:val="00F90CBC"/>
    <w:rsid w:val="00F9116D"/>
    <w:rsid w:val="00F9142E"/>
    <w:rsid w:val="00F91791"/>
    <w:rsid w:val="00F917AA"/>
    <w:rsid w:val="00F9188B"/>
    <w:rsid w:val="00F91943"/>
    <w:rsid w:val="00F91960"/>
    <w:rsid w:val="00F91A58"/>
    <w:rsid w:val="00F91B73"/>
    <w:rsid w:val="00F91C91"/>
    <w:rsid w:val="00F91D52"/>
    <w:rsid w:val="00F91F13"/>
    <w:rsid w:val="00F9212D"/>
    <w:rsid w:val="00F921E5"/>
    <w:rsid w:val="00F924FD"/>
    <w:rsid w:val="00F9253F"/>
    <w:rsid w:val="00F925A5"/>
    <w:rsid w:val="00F9263D"/>
    <w:rsid w:val="00F926C8"/>
    <w:rsid w:val="00F9277C"/>
    <w:rsid w:val="00F92917"/>
    <w:rsid w:val="00F92AB7"/>
    <w:rsid w:val="00F92AEF"/>
    <w:rsid w:val="00F92B87"/>
    <w:rsid w:val="00F92DD5"/>
    <w:rsid w:val="00F92DE6"/>
    <w:rsid w:val="00F92F03"/>
    <w:rsid w:val="00F92F4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AE"/>
    <w:rsid w:val="00F94BEB"/>
    <w:rsid w:val="00F94C64"/>
    <w:rsid w:val="00F94D0B"/>
    <w:rsid w:val="00F9515C"/>
    <w:rsid w:val="00F95307"/>
    <w:rsid w:val="00F954F2"/>
    <w:rsid w:val="00F95643"/>
    <w:rsid w:val="00F95850"/>
    <w:rsid w:val="00F95872"/>
    <w:rsid w:val="00F958E7"/>
    <w:rsid w:val="00F95990"/>
    <w:rsid w:val="00F959BB"/>
    <w:rsid w:val="00F95D57"/>
    <w:rsid w:val="00F95D91"/>
    <w:rsid w:val="00F95DB4"/>
    <w:rsid w:val="00F960A6"/>
    <w:rsid w:val="00F9629D"/>
    <w:rsid w:val="00F962AD"/>
    <w:rsid w:val="00F963A0"/>
    <w:rsid w:val="00F96493"/>
    <w:rsid w:val="00F96586"/>
    <w:rsid w:val="00F9674B"/>
    <w:rsid w:val="00F967D0"/>
    <w:rsid w:val="00F9686D"/>
    <w:rsid w:val="00F968B3"/>
    <w:rsid w:val="00F969F8"/>
    <w:rsid w:val="00F96AED"/>
    <w:rsid w:val="00F96CF3"/>
    <w:rsid w:val="00F96DCC"/>
    <w:rsid w:val="00F96EE1"/>
    <w:rsid w:val="00F96F4C"/>
    <w:rsid w:val="00F96FAD"/>
    <w:rsid w:val="00F97051"/>
    <w:rsid w:val="00F971E8"/>
    <w:rsid w:val="00F972A7"/>
    <w:rsid w:val="00F97644"/>
    <w:rsid w:val="00F977EF"/>
    <w:rsid w:val="00F978A8"/>
    <w:rsid w:val="00F97933"/>
    <w:rsid w:val="00F97A71"/>
    <w:rsid w:val="00F97ACE"/>
    <w:rsid w:val="00F97B89"/>
    <w:rsid w:val="00F97E5E"/>
    <w:rsid w:val="00F97F3B"/>
    <w:rsid w:val="00F97F90"/>
    <w:rsid w:val="00F97F91"/>
    <w:rsid w:val="00F97FDD"/>
    <w:rsid w:val="00FA0008"/>
    <w:rsid w:val="00FA0022"/>
    <w:rsid w:val="00FA007F"/>
    <w:rsid w:val="00FA017E"/>
    <w:rsid w:val="00FA01EF"/>
    <w:rsid w:val="00FA04D3"/>
    <w:rsid w:val="00FA0630"/>
    <w:rsid w:val="00FA0639"/>
    <w:rsid w:val="00FA0912"/>
    <w:rsid w:val="00FA0A0E"/>
    <w:rsid w:val="00FA0B4C"/>
    <w:rsid w:val="00FA0B84"/>
    <w:rsid w:val="00FA0C23"/>
    <w:rsid w:val="00FA0E25"/>
    <w:rsid w:val="00FA0F6A"/>
    <w:rsid w:val="00FA104B"/>
    <w:rsid w:val="00FA105E"/>
    <w:rsid w:val="00FA1088"/>
    <w:rsid w:val="00FA12D7"/>
    <w:rsid w:val="00FA1391"/>
    <w:rsid w:val="00FA16B0"/>
    <w:rsid w:val="00FA16C7"/>
    <w:rsid w:val="00FA16C9"/>
    <w:rsid w:val="00FA17A1"/>
    <w:rsid w:val="00FA1ACB"/>
    <w:rsid w:val="00FA1BBA"/>
    <w:rsid w:val="00FA1EE1"/>
    <w:rsid w:val="00FA1FD2"/>
    <w:rsid w:val="00FA2420"/>
    <w:rsid w:val="00FA25FE"/>
    <w:rsid w:val="00FA26FA"/>
    <w:rsid w:val="00FA2765"/>
    <w:rsid w:val="00FA2823"/>
    <w:rsid w:val="00FA2905"/>
    <w:rsid w:val="00FA2A07"/>
    <w:rsid w:val="00FA2B3E"/>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75"/>
    <w:rsid w:val="00FA5184"/>
    <w:rsid w:val="00FA5378"/>
    <w:rsid w:val="00FA5534"/>
    <w:rsid w:val="00FA55CF"/>
    <w:rsid w:val="00FA5691"/>
    <w:rsid w:val="00FA571B"/>
    <w:rsid w:val="00FA588A"/>
    <w:rsid w:val="00FA5A1F"/>
    <w:rsid w:val="00FA5ADF"/>
    <w:rsid w:val="00FA5DA3"/>
    <w:rsid w:val="00FA5DB1"/>
    <w:rsid w:val="00FA5EDF"/>
    <w:rsid w:val="00FA6156"/>
    <w:rsid w:val="00FA62A8"/>
    <w:rsid w:val="00FA62C5"/>
    <w:rsid w:val="00FA645B"/>
    <w:rsid w:val="00FA646B"/>
    <w:rsid w:val="00FA647D"/>
    <w:rsid w:val="00FA649E"/>
    <w:rsid w:val="00FA64D6"/>
    <w:rsid w:val="00FA67FC"/>
    <w:rsid w:val="00FA681F"/>
    <w:rsid w:val="00FA68BC"/>
    <w:rsid w:val="00FA6930"/>
    <w:rsid w:val="00FA6A26"/>
    <w:rsid w:val="00FA6D3E"/>
    <w:rsid w:val="00FA6D76"/>
    <w:rsid w:val="00FA7244"/>
    <w:rsid w:val="00FA7385"/>
    <w:rsid w:val="00FA73F6"/>
    <w:rsid w:val="00FA744F"/>
    <w:rsid w:val="00FA77F6"/>
    <w:rsid w:val="00FA7809"/>
    <w:rsid w:val="00FA789F"/>
    <w:rsid w:val="00FA7A52"/>
    <w:rsid w:val="00FA7B6F"/>
    <w:rsid w:val="00FA7BA2"/>
    <w:rsid w:val="00FA7BC1"/>
    <w:rsid w:val="00FA7BCC"/>
    <w:rsid w:val="00FA7BEB"/>
    <w:rsid w:val="00FA7CC3"/>
    <w:rsid w:val="00FA7D91"/>
    <w:rsid w:val="00FA7DDF"/>
    <w:rsid w:val="00FA7E14"/>
    <w:rsid w:val="00FA7E58"/>
    <w:rsid w:val="00FA7ED4"/>
    <w:rsid w:val="00FB0117"/>
    <w:rsid w:val="00FB01AC"/>
    <w:rsid w:val="00FB02DF"/>
    <w:rsid w:val="00FB0337"/>
    <w:rsid w:val="00FB05C2"/>
    <w:rsid w:val="00FB0642"/>
    <w:rsid w:val="00FB06C7"/>
    <w:rsid w:val="00FB07E0"/>
    <w:rsid w:val="00FB07FF"/>
    <w:rsid w:val="00FB0869"/>
    <w:rsid w:val="00FB0904"/>
    <w:rsid w:val="00FB09C0"/>
    <w:rsid w:val="00FB0ABA"/>
    <w:rsid w:val="00FB0AC0"/>
    <w:rsid w:val="00FB0AD1"/>
    <w:rsid w:val="00FB0C85"/>
    <w:rsid w:val="00FB0D9F"/>
    <w:rsid w:val="00FB0EE5"/>
    <w:rsid w:val="00FB1055"/>
    <w:rsid w:val="00FB10A2"/>
    <w:rsid w:val="00FB1111"/>
    <w:rsid w:val="00FB1140"/>
    <w:rsid w:val="00FB1771"/>
    <w:rsid w:val="00FB17BD"/>
    <w:rsid w:val="00FB17E1"/>
    <w:rsid w:val="00FB1846"/>
    <w:rsid w:val="00FB18BE"/>
    <w:rsid w:val="00FB190C"/>
    <w:rsid w:val="00FB19D6"/>
    <w:rsid w:val="00FB19EE"/>
    <w:rsid w:val="00FB1C81"/>
    <w:rsid w:val="00FB1F13"/>
    <w:rsid w:val="00FB206F"/>
    <w:rsid w:val="00FB21A0"/>
    <w:rsid w:val="00FB2353"/>
    <w:rsid w:val="00FB2655"/>
    <w:rsid w:val="00FB267C"/>
    <w:rsid w:val="00FB29D3"/>
    <w:rsid w:val="00FB2AA1"/>
    <w:rsid w:val="00FB2DB4"/>
    <w:rsid w:val="00FB2F48"/>
    <w:rsid w:val="00FB3467"/>
    <w:rsid w:val="00FB35D5"/>
    <w:rsid w:val="00FB3840"/>
    <w:rsid w:val="00FB3888"/>
    <w:rsid w:val="00FB38D5"/>
    <w:rsid w:val="00FB39C4"/>
    <w:rsid w:val="00FB3A8E"/>
    <w:rsid w:val="00FB3F7C"/>
    <w:rsid w:val="00FB3FAF"/>
    <w:rsid w:val="00FB4007"/>
    <w:rsid w:val="00FB40AF"/>
    <w:rsid w:val="00FB41AF"/>
    <w:rsid w:val="00FB41B4"/>
    <w:rsid w:val="00FB42FA"/>
    <w:rsid w:val="00FB431E"/>
    <w:rsid w:val="00FB43DF"/>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883"/>
    <w:rsid w:val="00FB5943"/>
    <w:rsid w:val="00FB5BB3"/>
    <w:rsid w:val="00FB5BF1"/>
    <w:rsid w:val="00FB5C09"/>
    <w:rsid w:val="00FB5C53"/>
    <w:rsid w:val="00FB5CFC"/>
    <w:rsid w:val="00FB5DBF"/>
    <w:rsid w:val="00FB600B"/>
    <w:rsid w:val="00FB6200"/>
    <w:rsid w:val="00FB6264"/>
    <w:rsid w:val="00FB62CB"/>
    <w:rsid w:val="00FB641E"/>
    <w:rsid w:val="00FB642C"/>
    <w:rsid w:val="00FB65A1"/>
    <w:rsid w:val="00FB6B92"/>
    <w:rsid w:val="00FB6CC4"/>
    <w:rsid w:val="00FB6D21"/>
    <w:rsid w:val="00FB6EEF"/>
    <w:rsid w:val="00FB7045"/>
    <w:rsid w:val="00FB753A"/>
    <w:rsid w:val="00FB7D5D"/>
    <w:rsid w:val="00FB7D63"/>
    <w:rsid w:val="00FB7FA5"/>
    <w:rsid w:val="00FC0202"/>
    <w:rsid w:val="00FC02A3"/>
    <w:rsid w:val="00FC0686"/>
    <w:rsid w:val="00FC0692"/>
    <w:rsid w:val="00FC06F4"/>
    <w:rsid w:val="00FC0703"/>
    <w:rsid w:val="00FC073A"/>
    <w:rsid w:val="00FC0844"/>
    <w:rsid w:val="00FC09BC"/>
    <w:rsid w:val="00FC0BB5"/>
    <w:rsid w:val="00FC0DE3"/>
    <w:rsid w:val="00FC0E86"/>
    <w:rsid w:val="00FC0F65"/>
    <w:rsid w:val="00FC138D"/>
    <w:rsid w:val="00FC13C5"/>
    <w:rsid w:val="00FC152E"/>
    <w:rsid w:val="00FC1943"/>
    <w:rsid w:val="00FC1960"/>
    <w:rsid w:val="00FC1ABA"/>
    <w:rsid w:val="00FC1BA7"/>
    <w:rsid w:val="00FC1F61"/>
    <w:rsid w:val="00FC21F0"/>
    <w:rsid w:val="00FC226F"/>
    <w:rsid w:val="00FC24DE"/>
    <w:rsid w:val="00FC2558"/>
    <w:rsid w:val="00FC273E"/>
    <w:rsid w:val="00FC296E"/>
    <w:rsid w:val="00FC2A43"/>
    <w:rsid w:val="00FC2AB9"/>
    <w:rsid w:val="00FC2E86"/>
    <w:rsid w:val="00FC2F80"/>
    <w:rsid w:val="00FC31D8"/>
    <w:rsid w:val="00FC3222"/>
    <w:rsid w:val="00FC325C"/>
    <w:rsid w:val="00FC3389"/>
    <w:rsid w:val="00FC33B7"/>
    <w:rsid w:val="00FC3461"/>
    <w:rsid w:val="00FC3501"/>
    <w:rsid w:val="00FC35B1"/>
    <w:rsid w:val="00FC3972"/>
    <w:rsid w:val="00FC3D5C"/>
    <w:rsid w:val="00FC3D6A"/>
    <w:rsid w:val="00FC3F3B"/>
    <w:rsid w:val="00FC3FC9"/>
    <w:rsid w:val="00FC42AF"/>
    <w:rsid w:val="00FC4306"/>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BAC"/>
    <w:rsid w:val="00FC5CBE"/>
    <w:rsid w:val="00FC5F33"/>
    <w:rsid w:val="00FC61D8"/>
    <w:rsid w:val="00FC6505"/>
    <w:rsid w:val="00FC688E"/>
    <w:rsid w:val="00FC6A38"/>
    <w:rsid w:val="00FC6AA5"/>
    <w:rsid w:val="00FC6B46"/>
    <w:rsid w:val="00FC6D41"/>
    <w:rsid w:val="00FC6DC4"/>
    <w:rsid w:val="00FC705D"/>
    <w:rsid w:val="00FC7123"/>
    <w:rsid w:val="00FC7485"/>
    <w:rsid w:val="00FC756E"/>
    <w:rsid w:val="00FC765F"/>
    <w:rsid w:val="00FC7712"/>
    <w:rsid w:val="00FC7782"/>
    <w:rsid w:val="00FC77E7"/>
    <w:rsid w:val="00FC785A"/>
    <w:rsid w:val="00FC7A48"/>
    <w:rsid w:val="00FC7AAC"/>
    <w:rsid w:val="00FD0196"/>
    <w:rsid w:val="00FD0293"/>
    <w:rsid w:val="00FD0345"/>
    <w:rsid w:val="00FD04F0"/>
    <w:rsid w:val="00FD054F"/>
    <w:rsid w:val="00FD0799"/>
    <w:rsid w:val="00FD088C"/>
    <w:rsid w:val="00FD089D"/>
    <w:rsid w:val="00FD08CD"/>
    <w:rsid w:val="00FD0C07"/>
    <w:rsid w:val="00FD10D2"/>
    <w:rsid w:val="00FD10F2"/>
    <w:rsid w:val="00FD11F9"/>
    <w:rsid w:val="00FD1276"/>
    <w:rsid w:val="00FD15B8"/>
    <w:rsid w:val="00FD15FD"/>
    <w:rsid w:val="00FD18F4"/>
    <w:rsid w:val="00FD1A16"/>
    <w:rsid w:val="00FD1D41"/>
    <w:rsid w:val="00FD1EF7"/>
    <w:rsid w:val="00FD1F96"/>
    <w:rsid w:val="00FD20FA"/>
    <w:rsid w:val="00FD223E"/>
    <w:rsid w:val="00FD22B6"/>
    <w:rsid w:val="00FD22EA"/>
    <w:rsid w:val="00FD23E8"/>
    <w:rsid w:val="00FD267F"/>
    <w:rsid w:val="00FD2A5D"/>
    <w:rsid w:val="00FD2A90"/>
    <w:rsid w:val="00FD2B79"/>
    <w:rsid w:val="00FD2BD5"/>
    <w:rsid w:val="00FD2C0A"/>
    <w:rsid w:val="00FD2EDE"/>
    <w:rsid w:val="00FD2F0E"/>
    <w:rsid w:val="00FD2FF6"/>
    <w:rsid w:val="00FD3077"/>
    <w:rsid w:val="00FD3093"/>
    <w:rsid w:val="00FD33AC"/>
    <w:rsid w:val="00FD343C"/>
    <w:rsid w:val="00FD34A3"/>
    <w:rsid w:val="00FD3565"/>
    <w:rsid w:val="00FD3623"/>
    <w:rsid w:val="00FD3643"/>
    <w:rsid w:val="00FD369C"/>
    <w:rsid w:val="00FD3A5D"/>
    <w:rsid w:val="00FD3C89"/>
    <w:rsid w:val="00FD3E31"/>
    <w:rsid w:val="00FD401A"/>
    <w:rsid w:val="00FD405B"/>
    <w:rsid w:val="00FD425D"/>
    <w:rsid w:val="00FD44E6"/>
    <w:rsid w:val="00FD4655"/>
    <w:rsid w:val="00FD474F"/>
    <w:rsid w:val="00FD47C0"/>
    <w:rsid w:val="00FD4969"/>
    <w:rsid w:val="00FD4A15"/>
    <w:rsid w:val="00FD4B8D"/>
    <w:rsid w:val="00FD4E14"/>
    <w:rsid w:val="00FD4EF0"/>
    <w:rsid w:val="00FD4F8A"/>
    <w:rsid w:val="00FD53D1"/>
    <w:rsid w:val="00FD53F1"/>
    <w:rsid w:val="00FD5471"/>
    <w:rsid w:val="00FD5712"/>
    <w:rsid w:val="00FD5741"/>
    <w:rsid w:val="00FD57E9"/>
    <w:rsid w:val="00FD583C"/>
    <w:rsid w:val="00FD5851"/>
    <w:rsid w:val="00FD58AF"/>
    <w:rsid w:val="00FD5B9B"/>
    <w:rsid w:val="00FD5F2D"/>
    <w:rsid w:val="00FD5F9F"/>
    <w:rsid w:val="00FD6002"/>
    <w:rsid w:val="00FD61C8"/>
    <w:rsid w:val="00FD6310"/>
    <w:rsid w:val="00FD6377"/>
    <w:rsid w:val="00FD65A6"/>
    <w:rsid w:val="00FD661A"/>
    <w:rsid w:val="00FD663F"/>
    <w:rsid w:val="00FD66A8"/>
    <w:rsid w:val="00FD67FA"/>
    <w:rsid w:val="00FD6C55"/>
    <w:rsid w:val="00FD6CCF"/>
    <w:rsid w:val="00FD6D61"/>
    <w:rsid w:val="00FD6FA3"/>
    <w:rsid w:val="00FD701B"/>
    <w:rsid w:val="00FD708C"/>
    <w:rsid w:val="00FD7276"/>
    <w:rsid w:val="00FD7298"/>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0FD0"/>
    <w:rsid w:val="00FE139C"/>
    <w:rsid w:val="00FE1501"/>
    <w:rsid w:val="00FE19C8"/>
    <w:rsid w:val="00FE1AB9"/>
    <w:rsid w:val="00FE1B30"/>
    <w:rsid w:val="00FE1C6C"/>
    <w:rsid w:val="00FE1E97"/>
    <w:rsid w:val="00FE1FE8"/>
    <w:rsid w:val="00FE2099"/>
    <w:rsid w:val="00FE20A5"/>
    <w:rsid w:val="00FE2112"/>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4A"/>
    <w:rsid w:val="00FE36F8"/>
    <w:rsid w:val="00FE37D0"/>
    <w:rsid w:val="00FE37ED"/>
    <w:rsid w:val="00FE390A"/>
    <w:rsid w:val="00FE3A60"/>
    <w:rsid w:val="00FE3ADB"/>
    <w:rsid w:val="00FE3CC6"/>
    <w:rsid w:val="00FE3D5F"/>
    <w:rsid w:val="00FE3E8D"/>
    <w:rsid w:val="00FE3EE6"/>
    <w:rsid w:val="00FE4075"/>
    <w:rsid w:val="00FE40F7"/>
    <w:rsid w:val="00FE4163"/>
    <w:rsid w:val="00FE44F0"/>
    <w:rsid w:val="00FE469E"/>
    <w:rsid w:val="00FE4847"/>
    <w:rsid w:val="00FE4E29"/>
    <w:rsid w:val="00FE4E2D"/>
    <w:rsid w:val="00FE5037"/>
    <w:rsid w:val="00FE514A"/>
    <w:rsid w:val="00FE5177"/>
    <w:rsid w:val="00FE51F0"/>
    <w:rsid w:val="00FE5287"/>
    <w:rsid w:val="00FE52DB"/>
    <w:rsid w:val="00FE555C"/>
    <w:rsid w:val="00FE5756"/>
    <w:rsid w:val="00FE58B5"/>
    <w:rsid w:val="00FE5B62"/>
    <w:rsid w:val="00FE5CB8"/>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9EE"/>
    <w:rsid w:val="00FE6A0A"/>
    <w:rsid w:val="00FE6D96"/>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257"/>
    <w:rsid w:val="00FF0319"/>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77B"/>
    <w:rsid w:val="00FF196D"/>
    <w:rsid w:val="00FF1C35"/>
    <w:rsid w:val="00FF1E09"/>
    <w:rsid w:val="00FF1E1A"/>
    <w:rsid w:val="00FF1E7F"/>
    <w:rsid w:val="00FF205C"/>
    <w:rsid w:val="00FF2150"/>
    <w:rsid w:val="00FF22D7"/>
    <w:rsid w:val="00FF2451"/>
    <w:rsid w:val="00FF26F5"/>
    <w:rsid w:val="00FF2796"/>
    <w:rsid w:val="00FF2960"/>
    <w:rsid w:val="00FF2BB0"/>
    <w:rsid w:val="00FF326A"/>
    <w:rsid w:val="00FF32AD"/>
    <w:rsid w:val="00FF33E2"/>
    <w:rsid w:val="00FF3406"/>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7ED"/>
    <w:rsid w:val="00FF4962"/>
    <w:rsid w:val="00FF4BB4"/>
    <w:rsid w:val="00FF4E6D"/>
    <w:rsid w:val="00FF5050"/>
    <w:rsid w:val="00FF50D6"/>
    <w:rsid w:val="00FF51A3"/>
    <w:rsid w:val="00FF526A"/>
    <w:rsid w:val="00FF5377"/>
    <w:rsid w:val="00FF5481"/>
    <w:rsid w:val="00FF5494"/>
    <w:rsid w:val="00FF549C"/>
    <w:rsid w:val="00FF54A4"/>
    <w:rsid w:val="00FF5631"/>
    <w:rsid w:val="00FF5743"/>
    <w:rsid w:val="00FF5750"/>
    <w:rsid w:val="00FF5973"/>
    <w:rsid w:val="00FF59B4"/>
    <w:rsid w:val="00FF5AA5"/>
    <w:rsid w:val="00FF5B16"/>
    <w:rsid w:val="00FF5BA7"/>
    <w:rsid w:val="00FF5CA7"/>
    <w:rsid w:val="00FF5DCE"/>
    <w:rsid w:val="00FF5EE5"/>
    <w:rsid w:val="00FF5EE8"/>
    <w:rsid w:val="00FF5FA7"/>
    <w:rsid w:val="00FF6241"/>
    <w:rsid w:val="00FF645C"/>
    <w:rsid w:val="00FF65B8"/>
    <w:rsid w:val="00FF663A"/>
    <w:rsid w:val="00FF687B"/>
    <w:rsid w:val="00FF6952"/>
    <w:rsid w:val="00FF69A3"/>
    <w:rsid w:val="00FF6A1A"/>
    <w:rsid w:val="00FF6A68"/>
    <w:rsid w:val="00FF6E7F"/>
    <w:rsid w:val="00FF6F48"/>
    <w:rsid w:val="00FF6F7B"/>
    <w:rsid w:val="00FF7064"/>
    <w:rsid w:val="00FF71B7"/>
    <w:rsid w:val="00FF721A"/>
    <w:rsid w:val="00FF72B7"/>
    <w:rsid w:val="00FF72FB"/>
    <w:rsid w:val="00FF7646"/>
    <w:rsid w:val="00FF779F"/>
    <w:rsid w:val="00FF79F2"/>
    <w:rsid w:val="00FF7A10"/>
    <w:rsid w:val="00FF7B49"/>
    <w:rsid w:val="00FF7C7A"/>
    <w:rsid w:val="00FF7CBA"/>
    <w:rsid w:val="00FF7CFC"/>
    <w:rsid w:val="278570A4"/>
    <w:rsid w:val="455A1647"/>
    <w:rsid w:val="7B292C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D11CD7"/>
  <w15:docId w15:val="{94B8EE52-95BE-451F-8919-F1F97C8C62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uiPriority="99"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6910"/>
    <w:rPr>
      <w:rFonts w:ascii="Times" w:hAnsi="Times"/>
      <w:szCs w:val="24"/>
      <w:lang w:val="en-GB"/>
    </w:rPr>
  </w:style>
  <w:style w:type="paragraph" w:styleId="Heading1">
    <w:name w:val="heading 1"/>
    <w:basedOn w:val="Normal"/>
    <w:next w:val="Normal"/>
    <w:link w:val="Heading1Char"/>
    <w:uiPriority w:val="9"/>
    <w:qFormat/>
    <w:rsid w:val="00C46910"/>
    <w:pPr>
      <w:widowControl w:val="0"/>
      <w:numPr>
        <w:numId w:val="1"/>
      </w:numPr>
      <w:spacing w:before="240" w:after="60"/>
      <w:outlineLvl w:val="0"/>
    </w:pPr>
    <w:rPr>
      <w:rFonts w:ascii="Arial" w:hAnsi="Arial"/>
      <w:b/>
      <w:bCs/>
      <w:kern w:val="32"/>
      <w:sz w:val="32"/>
      <w:szCs w:val="32"/>
    </w:rPr>
  </w:style>
  <w:style w:type="paragraph" w:styleId="Heading2">
    <w:name w:val="heading 2"/>
    <w:basedOn w:val="Normal"/>
    <w:next w:val="Normal"/>
    <w:link w:val="Heading2Char"/>
    <w:uiPriority w:val="9"/>
    <w:qFormat/>
    <w:rsid w:val="00C46910"/>
    <w:pPr>
      <w:keepNext/>
      <w:widowControl w:val="0"/>
      <w:numPr>
        <w:ilvl w:val="1"/>
        <w:numId w:val="1"/>
      </w:numPr>
      <w:spacing w:before="240" w:after="60"/>
      <w:outlineLvl w:val="1"/>
    </w:pPr>
    <w:rPr>
      <w:rFonts w:ascii="Arial" w:hAnsi="Arial"/>
      <w:b/>
      <w:bCs/>
      <w:i/>
      <w:iCs/>
      <w:sz w:val="24"/>
      <w:szCs w:val="28"/>
    </w:rPr>
  </w:style>
  <w:style w:type="paragraph" w:styleId="Heading3">
    <w:name w:val="heading 3"/>
    <w:basedOn w:val="Normal"/>
    <w:next w:val="Normal"/>
    <w:link w:val="Heading3Char"/>
    <w:qFormat/>
    <w:rsid w:val="00C46910"/>
    <w:pPr>
      <w:keepNext/>
      <w:numPr>
        <w:ilvl w:val="2"/>
        <w:numId w:val="1"/>
      </w:numPr>
      <w:spacing w:before="240" w:after="60"/>
      <w:outlineLvl w:val="2"/>
    </w:pPr>
    <w:rPr>
      <w:rFonts w:ascii="Arial" w:hAnsi="Arial"/>
      <w:b/>
      <w:szCs w:val="26"/>
    </w:rPr>
  </w:style>
  <w:style w:type="paragraph" w:styleId="Heading4">
    <w:name w:val="heading 4"/>
    <w:basedOn w:val="Heading3"/>
    <w:next w:val="Normal"/>
    <w:link w:val="Heading4Char"/>
    <w:uiPriority w:val="9"/>
    <w:qFormat/>
    <w:rsid w:val="00C46910"/>
    <w:pPr>
      <w:numPr>
        <w:ilvl w:val="3"/>
      </w:numPr>
      <w:outlineLvl w:val="3"/>
    </w:pPr>
    <w:rPr>
      <w:i/>
    </w:rPr>
  </w:style>
  <w:style w:type="paragraph" w:styleId="Heading5">
    <w:name w:val="heading 5"/>
    <w:basedOn w:val="Heading4"/>
    <w:next w:val="Normal"/>
    <w:link w:val="Heading5Char"/>
    <w:uiPriority w:val="9"/>
    <w:qFormat/>
    <w:rsid w:val="00C46910"/>
    <w:pPr>
      <w:numPr>
        <w:ilvl w:val="4"/>
      </w:numPr>
      <w:ind w:left="864" w:hanging="864"/>
      <w:outlineLvl w:val="4"/>
    </w:pPr>
    <w:rPr>
      <w:bCs/>
      <w:i w:val="0"/>
      <w:iCs/>
      <w:sz w:val="18"/>
    </w:rPr>
  </w:style>
  <w:style w:type="paragraph" w:styleId="Heading6">
    <w:name w:val="heading 6"/>
    <w:basedOn w:val="Normal"/>
    <w:next w:val="Normal"/>
    <w:link w:val="Heading6Char"/>
    <w:uiPriority w:val="9"/>
    <w:qFormat/>
    <w:rsid w:val="00C46910"/>
    <w:pPr>
      <w:numPr>
        <w:ilvl w:val="5"/>
        <w:numId w:val="1"/>
      </w:numPr>
      <w:spacing w:before="240" w:after="60"/>
      <w:outlineLvl w:val="5"/>
    </w:pPr>
    <w:rPr>
      <w:rFonts w:ascii="Arial" w:hAnsi="Arial"/>
      <w:b/>
      <w:bCs/>
      <w:i/>
      <w:sz w:val="18"/>
      <w:szCs w:val="22"/>
    </w:rPr>
  </w:style>
  <w:style w:type="paragraph" w:styleId="Heading7">
    <w:name w:val="heading 7"/>
    <w:basedOn w:val="Normal"/>
    <w:next w:val="Normal"/>
    <w:link w:val="Heading7Char"/>
    <w:uiPriority w:val="9"/>
    <w:qFormat/>
    <w:rsid w:val="00C46910"/>
    <w:pPr>
      <w:numPr>
        <w:ilvl w:val="6"/>
        <w:numId w:val="1"/>
      </w:numPr>
      <w:spacing w:before="240" w:after="60"/>
      <w:outlineLvl w:val="6"/>
    </w:pPr>
    <w:rPr>
      <w:rFonts w:ascii="Times New Roman" w:hAnsi="Times New Roman"/>
      <w:sz w:val="24"/>
    </w:rPr>
  </w:style>
  <w:style w:type="paragraph" w:styleId="Heading8">
    <w:name w:val="heading 8"/>
    <w:basedOn w:val="Normal"/>
    <w:next w:val="Normal"/>
    <w:link w:val="Heading8Char"/>
    <w:uiPriority w:val="9"/>
    <w:qFormat/>
    <w:rsid w:val="00C46910"/>
    <w:pPr>
      <w:numPr>
        <w:ilvl w:val="7"/>
        <w:numId w:val="1"/>
      </w:numPr>
      <w:tabs>
        <w:tab w:val="clear" w:pos="1440"/>
      </w:tabs>
      <w:spacing w:before="240" w:after="60"/>
      <w:outlineLvl w:val="7"/>
    </w:pPr>
    <w:rPr>
      <w:rFonts w:ascii="Times New Roman" w:hAnsi="Times New Roman"/>
      <w:i/>
      <w:iCs/>
      <w:sz w:val="24"/>
    </w:rPr>
  </w:style>
  <w:style w:type="paragraph" w:styleId="Heading9">
    <w:name w:val="heading 9"/>
    <w:basedOn w:val="Normal"/>
    <w:next w:val="Normal"/>
    <w:link w:val="Heading9Char"/>
    <w:uiPriority w:val="9"/>
    <w:qFormat/>
    <w:rsid w:val="00C46910"/>
    <w:pPr>
      <w:numPr>
        <w:ilvl w:val="8"/>
        <w:numId w:val="1"/>
      </w:num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Normal"/>
    <w:next w:val="Normal"/>
    <w:uiPriority w:val="39"/>
    <w:qFormat/>
    <w:rsid w:val="00C46910"/>
    <w:rPr>
      <w:rFonts w:ascii="Times New Roman" w:eastAsia="MS Mincho" w:hAnsi="Times New Roman"/>
      <w:sz w:val="24"/>
      <w:lang w:eastAsia="ja-JP"/>
    </w:rPr>
  </w:style>
  <w:style w:type="paragraph" w:styleId="Caption">
    <w:name w:val="caption"/>
    <w:basedOn w:val="Normal"/>
    <w:next w:val="Normal"/>
    <w:link w:val="CaptionChar"/>
    <w:uiPriority w:val="35"/>
    <w:qFormat/>
    <w:rsid w:val="00C46910"/>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ListBullet">
    <w:name w:val="List Bullet"/>
    <w:basedOn w:val="Normal"/>
    <w:uiPriority w:val="99"/>
    <w:qFormat/>
    <w:rsid w:val="00C46910"/>
    <w:pPr>
      <w:widowControl w:val="0"/>
      <w:numPr>
        <w:numId w:val="2"/>
      </w:numPr>
      <w:ind w:hangingChars="200" w:hanging="200"/>
      <w:jc w:val="both"/>
    </w:pPr>
    <w:rPr>
      <w:rFonts w:ascii="Times New Roman" w:eastAsia="MS Gothic" w:hAnsi="Times New Roman"/>
      <w:kern w:val="2"/>
      <w:szCs w:val="20"/>
      <w:lang w:val="en-US" w:eastAsia="ja-JP"/>
    </w:rPr>
  </w:style>
  <w:style w:type="paragraph" w:styleId="DocumentMap">
    <w:name w:val="Document Map"/>
    <w:basedOn w:val="Normal"/>
    <w:link w:val="DocumentMapChar"/>
    <w:semiHidden/>
    <w:qFormat/>
    <w:rsid w:val="00C46910"/>
    <w:pPr>
      <w:shd w:val="clear" w:color="auto" w:fill="000080"/>
    </w:pPr>
    <w:rPr>
      <w:rFonts w:ascii="Tahoma" w:hAnsi="Tahoma"/>
    </w:rPr>
  </w:style>
  <w:style w:type="paragraph" w:styleId="CommentText">
    <w:name w:val="annotation text"/>
    <w:basedOn w:val="Normal"/>
    <w:link w:val="CommentTextChar"/>
    <w:semiHidden/>
    <w:qFormat/>
    <w:rsid w:val="00C46910"/>
    <w:rPr>
      <w:szCs w:val="20"/>
    </w:rPr>
  </w:style>
  <w:style w:type="paragraph" w:styleId="BodyText">
    <w:name w:val="Body Text"/>
    <w:basedOn w:val="Normal"/>
    <w:link w:val="BodyTextChar"/>
    <w:rsid w:val="00C46910"/>
    <w:pPr>
      <w:spacing w:after="120"/>
      <w:jc w:val="both"/>
    </w:pPr>
  </w:style>
  <w:style w:type="paragraph" w:styleId="List2">
    <w:name w:val="List 2"/>
    <w:basedOn w:val="Normal"/>
    <w:qFormat/>
    <w:rsid w:val="00C46910"/>
    <w:pPr>
      <w:ind w:left="566" w:hanging="283"/>
    </w:pPr>
  </w:style>
  <w:style w:type="paragraph" w:styleId="TOC5">
    <w:name w:val="toc 5"/>
    <w:basedOn w:val="Normal"/>
    <w:next w:val="Normal"/>
    <w:qFormat/>
    <w:rsid w:val="00C46910"/>
    <w:pPr>
      <w:ind w:left="960"/>
    </w:pPr>
    <w:rPr>
      <w:rFonts w:ascii="Times New Roman" w:eastAsia="MS Mincho" w:hAnsi="Times New Roman"/>
      <w:sz w:val="24"/>
      <w:lang w:eastAsia="ja-JP"/>
    </w:rPr>
  </w:style>
  <w:style w:type="paragraph" w:styleId="TOC3">
    <w:name w:val="toc 3"/>
    <w:basedOn w:val="Normal"/>
    <w:next w:val="Normal"/>
    <w:uiPriority w:val="39"/>
    <w:rsid w:val="00C46910"/>
    <w:pPr>
      <w:tabs>
        <w:tab w:val="left" w:pos="1200"/>
        <w:tab w:val="right" w:leader="dot" w:pos="9631"/>
      </w:tabs>
      <w:ind w:left="403"/>
    </w:pPr>
  </w:style>
  <w:style w:type="paragraph" w:styleId="PlainText">
    <w:name w:val="Plain Text"/>
    <w:basedOn w:val="Normal"/>
    <w:link w:val="PlainTextChar"/>
    <w:uiPriority w:val="99"/>
    <w:unhideWhenUsed/>
    <w:qFormat/>
    <w:rsid w:val="00C46910"/>
    <w:rPr>
      <w:rFonts w:ascii="Arial" w:eastAsia="MS Gothic" w:hAnsi="Arial"/>
      <w:color w:val="000000"/>
      <w:szCs w:val="20"/>
    </w:rPr>
  </w:style>
  <w:style w:type="paragraph" w:styleId="TOC8">
    <w:name w:val="toc 8"/>
    <w:basedOn w:val="Normal"/>
    <w:next w:val="Normal"/>
    <w:uiPriority w:val="39"/>
    <w:qFormat/>
    <w:rsid w:val="00C46910"/>
    <w:pPr>
      <w:ind w:left="1680"/>
    </w:pPr>
    <w:rPr>
      <w:rFonts w:ascii="Times New Roman" w:eastAsia="MS Mincho" w:hAnsi="Times New Roman"/>
      <w:sz w:val="24"/>
      <w:lang w:eastAsia="ja-JP"/>
    </w:rPr>
  </w:style>
  <w:style w:type="paragraph" w:styleId="Date">
    <w:name w:val="Date"/>
    <w:basedOn w:val="Normal"/>
    <w:next w:val="Normal"/>
    <w:link w:val="DateChar"/>
    <w:qFormat/>
    <w:rsid w:val="00C46910"/>
  </w:style>
  <w:style w:type="paragraph" w:styleId="BalloonText">
    <w:name w:val="Balloon Text"/>
    <w:basedOn w:val="Normal"/>
    <w:link w:val="BalloonTextChar"/>
    <w:semiHidden/>
    <w:qFormat/>
    <w:rsid w:val="00C46910"/>
    <w:rPr>
      <w:rFonts w:ascii="Tahoma" w:hAnsi="Tahoma"/>
      <w:sz w:val="16"/>
      <w:szCs w:val="16"/>
    </w:rPr>
  </w:style>
  <w:style w:type="paragraph" w:styleId="Footer">
    <w:name w:val="footer"/>
    <w:basedOn w:val="Normal"/>
    <w:link w:val="FooterChar"/>
    <w:qFormat/>
    <w:rsid w:val="00C46910"/>
    <w:pPr>
      <w:tabs>
        <w:tab w:val="center" w:pos="4153"/>
        <w:tab w:val="right" w:pos="8306"/>
      </w:tabs>
    </w:pPr>
  </w:style>
  <w:style w:type="paragraph" w:styleId="Header">
    <w:name w:val="header"/>
    <w:basedOn w:val="Normal"/>
    <w:link w:val="HeaderChar"/>
    <w:rsid w:val="00C46910"/>
    <w:pPr>
      <w:tabs>
        <w:tab w:val="center" w:pos="4536"/>
        <w:tab w:val="right" w:pos="9072"/>
      </w:tabs>
    </w:pPr>
  </w:style>
  <w:style w:type="paragraph" w:styleId="TOC1">
    <w:name w:val="toc 1"/>
    <w:basedOn w:val="Normal"/>
    <w:next w:val="Normal"/>
    <w:uiPriority w:val="39"/>
    <w:qFormat/>
    <w:rsid w:val="00C46910"/>
    <w:pPr>
      <w:tabs>
        <w:tab w:val="left" w:pos="403"/>
        <w:tab w:val="right" w:leader="dot" w:pos="9631"/>
      </w:tabs>
      <w:spacing w:before="120" w:after="120"/>
    </w:pPr>
    <w:rPr>
      <w:rFonts w:ascii="Times New Roman" w:eastAsia="Times New Roman" w:hAnsi="Times New Roman"/>
      <w:b/>
      <w:bCs/>
      <w:caps/>
      <w:szCs w:val="20"/>
      <w:lang w:val="en-US"/>
    </w:rPr>
  </w:style>
  <w:style w:type="paragraph" w:styleId="TOC4">
    <w:name w:val="toc 4"/>
    <w:basedOn w:val="Normal"/>
    <w:next w:val="Normal"/>
    <w:uiPriority w:val="39"/>
    <w:qFormat/>
    <w:rsid w:val="00C46910"/>
    <w:pPr>
      <w:tabs>
        <w:tab w:val="left" w:pos="1440"/>
        <w:tab w:val="right" w:leader="dot" w:pos="9631"/>
      </w:tabs>
      <w:ind w:left="601"/>
    </w:pPr>
  </w:style>
  <w:style w:type="paragraph" w:styleId="List">
    <w:name w:val="List"/>
    <w:basedOn w:val="Normal"/>
    <w:qFormat/>
    <w:rsid w:val="00C46910"/>
    <w:pPr>
      <w:ind w:left="283" w:hanging="283"/>
    </w:pPr>
  </w:style>
  <w:style w:type="paragraph" w:styleId="FootnoteText">
    <w:name w:val="footnote text"/>
    <w:basedOn w:val="Normal"/>
    <w:link w:val="FootnoteTextChar"/>
    <w:semiHidden/>
    <w:qFormat/>
    <w:rsid w:val="00C46910"/>
    <w:pPr>
      <w:jc w:val="both"/>
    </w:pPr>
    <w:rPr>
      <w:szCs w:val="20"/>
    </w:rPr>
  </w:style>
  <w:style w:type="paragraph" w:styleId="TOC6">
    <w:name w:val="toc 6"/>
    <w:basedOn w:val="Normal"/>
    <w:next w:val="Normal"/>
    <w:uiPriority w:val="39"/>
    <w:qFormat/>
    <w:rsid w:val="00C46910"/>
    <w:pPr>
      <w:ind w:left="1200"/>
    </w:pPr>
    <w:rPr>
      <w:rFonts w:ascii="Times New Roman" w:eastAsia="MS Mincho" w:hAnsi="Times New Roman"/>
      <w:sz w:val="24"/>
      <w:lang w:eastAsia="ja-JP"/>
    </w:rPr>
  </w:style>
  <w:style w:type="paragraph" w:styleId="TableofFigures">
    <w:name w:val="table of figures"/>
    <w:basedOn w:val="BodyText"/>
    <w:next w:val="Normal"/>
    <w:uiPriority w:val="99"/>
    <w:qFormat/>
    <w:rsid w:val="00C46910"/>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styleId="TOC2">
    <w:name w:val="toc 2"/>
    <w:basedOn w:val="Normal"/>
    <w:next w:val="Normal"/>
    <w:uiPriority w:val="39"/>
    <w:qFormat/>
    <w:rsid w:val="00C46910"/>
    <w:pPr>
      <w:tabs>
        <w:tab w:val="left" w:pos="960"/>
        <w:tab w:val="right" w:leader="dot" w:pos="9631"/>
      </w:tabs>
      <w:ind w:left="238"/>
    </w:pPr>
    <w:rPr>
      <w:rFonts w:ascii="Times New Roman" w:eastAsia="Times New Roman" w:hAnsi="Times New Roman"/>
      <w:smallCaps/>
      <w:szCs w:val="20"/>
      <w:lang w:val="en-US"/>
    </w:rPr>
  </w:style>
  <w:style w:type="paragraph" w:styleId="TOC9">
    <w:name w:val="toc 9"/>
    <w:basedOn w:val="Normal"/>
    <w:next w:val="Normal"/>
    <w:uiPriority w:val="39"/>
    <w:qFormat/>
    <w:rsid w:val="00C46910"/>
    <w:pPr>
      <w:ind w:left="1920"/>
    </w:pPr>
    <w:rPr>
      <w:rFonts w:ascii="Times New Roman" w:eastAsia="MS Mincho" w:hAnsi="Times New Roman"/>
      <w:sz w:val="24"/>
      <w:lang w:eastAsia="ja-JP"/>
    </w:rPr>
  </w:style>
  <w:style w:type="paragraph" w:styleId="BodyText2">
    <w:name w:val="Body Text 2"/>
    <w:basedOn w:val="Normal"/>
    <w:link w:val="BodyText2Char"/>
    <w:qFormat/>
    <w:rsid w:val="00C46910"/>
    <w:pPr>
      <w:spacing w:after="120" w:line="480" w:lineRule="auto"/>
    </w:pPr>
  </w:style>
  <w:style w:type="paragraph" w:styleId="NormalWeb">
    <w:name w:val="Normal (Web)"/>
    <w:basedOn w:val="Normal"/>
    <w:uiPriority w:val="99"/>
    <w:qFormat/>
    <w:rsid w:val="00C46910"/>
    <w:pPr>
      <w:spacing w:before="100" w:beforeAutospacing="1" w:after="100" w:afterAutospacing="1"/>
    </w:pPr>
    <w:rPr>
      <w:rFonts w:ascii="Arial" w:eastAsia="SimSun" w:hAnsi="Arial" w:cs="Arial"/>
      <w:color w:val="493118"/>
      <w:sz w:val="18"/>
      <w:szCs w:val="18"/>
      <w:lang w:val="en-US" w:eastAsia="zh-CN"/>
    </w:rPr>
  </w:style>
  <w:style w:type="paragraph" w:styleId="Index1">
    <w:name w:val="index 1"/>
    <w:basedOn w:val="Normal"/>
    <w:next w:val="Normal"/>
    <w:qFormat/>
    <w:rsid w:val="00C46910"/>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CommentSubject">
    <w:name w:val="annotation subject"/>
    <w:basedOn w:val="CommentText"/>
    <w:next w:val="CommentText"/>
    <w:link w:val="CommentSubjectChar"/>
    <w:semiHidden/>
    <w:qFormat/>
    <w:rsid w:val="00C46910"/>
    <w:rPr>
      <w:b/>
      <w:bCs/>
    </w:rPr>
  </w:style>
  <w:style w:type="table" w:styleId="TableGrid">
    <w:name w:val="Table Grid"/>
    <w:aliases w:val="TableGrid"/>
    <w:basedOn w:val="TableNormal"/>
    <w:uiPriority w:val="39"/>
    <w:qFormat/>
    <w:rsid w:val="00C469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sid w:val="00C46910"/>
    <w:rPr>
      <w:rFonts w:eastAsia="MS Gothic"/>
      <w:sz w:val="24"/>
      <w:szCs w:val="24"/>
      <w:lang w:val="en-GB"/>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sid w:val="00C46910"/>
    <w:rPr>
      <w:b/>
      <w:bCs/>
    </w:rPr>
  </w:style>
  <w:style w:type="character" w:styleId="FollowedHyperlink">
    <w:name w:val="FollowedHyperlink"/>
    <w:rsid w:val="00C46910"/>
    <w:rPr>
      <w:color w:val="0000FF"/>
      <w:u w:val="single"/>
    </w:rPr>
  </w:style>
  <w:style w:type="character" w:styleId="Emphasis">
    <w:name w:val="Emphasis"/>
    <w:uiPriority w:val="20"/>
    <w:qFormat/>
    <w:rsid w:val="00C46910"/>
    <w:rPr>
      <w:i/>
      <w:iCs/>
    </w:rPr>
  </w:style>
  <w:style w:type="character" w:styleId="Hyperlink">
    <w:name w:val="Hyperlink"/>
    <w:uiPriority w:val="99"/>
    <w:qFormat/>
    <w:rsid w:val="00C46910"/>
    <w:rPr>
      <w:color w:val="0000FF"/>
      <w:u w:val="single"/>
    </w:rPr>
  </w:style>
  <w:style w:type="character" w:styleId="CommentReference">
    <w:name w:val="annotation reference"/>
    <w:semiHidden/>
    <w:qFormat/>
    <w:rsid w:val="00C46910"/>
    <w:rPr>
      <w:sz w:val="16"/>
      <w:szCs w:val="16"/>
    </w:rPr>
  </w:style>
  <w:style w:type="character" w:customStyle="1" w:styleId="Heading3Char">
    <w:name w:val="Heading 3 Char"/>
    <w:link w:val="Heading3"/>
    <w:qFormat/>
    <w:rsid w:val="00C46910"/>
    <w:rPr>
      <w:rFonts w:ascii="Arial" w:hAnsi="Arial"/>
      <w:b/>
      <w:szCs w:val="26"/>
      <w:lang w:val="en-GB" w:eastAsia="en-US"/>
    </w:rPr>
  </w:style>
  <w:style w:type="paragraph" w:customStyle="1" w:styleId="TdocHeader2">
    <w:name w:val="Tdoc_Header_2"/>
    <w:basedOn w:val="Normal"/>
    <w:qFormat/>
    <w:rsid w:val="00C4691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rsid w:val="00C46910"/>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Header"/>
    <w:rsid w:val="00C46910"/>
    <w:pPr>
      <w:widowControl w:val="0"/>
      <w:tabs>
        <w:tab w:val="clear" w:pos="4536"/>
        <w:tab w:val="right" w:pos="10206"/>
      </w:tabs>
      <w:jc w:val="both"/>
    </w:pPr>
    <w:rPr>
      <w:rFonts w:ascii="Arial" w:hAnsi="Arial"/>
      <w:b/>
      <w:szCs w:val="20"/>
    </w:rPr>
  </w:style>
  <w:style w:type="paragraph" w:customStyle="1" w:styleId="TdocHeading2">
    <w:name w:val="Tdoc_Heading_2"/>
    <w:basedOn w:val="Normal"/>
    <w:qFormat/>
    <w:rsid w:val="00C46910"/>
  </w:style>
  <w:style w:type="paragraph" w:customStyle="1" w:styleId="NO">
    <w:name w:val="NO"/>
    <w:basedOn w:val="Normal"/>
    <w:rsid w:val="00C46910"/>
    <w:pPr>
      <w:keepLines/>
      <w:ind w:left="1135" w:hanging="851"/>
    </w:pPr>
    <w:rPr>
      <w:rFonts w:ascii="Times New Roman" w:hAnsi="Times New Roman"/>
      <w:sz w:val="24"/>
      <w:szCs w:val="20"/>
    </w:rPr>
  </w:style>
  <w:style w:type="paragraph" w:customStyle="1" w:styleId="h1">
    <w:name w:val="h1"/>
    <w:basedOn w:val="Normal"/>
    <w:qFormat/>
    <w:rsid w:val="00C46910"/>
  </w:style>
  <w:style w:type="paragraph" w:customStyle="1" w:styleId="CharChar1CharCharCharCharCharCharCharCharCharCharCharCharCharCharChar">
    <w:name w:val="Char Char1 Char Char Char Char Char Char Char Char Char Char Char Char Char Char Char"/>
    <w:semiHidden/>
    <w:qFormat/>
    <w:rsid w:val="00C469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Default">
    <w:name w:val="Default"/>
    <w:qFormat/>
    <w:rsid w:val="00C46910"/>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C46910"/>
    <w:rPr>
      <w:rFonts w:ascii="Times New Roman" w:eastAsia="MS Mincho" w:hAnsi="Times New Roman"/>
      <w:sz w:val="22"/>
    </w:rPr>
  </w:style>
  <w:style w:type="character" w:customStyle="1" w:styleId="3GPPNormalTextChar">
    <w:name w:val="3GPP Normal Text Char"/>
    <w:link w:val="3GPPNormalText"/>
    <w:qFormat/>
    <w:rsid w:val="00C46910"/>
    <w:rPr>
      <w:rFonts w:eastAsia="MS Mincho"/>
      <w:sz w:val="22"/>
      <w:szCs w:val="24"/>
      <w:lang w:bidi="ar-SA"/>
    </w:rPr>
  </w:style>
  <w:style w:type="paragraph" w:customStyle="1" w:styleId="References">
    <w:name w:val="References"/>
    <w:basedOn w:val="Normal"/>
    <w:qFormat/>
    <w:rsid w:val="00C46910"/>
    <w:pPr>
      <w:numPr>
        <w:ilvl w:val="2"/>
        <w:numId w:val="3"/>
      </w:numPr>
    </w:pPr>
    <w:rPr>
      <w:rFonts w:ascii="Times New Roman" w:eastAsia="Times New Roman" w:hAnsi="Times New Roman"/>
      <w:lang w:val="en-US"/>
    </w:rPr>
  </w:style>
  <w:style w:type="paragraph" w:customStyle="1" w:styleId="Statement">
    <w:name w:val="Statement"/>
    <w:basedOn w:val="Normal"/>
    <w:rsid w:val="00C46910"/>
    <w:pPr>
      <w:keepNext/>
      <w:ind w:left="601" w:hanging="601"/>
    </w:pPr>
    <w:rPr>
      <w:rFonts w:ascii="Times New Roman" w:hAnsi="Times New Roman"/>
      <w:b/>
      <w:i/>
      <w:lang w:val="en-US" w:eastAsia="ko-KR"/>
    </w:rPr>
  </w:style>
  <w:style w:type="paragraph" w:customStyle="1" w:styleId="B1">
    <w:name w:val="B1"/>
    <w:basedOn w:val="List"/>
    <w:link w:val="B10"/>
    <w:qFormat/>
    <w:rsid w:val="00C46910"/>
    <w:pPr>
      <w:spacing w:after="180"/>
      <w:ind w:left="568" w:hanging="284"/>
    </w:pPr>
    <w:rPr>
      <w:rFonts w:ascii="Times New Roman" w:eastAsia="MS Mincho" w:hAnsi="Times New Roman"/>
      <w:szCs w:val="20"/>
    </w:rPr>
  </w:style>
  <w:style w:type="paragraph" w:customStyle="1" w:styleId="B2">
    <w:name w:val="B2"/>
    <w:basedOn w:val="List2"/>
    <w:link w:val="B2Char"/>
    <w:qFormat/>
    <w:rsid w:val="00C46910"/>
    <w:pPr>
      <w:spacing w:after="180"/>
      <w:ind w:left="851" w:hanging="284"/>
    </w:pPr>
    <w:rPr>
      <w:rFonts w:ascii="Times New Roman" w:eastAsia="MS Mincho" w:hAnsi="Times New Roman"/>
      <w:szCs w:val="20"/>
    </w:rPr>
  </w:style>
  <w:style w:type="character" w:customStyle="1" w:styleId="B10">
    <w:name w:val="B1 (文字)"/>
    <w:link w:val="B1"/>
    <w:qFormat/>
    <w:rsid w:val="00C46910"/>
    <w:rPr>
      <w:rFonts w:eastAsia="MS Mincho"/>
      <w:lang w:val="en-GB" w:eastAsia="en-US" w:bidi="ar-SA"/>
    </w:rPr>
  </w:style>
  <w:style w:type="character" w:customStyle="1" w:styleId="B2Char">
    <w:name w:val="B2 Char"/>
    <w:link w:val="B2"/>
    <w:qFormat/>
    <w:rsid w:val="00C46910"/>
    <w:rPr>
      <w:rFonts w:eastAsia="MS Mincho"/>
      <w:lang w:val="en-GB" w:eastAsia="en-US" w:bidi="ar-SA"/>
    </w:rPr>
  </w:style>
  <w:style w:type="character" w:customStyle="1" w:styleId="Alcatel-Lucent-4">
    <w:name w:val="Alcatel-Lucent-4"/>
    <w:semiHidden/>
    <w:qFormat/>
    <w:rsid w:val="00C46910"/>
    <w:rPr>
      <w:rFonts w:ascii="Arial" w:hAnsi="Arial" w:cs="Arial"/>
      <w:color w:val="auto"/>
      <w:sz w:val="20"/>
      <w:szCs w:val="20"/>
    </w:rPr>
  </w:style>
  <w:style w:type="character" w:customStyle="1" w:styleId="B1Char1">
    <w:name w:val="B1 Char1"/>
    <w:qFormat/>
    <w:rsid w:val="00C46910"/>
    <w:rPr>
      <w:rFonts w:ascii="Times New Roman" w:hAnsi="Times New Roman"/>
      <w:lang w:val="en-GB" w:eastAsia="en-US"/>
    </w:rPr>
  </w:style>
  <w:style w:type="paragraph" w:customStyle="1" w:styleId="EQ">
    <w:name w:val="EQ"/>
    <w:basedOn w:val="Normal"/>
    <w:next w:val="Normal"/>
    <w:qFormat/>
    <w:rsid w:val="00C46910"/>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Normal"/>
    <w:link w:val="TALChar"/>
    <w:qFormat/>
    <w:rsid w:val="00C46910"/>
    <w:pPr>
      <w:keepNext/>
      <w:keepLines/>
    </w:pPr>
    <w:rPr>
      <w:rFonts w:ascii="Arial" w:eastAsia="MS Mincho" w:hAnsi="Arial"/>
      <w:sz w:val="18"/>
      <w:szCs w:val="20"/>
    </w:rPr>
  </w:style>
  <w:style w:type="paragraph" w:customStyle="1" w:styleId="TAC">
    <w:name w:val="TAC"/>
    <w:basedOn w:val="Normal"/>
    <w:link w:val="TACChar"/>
    <w:qFormat/>
    <w:rsid w:val="00C46910"/>
    <w:pPr>
      <w:keepLines/>
      <w:spacing w:before="40" w:after="40"/>
      <w:jc w:val="center"/>
    </w:pPr>
    <w:rPr>
      <w:rFonts w:ascii="Times New Roman" w:eastAsia="SimSun" w:hAnsi="Times New Roman"/>
      <w:szCs w:val="20"/>
    </w:rPr>
  </w:style>
  <w:style w:type="paragraph" w:customStyle="1" w:styleId="TAH">
    <w:name w:val="TAH"/>
    <w:basedOn w:val="TAC"/>
    <w:link w:val="TAHCar"/>
    <w:qFormat/>
    <w:rsid w:val="00C46910"/>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rsid w:val="00C46910"/>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C46910"/>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qFormat/>
    <w:rsid w:val="00C46910"/>
    <w:pPr>
      <w:numPr>
        <w:numId w:val="4"/>
      </w:numPr>
      <w:spacing w:after="100" w:afterAutospacing="1"/>
      <w:contextualSpacing/>
    </w:pPr>
    <w:rPr>
      <w:rFonts w:ascii="Times New Roman" w:eastAsia="Times New Roman" w:hAnsi="Times New Roman"/>
      <w:lang w:eastAsia="ko-KR"/>
    </w:rPr>
  </w:style>
  <w:style w:type="character" w:customStyle="1" w:styleId="StatementBodyChar">
    <w:name w:val="Statement Body Char"/>
    <w:link w:val="StatementBody"/>
    <w:qFormat/>
    <w:rsid w:val="00C46910"/>
    <w:rPr>
      <w:rFonts w:eastAsia="Times New Roman"/>
      <w:szCs w:val="24"/>
      <w:lang w:val="en-GB" w:eastAsia="ko-KR"/>
    </w:rPr>
  </w:style>
  <w:style w:type="character" w:customStyle="1" w:styleId="CommentTextChar">
    <w:name w:val="Comment Text Char"/>
    <w:link w:val="CommentText"/>
    <w:qFormat/>
    <w:rsid w:val="00C46910"/>
    <w:rPr>
      <w:rFonts w:ascii="Times" w:eastAsia="Batang" w:hAnsi="Times"/>
      <w:lang w:val="en-GB" w:eastAsia="en-US" w:bidi="ar-SA"/>
    </w:rPr>
  </w:style>
  <w:style w:type="character" w:customStyle="1" w:styleId="B1Zchn">
    <w:name w:val="B1 Zchn"/>
    <w:qFormat/>
    <w:rsid w:val="00C46910"/>
    <w:rPr>
      <w:rFonts w:eastAsia="SimSun"/>
      <w:lang w:val="en-US" w:eastAsia="en-US" w:bidi="ar-SA"/>
    </w:rPr>
  </w:style>
  <w:style w:type="paragraph" w:customStyle="1" w:styleId="StyleHeading1NMPHeading1H1h11h12h13h14h15h16appheadin">
    <w:name w:val="Style Heading 1NMP Heading 1H1h11h12h13h14h15h16app headin..."/>
    <w:basedOn w:val="Heading1"/>
    <w:qFormat/>
    <w:rsid w:val="00C46910"/>
    <w:pPr>
      <w:numPr>
        <w:numId w:val="0"/>
      </w:numPr>
      <w:ind w:left="432" w:hanging="432"/>
    </w:pPr>
    <w:rPr>
      <w:sz w:val="28"/>
    </w:rPr>
  </w:style>
  <w:style w:type="character" w:customStyle="1" w:styleId="Alcatel-Lucent2">
    <w:name w:val="Alcatel-Lucent2"/>
    <w:semiHidden/>
    <w:qFormat/>
    <w:rsid w:val="00C46910"/>
    <w:rPr>
      <w:rFonts w:ascii="Arial" w:hAnsi="Arial" w:cs="Arial"/>
      <w:color w:val="auto"/>
      <w:sz w:val="20"/>
      <w:szCs w:val="20"/>
    </w:rPr>
  </w:style>
  <w:style w:type="character" w:customStyle="1" w:styleId="UnresolvedMention1">
    <w:name w:val="Unresolved Mention1"/>
    <w:uiPriority w:val="99"/>
    <w:semiHidden/>
    <w:unhideWhenUsed/>
    <w:qFormat/>
    <w:rsid w:val="00C46910"/>
    <w:rPr>
      <w:color w:val="808080"/>
      <w:shd w:val="clear" w:color="auto" w:fill="E6E6E6"/>
    </w:rPr>
  </w:style>
  <w:style w:type="paragraph" w:customStyle="1" w:styleId="Comments">
    <w:name w:val="Comments"/>
    <w:basedOn w:val="Normal"/>
    <w:link w:val="CommentsChar"/>
    <w:qFormat/>
    <w:rsid w:val="00C46910"/>
    <w:pPr>
      <w:spacing w:before="40"/>
    </w:pPr>
    <w:rPr>
      <w:rFonts w:ascii="Arial" w:eastAsia="MS Mincho" w:hAnsi="Arial"/>
      <w:i/>
      <w:sz w:val="18"/>
      <w:lang w:eastAsia="en-GB"/>
    </w:rPr>
  </w:style>
  <w:style w:type="character" w:customStyle="1" w:styleId="CommentsChar">
    <w:name w:val="Comments Char"/>
    <w:link w:val="Comments"/>
    <w:qFormat/>
    <w:rsid w:val="00C46910"/>
    <w:rPr>
      <w:rFonts w:ascii="Arial" w:eastAsia="MS Mincho" w:hAnsi="Arial"/>
      <w:i/>
      <w:sz w:val="18"/>
      <w:szCs w:val="24"/>
      <w:lang w:val="en-GB" w:eastAsia="en-GB" w:bidi="ar-SA"/>
    </w:rPr>
  </w:style>
  <w:style w:type="character" w:customStyle="1" w:styleId="5">
    <w:name w:val="(文字) (文字)5"/>
    <w:semiHidden/>
    <w:qFormat/>
    <w:rsid w:val="00C46910"/>
    <w:rPr>
      <w:rFonts w:ascii="Times New Roman" w:hAnsi="Times New Roman"/>
      <w:lang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列表段落,—ñ"/>
    <w:basedOn w:val="Normal"/>
    <w:link w:val="ListParagraphChar"/>
    <w:uiPriority w:val="34"/>
    <w:qFormat/>
    <w:rsid w:val="00C46910"/>
    <w:pPr>
      <w:ind w:leftChars="400" w:left="840"/>
    </w:pPr>
  </w:style>
  <w:style w:type="character" w:customStyle="1" w:styleId="Heading4Char">
    <w:name w:val="Heading 4 Char"/>
    <w:link w:val="Heading4"/>
    <w:uiPriority w:val="9"/>
    <w:qFormat/>
    <w:rsid w:val="00C46910"/>
    <w:rPr>
      <w:rFonts w:ascii="Arial" w:hAnsi="Arial"/>
      <w:b/>
      <w:i/>
      <w:szCs w:val="26"/>
      <w:lang w:val="en-GB" w:eastAsia="en-US"/>
    </w:rPr>
  </w:style>
  <w:style w:type="character" w:customStyle="1" w:styleId="HeaderChar">
    <w:name w:val="Header Char"/>
    <w:link w:val="Header"/>
    <w:qFormat/>
    <w:rsid w:val="00C46910"/>
    <w:rPr>
      <w:rFonts w:ascii="Times" w:hAnsi="Times"/>
      <w:szCs w:val="24"/>
      <w:lang w:val="en-GB" w:eastAsia="en-US"/>
    </w:rPr>
  </w:style>
  <w:style w:type="paragraph" w:customStyle="1" w:styleId="TableCell">
    <w:name w:val="TableCell"/>
    <w:basedOn w:val="Normal"/>
    <w:qFormat/>
    <w:rsid w:val="00C46910"/>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qFormat/>
    <w:rsid w:val="00C46910"/>
    <w:rPr>
      <w:rFonts w:ascii="Times" w:hAnsi="Times"/>
      <w:szCs w:val="24"/>
      <w:lang w:val="en-GB" w:eastAsia="en-US"/>
    </w:rPr>
  </w:style>
  <w:style w:type="character" w:customStyle="1" w:styleId="CaptionChar">
    <w:name w:val="Caption Char"/>
    <w:link w:val="Caption"/>
    <w:qFormat/>
    <w:rsid w:val="00C46910"/>
    <w:rPr>
      <w:rFonts w:eastAsia="Times New Roman"/>
      <w:b/>
      <w:lang w:val="en-GB" w:eastAsia="ar-SA"/>
    </w:rPr>
  </w:style>
  <w:style w:type="character" w:customStyle="1" w:styleId="TALChar">
    <w:name w:val="TAL Char"/>
    <w:link w:val="TAL"/>
    <w:qFormat/>
    <w:locked/>
    <w:rsid w:val="00C46910"/>
    <w:rPr>
      <w:rFonts w:ascii="Arial" w:eastAsia="MS Mincho" w:hAnsi="Arial"/>
      <w:sz w:val="18"/>
      <w:lang w:val="en-GB" w:eastAsia="en-US"/>
    </w:rPr>
  </w:style>
  <w:style w:type="character" w:customStyle="1" w:styleId="TALCar">
    <w:name w:val="TAL Car"/>
    <w:qFormat/>
    <w:rsid w:val="00C46910"/>
    <w:rPr>
      <w:rFonts w:ascii="Arial" w:eastAsia="Times New Roman" w:hAnsi="Arial" w:cs="Times New Roman"/>
      <w:sz w:val="18"/>
      <w:szCs w:val="20"/>
      <w:lang w:val="en-GB" w:eastAsia="en-GB"/>
    </w:rPr>
  </w:style>
  <w:style w:type="paragraph" w:customStyle="1" w:styleId="TH">
    <w:name w:val="TH"/>
    <w:basedOn w:val="Normal"/>
    <w:link w:val="THChar"/>
    <w:qFormat/>
    <w:rsid w:val="00C46910"/>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C46910"/>
    <w:rPr>
      <w:rFonts w:ascii="Arial" w:eastAsia="Times New Roman" w:hAnsi="Arial"/>
      <w:b/>
      <w:lang w:val="en-GB" w:eastAsia="en-GB"/>
    </w:rPr>
  </w:style>
  <w:style w:type="character" w:customStyle="1" w:styleId="TAHCar">
    <w:name w:val="TAH Car"/>
    <w:link w:val="TAH"/>
    <w:qFormat/>
    <w:locked/>
    <w:rsid w:val="00C46910"/>
    <w:rPr>
      <w:rFonts w:ascii="Arial" w:eastAsia="Times New Roman" w:hAnsi="Arial"/>
      <w:b/>
      <w:sz w:val="18"/>
      <w:lang w:val="en-GB" w:eastAsia="en-GB"/>
    </w:rPr>
  </w:style>
  <w:style w:type="paragraph" w:customStyle="1" w:styleId="Doc-text2">
    <w:name w:val="Doc-text2"/>
    <w:basedOn w:val="Normal"/>
    <w:link w:val="Doc-text2Char"/>
    <w:qFormat/>
    <w:rsid w:val="00C46910"/>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C46910"/>
    <w:rPr>
      <w:rFonts w:ascii="Arial" w:eastAsia="MS Mincho" w:hAnsi="Arial"/>
      <w:szCs w:val="24"/>
      <w:lang w:val="en-GB" w:eastAsia="en-GB"/>
    </w:rPr>
  </w:style>
  <w:style w:type="character" w:customStyle="1" w:styleId="Heading5Char">
    <w:name w:val="Heading 5 Char"/>
    <w:link w:val="Heading5"/>
    <w:uiPriority w:val="9"/>
    <w:qFormat/>
    <w:rsid w:val="00C46910"/>
    <w:rPr>
      <w:rFonts w:ascii="Arial" w:hAnsi="Arial"/>
      <w:b/>
      <w:bCs/>
      <w:iCs/>
      <w:sz w:val="18"/>
      <w:szCs w:val="26"/>
      <w:lang w:val="en-GB" w:eastAsia="en-US"/>
    </w:rPr>
  </w:style>
  <w:style w:type="paragraph" w:customStyle="1" w:styleId="ListParagraph3">
    <w:name w:val="List Paragraph3"/>
    <w:basedOn w:val="Normal"/>
    <w:qFormat/>
    <w:rsid w:val="00C46910"/>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qFormat/>
    <w:rsid w:val="00C46910"/>
    <w:rPr>
      <w:rFonts w:ascii="Arial" w:hAnsi="Arial"/>
      <w:b/>
      <w:bCs/>
      <w:i/>
      <w:sz w:val="18"/>
      <w:szCs w:val="22"/>
      <w:lang w:val="en-GB" w:eastAsia="en-US"/>
    </w:rPr>
  </w:style>
  <w:style w:type="character" w:customStyle="1" w:styleId="Heading7Char">
    <w:name w:val="Heading 7 Char"/>
    <w:link w:val="Heading7"/>
    <w:uiPriority w:val="9"/>
    <w:qFormat/>
    <w:rsid w:val="00C46910"/>
    <w:rPr>
      <w:sz w:val="24"/>
      <w:szCs w:val="24"/>
      <w:lang w:val="en-GB" w:eastAsia="en-US"/>
    </w:rPr>
  </w:style>
  <w:style w:type="character" w:customStyle="1" w:styleId="Heading8Char">
    <w:name w:val="Heading 8 Char"/>
    <w:link w:val="Heading8"/>
    <w:uiPriority w:val="9"/>
    <w:qFormat/>
    <w:rsid w:val="00C46910"/>
    <w:rPr>
      <w:i/>
      <w:iCs/>
      <w:sz w:val="24"/>
      <w:szCs w:val="24"/>
      <w:lang w:val="en-GB" w:eastAsia="en-US"/>
    </w:rPr>
  </w:style>
  <w:style w:type="character" w:customStyle="1" w:styleId="Heading9Char">
    <w:name w:val="Heading 9 Char"/>
    <w:link w:val="Heading9"/>
    <w:uiPriority w:val="9"/>
    <w:qFormat/>
    <w:rsid w:val="00C46910"/>
    <w:rPr>
      <w:rFonts w:ascii="Arial" w:hAnsi="Arial"/>
      <w:sz w:val="22"/>
      <w:szCs w:val="22"/>
      <w:lang w:val="en-GB" w:eastAsia="en-US"/>
    </w:rPr>
  </w:style>
  <w:style w:type="character" w:customStyle="1" w:styleId="BodyTextChar">
    <w:name w:val="Body Text Char"/>
    <w:link w:val="BodyText"/>
    <w:qFormat/>
    <w:rsid w:val="00C46910"/>
    <w:rPr>
      <w:rFonts w:ascii="Times" w:hAnsi="Times"/>
      <w:szCs w:val="24"/>
      <w:lang w:val="en-GB"/>
    </w:rPr>
  </w:style>
  <w:style w:type="character" w:customStyle="1" w:styleId="FootnoteTextChar">
    <w:name w:val="Footnote Text Char"/>
    <w:link w:val="FootnoteText"/>
    <w:semiHidden/>
    <w:qFormat/>
    <w:rsid w:val="00C46910"/>
    <w:rPr>
      <w:rFonts w:ascii="Times" w:hAnsi="Times"/>
    </w:rPr>
  </w:style>
  <w:style w:type="character" w:customStyle="1" w:styleId="DocumentMapChar">
    <w:name w:val="Document Map Char"/>
    <w:link w:val="DocumentMap"/>
    <w:semiHidden/>
    <w:qFormat/>
    <w:rsid w:val="00C46910"/>
    <w:rPr>
      <w:rFonts w:ascii="Tahoma" w:hAnsi="Tahoma" w:cs="Tahoma"/>
      <w:szCs w:val="24"/>
      <w:shd w:val="clear" w:color="auto" w:fill="000080"/>
      <w:lang w:val="en-GB"/>
    </w:rPr>
  </w:style>
  <w:style w:type="character" w:customStyle="1" w:styleId="BalloonTextChar">
    <w:name w:val="Balloon Text Char"/>
    <w:link w:val="BalloonText"/>
    <w:semiHidden/>
    <w:qFormat/>
    <w:rsid w:val="00C46910"/>
    <w:rPr>
      <w:rFonts w:ascii="Tahoma" w:hAnsi="Tahoma" w:cs="Tahoma"/>
      <w:sz w:val="16"/>
      <w:szCs w:val="16"/>
      <w:lang w:val="en-GB"/>
    </w:rPr>
  </w:style>
  <w:style w:type="character" w:customStyle="1" w:styleId="DateChar">
    <w:name w:val="Date Char"/>
    <w:link w:val="Date"/>
    <w:qFormat/>
    <w:rsid w:val="00C46910"/>
    <w:rPr>
      <w:rFonts w:ascii="Times" w:hAnsi="Times"/>
      <w:szCs w:val="24"/>
      <w:lang w:val="en-GB"/>
    </w:rPr>
  </w:style>
  <w:style w:type="character" w:customStyle="1" w:styleId="CommentSubjectChar">
    <w:name w:val="Comment Subject Char"/>
    <w:link w:val="CommentSubject"/>
    <w:semiHidden/>
    <w:qFormat/>
    <w:rsid w:val="00C46910"/>
    <w:rPr>
      <w:rFonts w:ascii="Times" w:hAnsi="Times"/>
      <w:b/>
      <w:bCs/>
      <w:lang w:val="en-GB"/>
    </w:rPr>
  </w:style>
  <w:style w:type="paragraph" w:customStyle="1" w:styleId="ListParagraph2">
    <w:name w:val="List Paragraph2"/>
    <w:basedOn w:val="Normal"/>
    <w:qFormat/>
    <w:rsid w:val="00C46910"/>
    <w:pPr>
      <w:ind w:left="720"/>
      <w:contextualSpacing/>
    </w:pPr>
    <w:rPr>
      <w:rFonts w:ascii="Times New Roman" w:eastAsia="Times New Roman" w:hAnsi="Times New Roman"/>
      <w:sz w:val="24"/>
      <w:lang w:val="en-US" w:eastAsia="zh-CN"/>
    </w:rPr>
  </w:style>
  <w:style w:type="character" w:customStyle="1" w:styleId="PlainTextChar">
    <w:name w:val="Plain Text Char"/>
    <w:link w:val="PlainText"/>
    <w:uiPriority w:val="99"/>
    <w:qFormat/>
    <w:rsid w:val="00C46910"/>
    <w:rPr>
      <w:rFonts w:ascii="Arial" w:eastAsia="MS Gothic" w:hAnsi="Arial"/>
      <w:color w:val="000000"/>
    </w:rPr>
  </w:style>
  <w:style w:type="paragraph" w:customStyle="1" w:styleId="ListParagraph5">
    <w:name w:val="List Paragraph5"/>
    <w:basedOn w:val="Normal"/>
    <w:qFormat/>
    <w:rsid w:val="00C46910"/>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C46910"/>
    <w:pPr>
      <w:ind w:left="720"/>
      <w:contextualSpacing/>
    </w:pPr>
    <w:rPr>
      <w:rFonts w:ascii="Times New Roman" w:eastAsia="Times New Roman" w:hAnsi="Times New Roman"/>
      <w:sz w:val="24"/>
      <w:lang w:val="en-US" w:eastAsia="zh-CN"/>
    </w:rPr>
  </w:style>
  <w:style w:type="character" w:customStyle="1" w:styleId="SubtleEmphasis1">
    <w:name w:val="Subtle Emphasis1"/>
    <w:uiPriority w:val="19"/>
    <w:qFormat/>
    <w:rsid w:val="00C46910"/>
    <w:rPr>
      <w:i/>
      <w:iCs/>
      <w:color w:val="404040"/>
    </w:rPr>
  </w:style>
  <w:style w:type="character" w:customStyle="1" w:styleId="5Char">
    <w:name w:val="标题 5 Char"/>
    <w:link w:val="51"/>
    <w:qFormat/>
    <w:rsid w:val="00C46910"/>
    <w:rPr>
      <w:rFonts w:ascii="Arial" w:hAnsi="Arial"/>
    </w:rPr>
  </w:style>
  <w:style w:type="paragraph" w:customStyle="1" w:styleId="51">
    <w:name w:val="标题 51"/>
    <w:basedOn w:val="Normal"/>
    <w:link w:val="5Char"/>
    <w:qFormat/>
    <w:rsid w:val="00C46910"/>
    <w:pPr>
      <w:keepNext/>
      <w:tabs>
        <w:tab w:val="left" w:pos="1008"/>
      </w:tabs>
      <w:spacing w:before="240" w:after="60"/>
      <w:ind w:left="1008" w:hanging="1008"/>
    </w:pPr>
    <w:rPr>
      <w:rFonts w:ascii="Arial" w:hAnsi="Arial"/>
      <w:szCs w:val="20"/>
      <w:lang w:val="en-US" w:eastAsia="ja-JP"/>
    </w:rPr>
  </w:style>
  <w:style w:type="paragraph" w:customStyle="1" w:styleId="81">
    <w:name w:val="标题 81"/>
    <w:basedOn w:val="Normal"/>
    <w:qFormat/>
    <w:rsid w:val="00C46910"/>
    <w:pPr>
      <w:tabs>
        <w:tab w:val="left" w:pos="1440"/>
      </w:tabs>
      <w:spacing w:before="240" w:after="60"/>
    </w:pPr>
    <w:rPr>
      <w:rFonts w:ascii="Times New Roman" w:eastAsia="MS PGothic" w:hAnsi="Times New Roman"/>
      <w:i/>
      <w:iCs/>
      <w:sz w:val="24"/>
      <w:lang w:val="en-US" w:eastAsia="ja-JP"/>
    </w:rPr>
  </w:style>
  <w:style w:type="paragraph" w:customStyle="1" w:styleId="91">
    <w:name w:val="标题 91"/>
    <w:basedOn w:val="Normal"/>
    <w:qFormat/>
    <w:rsid w:val="00C46910"/>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
    <w:name w:val="标题 61"/>
    <w:basedOn w:val="Normal"/>
    <w:qFormat/>
    <w:rsid w:val="00C46910"/>
    <w:pPr>
      <w:tabs>
        <w:tab w:val="left" w:pos="1152"/>
      </w:tabs>
    </w:pPr>
    <w:rPr>
      <w:rFonts w:eastAsia="MS PGothic" w:cs="Times"/>
      <w:szCs w:val="20"/>
      <w:lang w:val="en-US" w:eastAsia="ja-JP"/>
    </w:rPr>
  </w:style>
  <w:style w:type="paragraph" w:customStyle="1" w:styleId="71">
    <w:name w:val="标题 71"/>
    <w:basedOn w:val="Normal"/>
    <w:qFormat/>
    <w:rsid w:val="00C46910"/>
    <w:pPr>
      <w:tabs>
        <w:tab w:val="left" w:pos="1296"/>
      </w:tabs>
    </w:pPr>
    <w:rPr>
      <w:rFonts w:eastAsia="MS PGothic" w:cs="Times"/>
      <w:szCs w:val="20"/>
      <w:lang w:val="en-US" w:eastAsia="ja-JP"/>
    </w:rPr>
  </w:style>
  <w:style w:type="paragraph" w:customStyle="1" w:styleId="3GPPText">
    <w:name w:val="3GPP Text"/>
    <w:basedOn w:val="Normal"/>
    <w:link w:val="3GPPTextChar"/>
    <w:qFormat/>
    <w:rsid w:val="00C46910"/>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C46910"/>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C46910"/>
    <w:pPr>
      <w:ind w:left="720"/>
      <w:contextualSpacing/>
    </w:pPr>
    <w:rPr>
      <w:rFonts w:ascii="Times New Roman" w:eastAsia="Times New Roman" w:hAnsi="Times New Roman"/>
      <w:sz w:val="24"/>
      <w:lang w:val="en-US" w:eastAsia="zh-CN"/>
    </w:rPr>
  </w:style>
  <w:style w:type="character" w:customStyle="1" w:styleId="Heading1Char">
    <w:name w:val="Heading 1 Char"/>
    <w:link w:val="Heading1"/>
    <w:uiPriority w:val="9"/>
    <w:qFormat/>
    <w:rsid w:val="00C46910"/>
    <w:rPr>
      <w:rFonts w:ascii="Arial" w:hAnsi="Arial"/>
      <w:b/>
      <w:bCs/>
      <w:kern w:val="32"/>
      <w:sz w:val="32"/>
      <w:szCs w:val="32"/>
      <w:lang w:val="en-GB" w:eastAsia="en-US"/>
    </w:rPr>
  </w:style>
  <w:style w:type="character" w:customStyle="1" w:styleId="Heading2Char">
    <w:name w:val="Heading 2 Char"/>
    <w:link w:val="Heading2"/>
    <w:uiPriority w:val="9"/>
    <w:qFormat/>
    <w:rsid w:val="00C46910"/>
    <w:rPr>
      <w:rFonts w:ascii="Arial" w:hAnsi="Arial"/>
      <w:b/>
      <w:bCs/>
      <w:i/>
      <w:iCs/>
      <w:sz w:val="24"/>
      <w:szCs w:val="28"/>
      <w:lang w:val="en-GB" w:eastAsia="en-US"/>
    </w:rPr>
  </w:style>
  <w:style w:type="paragraph" w:customStyle="1" w:styleId="Proposal">
    <w:name w:val="Proposal"/>
    <w:basedOn w:val="Normal"/>
    <w:qFormat/>
    <w:rsid w:val="00C46910"/>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Normal"/>
    <w:qFormat/>
    <w:rsid w:val="00C46910"/>
    <w:pPr>
      <w:tabs>
        <w:tab w:val="left" w:pos="1152"/>
      </w:tabs>
    </w:pPr>
    <w:rPr>
      <w:rFonts w:eastAsia="MS PGothic" w:cs="Times"/>
      <w:szCs w:val="20"/>
      <w:lang w:val="en-US" w:eastAsia="ja-JP"/>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C46910"/>
    <w:rPr>
      <w:rFonts w:ascii="Times" w:hAnsi="Times"/>
      <w:szCs w:val="24"/>
      <w:lang w:val="en-GB"/>
    </w:rPr>
  </w:style>
  <w:style w:type="paragraph" w:customStyle="1" w:styleId="ListParagraph8">
    <w:name w:val="List Paragraph8"/>
    <w:basedOn w:val="Normal"/>
    <w:qFormat/>
    <w:rsid w:val="00C46910"/>
    <w:pPr>
      <w:ind w:left="720"/>
      <w:contextualSpacing/>
    </w:pPr>
    <w:rPr>
      <w:rFonts w:ascii="Times New Roman" w:eastAsia="Times New Roman" w:hAnsi="Times New Roman"/>
      <w:sz w:val="24"/>
      <w:lang w:val="en-US" w:eastAsia="zh-CN"/>
    </w:rPr>
  </w:style>
  <w:style w:type="paragraph" w:styleId="NoSpacing">
    <w:name w:val="No Spacing"/>
    <w:uiPriority w:val="1"/>
    <w:qFormat/>
    <w:rsid w:val="00C46910"/>
    <w:pPr>
      <w:ind w:left="720" w:hanging="360"/>
    </w:pPr>
    <w:rPr>
      <w:rFonts w:ascii="Calibri" w:eastAsia="SimSun" w:hAnsi="Calibri"/>
      <w:sz w:val="22"/>
      <w:szCs w:val="22"/>
      <w:lang w:eastAsia="zh-CN"/>
    </w:rPr>
  </w:style>
  <w:style w:type="character" w:customStyle="1" w:styleId="TACChar">
    <w:name w:val="TAC Char"/>
    <w:link w:val="TAC"/>
    <w:qFormat/>
    <w:rsid w:val="00C46910"/>
    <w:rPr>
      <w:rFonts w:eastAsia="SimSun"/>
      <w:lang w:val="en-GB"/>
    </w:rPr>
  </w:style>
  <w:style w:type="paragraph" w:customStyle="1" w:styleId="StyleHeading1H1h1appheading1l1MemoHeading1h11h12h13h">
    <w:name w:val="Style Heading 1H1h1app heading 1l1Memo Heading 1h11h12h13h..."/>
    <w:basedOn w:val="Heading1"/>
    <w:qFormat/>
    <w:rsid w:val="00C46910"/>
    <w:pPr>
      <w:numPr>
        <w:numId w:val="5"/>
      </w:numPr>
    </w:pPr>
    <w:rPr>
      <w:rFonts w:ascii="Helvetica" w:eastAsia="Times New Roman" w:hAnsi="Helvetica"/>
      <w:sz w:val="28"/>
      <w:szCs w:val="20"/>
      <w:lang w:val="en-US"/>
    </w:rPr>
  </w:style>
  <w:style w:type="paragraph" w:customStyle="1" w:styleId="711">
    <w:name w:val="标题 711"/>
    <w:basedOn w:val="Normal"/>
    <w:qFormat/>
    <w:rsid w:val="00C46910"/>
    <w:pPr>
      <w:tabs>
        <w:tab w:val="left" w:pos="1296"/>
      </w:tabs>
    </w:pPr>
    <w:rPr>
      <w:rFonts w:eastAsia="MS PGothic" w:cs="Times"/>
      <w:szCs w:val="20"/>
      <w:lang w:val="en-US" w:eastAsia="ja-JP"/>
    </w:rPr>
  </w:style>
  <w:style w:type="paragraph" w:customStyle="1" w:styleId="tac0">
    <w:name w:val="tac"/>
    <w:basedOn w:val="Normal"/>
    <w:qFormat/>
    <w:rsid w:val="00C4691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qFormat/>
    <w:rsid w:val="00C4691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qFormat/>
    <w:rsid w:val="00C4691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C46910"/>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rPr>
  </w:style>
  <w:style w:type="character" w:customStyle="1" w:styleId="IvDbodytextChar">
    <w:name w:val="IvD bodytext Char"/>
    <w:link w:val="IvDbodytext"/>
    <w:qFormat/>
    <w:rsid w:val="00C46910"/>
    <w:rPr>
      <w:rFonts w:ascii="Arial" w:eastAsia="Times New Roman" w:hAnsi="Arial"/>
      <w:spacing w:val="2"/>
      <w:lang w:eastAsia="en-US"/>
    </w:rPr>
  </w:style>
  <w:style w:type="paragraph" w:customStyle="1" w:styleId="3GPPH1">
    <w:name w:val="3GPP H1"/>
    <w:basedOn w:val="Heading1"/>
    <w:next w:val="3GPPText"/>
    <w:link w:val="3GPPH1Char"/>
    <w:qFormat/>
    <w:rsid w:val="00C46910"/>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rPr>
  </w:style>
  <w:style w:type="character" w:customStyle="1" w:styleId="13">
    <w:name w:val="表 (青) 13 (文字)"/>
    <w:uiPriority w:val="34"/>
    <w:qFormat/>
    <w:locked/>
    <w:rsid w:val="00C46910"/>
    <w:rPr>
      <w:rFonts w:eastAsia="MS Gothic"/>
      <w:sz w:val="24"/>
      <w:szCs w:val="24"/>
      <w:lang w:val="en-GB" w:eastAsia="en-US"/>
    </w:rPr>
  </w:style>
  <w:style w:type="paragraph" w:customStyle="1" w:styleId="LGTdoc">
    <w:name w:val="LGTdoc_본문"/>
    <w:basedOn w:val="Normal"/>
    <w:link w:val="LGTdocChar"/>
    <w:qFormat/>
    <w:rsid w:val="00C46910"/>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qFormat/>
    <w:rsid w:val="00C46910"/>
    <w:pPr>
      <w:adjustRightInd w:val="0"/>
      <w:snapToGrid w:val="0"/>
      <w:spacing w:beforeLines="50" w:after="100" w:afterAutospacing="1"/>
      <w:jc w:val="both"/>
    </w:pPr>
    <w:rPr>
      <w:rFonts w:ascii="Times New Roman" w:hAnsi="Times New Roman"/>
      <w:b/>
      <w:snapToGrid w:val="0"/>
      <w:sz w:val="28"/>
      <w:szCs w:val="20"/>
      <w:lang w:eastAsia="ko-KR"/>
    </w:rPr>
  </w:style>
  <w:style w:type="paragraph" w:customStyle="1" w:styleId="heading30">
    <w:name w:val="heading3"/>
    <w:basedOn w:val="Normal"/>
    <w:qFormat/>
    <w:rsid w:val="00C46910"/>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qFormat/>
    <w:rsid w:val="00C46910"/>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C46910"/>
    <w:rPr>
      <w:rFonts w:eastAsia="SimSun"/>
      <w:sz w:val="22"/>
    </w:rPr>
  </w:style>
  <w:style w:type="character" w:customStyle="1" w:styleId="3GPPH1Char">
    <w:name w:val="3GPP H1 Char"/>
    <w:link w:val="3GPPH1"/>
    <w:qFormat/>
    <w:rsid w:val="00C46910"/>
    <w:rPr>
      <w:rFonts w:ascii="Arial" w:eastAsia="SimSun" w:hAnsi="Arial"/>
      <w:sz w:val="36"/>
      <w:lang w:val="en-GB" w:eastAsia="en-US"/>
    </w:rPr>
  </w:style>
  <w:style w:type="character" w:customStyle="1" w:styleId="Mention1">
    <w:name w:val="Mention1"/>
    <w:uiPriority w:val="99"/>
    <w:semiHidden/>
    <w:unhideWhenUsed/>
    <w:qFormat/>
    <w:rsid w:val="00C46910"/>
    <w:rPr>
      <w:color w:val="2B579A"/>
      <w:shd w:val="clear" w:color="auto" w:fill="E6E6E6"/>
    </w:rPr>
  </w:style>
  <w:style w:type="paragraph" w:customStyle="1" w:styleId="Revision1">
    <w:name w:val="Revision1"/>
    <w:hidden/>
    <w:uiPriority w:val="99"/>
    <w:semiHidden/>
    <w:qFormat/>
    <w:rsid w:val="00C46910"/>
    <w:pPr>
      <w:ind w:left="720" w:hanging="360"/>
    </w:pPr>
    <w:rPr>
      <w:rFonts w:ascii="Times" w:hAnsi="Times"/>
      <w:szCs w:val="24"/>
      <w:lang w:val="en-GB"/>
    </w:rPr>
  </w:style>
  <w:style w:type="paragraph" w:customStyle="1" w:styleId="3GPPAgreements">
    <w:name w:val="3GPP Agreements"/>
    <w:basedOn w:val="Normal"/>
    <w:link w:val="3GPPAgreementsChar"/>
    <w:qFormat/>
    <w:rsid w:val="00C46910"/>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sid w:val="00C46910"/>
    <w:rPr>
      <w:rFonts w:eastAsia="SimSun"/>
      <w:sz w:val="22"/>
    </w:rPr>
  </w:style>
  <w:style w:type="character" w:customStyle="1" w:styleId="Heading3Char1">
    <w:name w:val="Heading 3 Char1"/>
    <w:qFormat/>
    <w:rsid w:val="00C46910"/>
    <w:rPr>
      <w:rFonts w:ascii="Arial" w:hAnsi="Arial"/>
      <w:b/>
      <w:szCs w:val="26"/>
      <w:lang w:val="en-GB"/>
    </w:rPr>
  </w:style>
  <w:style w:type="character" w:customStyle="1" w:styleId="Heading4Char1">
    <w:name w:val="Heading 4 Char1"/>
    <w:uiPriority w:val="9"/>
    <w:qFormat/>
    <w:rsid w:val="00C46910"/>
    <w:rPr>
      <w:rFonts w:ascii="Arial" w:hAnsi="Arial"/>
      <w:b/>
      <w:i/>
      <w:szCs w:val="26"/>
      <w:lang w:val="en-GB"/>
    </w:rPr>
  </w:style>
  <w:style w:type="character" w:customStyle="1" w:styleId="BodyText2Char">
    <w:name w:val="Body Text 2 Char"/>
    <w:link w:val="BodyText2"/>
    <w:qFormat/>
    <w:rsid w:val="00C46910"/>
    <w:rPr>
      <w:rFonts w:ascii="Times" w:hAnsi="Times"/>
      <w:szCs w:val="24"/>
      <w:lang w:val="en-GB" w:eastAsia="en-US"/>
    </w:rPr>
  </w:style>
  <w:style w:type="paragraph" w:customStyle="1" w:styleId="Paragraph">
    <w:name w:val="Paragraph"/>
    <w:basedOn w:val="Normal"/>
    <w:link w:val="ParagraphChar"/>
    <w:qFormat/>
    <w:rsid w:val="00C46910"/>
    <w:pPr>
      <w:spacing w:before="220"/>
    </w:pPr>
    <w:rPr>
      <w:rFonts w:ascii="Times New Roman" w:eastAsia="SimSun" w:hAnsi="Times New Roman"/>
      <w:sz w:val="22"/>
      <w:szCs w:val="20"/>
    </w:rPr>
  </w:style>
  <w:style w:type="character" w:customStyle="1" w:styleId="ParagraphChar">
    <w:name w:val="Paragraph Char"/>
    <w:link w:val="Paragraph"/>
    <w:qFormat/>
    <w:locked/>
    <w:rsid w:val="00C46910"/>
    <w:rPr>
      <w:rFonts w:eastAsia="SimSun"/>
      <w:sz w:val="22"/>
      <w:lang w:val="en-GB" w:eastAsia="en-US"/>
    </w:rPr>
  </w:style>
  <w:style w:type="character" w:customStyle="1" w:styleId="ColorfulList-Accent1Char">
    <w:name w:val="Colorful List - Accent 1 Char"/>
    <w:uiPriority w:val="34"/>
    <w:qFormat/>
    <w:locked/>
    <w:rsid w:val="00C46910"/>
    <w:rPr>
      <w:rFonts w:eastAsia="MS Gothic"/>
      <w:sz w:val="24"/>
      <w:szCs w:val="24"/>
      <w:lang w:eastAsia="en-US"/>
    </w:rPr>
  </w:style>
  <w:style w:type="paragraph" w:customStyle="1" w:styleId="maintext">
    <w:name w:val="main text"/>
    <w:basedOn w:val="Normal"/>
    <w:link w:val="maintextChar"/>
    <w:qFormat/>
    <w:rsid w:val="00C46910"/>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C46910"/>
    <w:rPr>
      <w:rFonts w:eastAsia="Malgun Gothic"/>
      <w:lang w:val="en-GB" w:eastAsia="ko-KR"/>
    </w:rPr>
  </w:style>
  <w:style w:type="table" w:customStyle="1" w:styleId="GridTable4-Accent51">
    <w:name w:val="Grid Table 4 - Accent 51"/>
    <w:basedOn w:val="TableNormal"/>
    <w:uiPriority w:val="49"/>
    <w:qFormat/>
    <w:rsid w:val="00C46910"/>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sid w:val="00C46910"/>
    <w:rPr>
      <w:color w:val="000000"/>
    </w:rPr>
  </w:style>
  <w:style w:type="paragraph" w:customStyle="1" w:styleId="3GPPH3">
    <w:name w:val="3GPP H3"/>
    <w:basedOn w:val="Heading3"/>
    <w:next w:val="3GPPText"/>
    <w:link w:val="3GPPH3Char"/>
    <w:qFormat/>
    <w:rsid w:val="00C46910"/>
    <w:pPr>
      <w:keepLines/>
      <w:numPr>
        <w:numId w:val="0"/>
      </w:numPr>
      <w:overflowPunct w:val="0"/>
      <w:autoSpaceDE w:val="0"/>
      <w:autoSpaceDN w:val="0"/>
      <w:adjustRightInd w:val="0"/>
      <w:spacing w:before="120" w:after="120"/>
      <w:ind w:left="709" w:hanging="709"/>
      <w:textAlignment w:val="baseline"/>
    </w:pPr>
    <w:rPr>
      <w:rFonts w:eastAsia="SimSun"/>
      <w:b w:val="0"/>
      <w:sz w:val="28"/>
      <w:szCs w:val="20"/>
    </w:rPr>
  </w:style>
  <w:style w:type="character" w:customStyle="1" w:styleId="3GPPH3Char">
    <w:name w:val="3GPP H3 Char"/>
    <w:link w:val="3GPPH3"/>
    <w:qFormat/>
    <w:rsid w:val="00C46910"/>
    <w:rPr>
      <w:rFonts w:ascii="Arial" w:eastAsia="SimSun" w:hAnsi="Arial"/>
      <w:sz w:val="28"/>
      <w:lang w:val="en-GB"/>
    </w:rPr>
  </w:style>
  <w:style w:type="character" w:customStyle="1" w:styleId="LGTdocChar">
    <w:name w:val="LGTdoc_본문 Char"/>
    <w:link w:val="LGTdoc"/>
    <w:qFormat/>
    <w:rsid w:val="00C46910"/>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rsid w:val="00C46910"/>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0">
    <w:name w:val="(文字) (文字)51"/>
    <w:semiHidden/>
    <w:qFormat/>
    <w:rsid w:val="00C46910"/>
    <w:rPr>
      <w:rFonts w:ascii="Times New Roman" w:hAnsi="Times New Roman"/>
      <w:lang w:eastAsia="en-US"/>
    </w:rPr>
  </w:style>
  <w:style w:type="character" w:styleId="PlaceholderText">
    <w:name w:val="Placeholder Text"/>
    <w:basedOn w:val="DefaultParagraphFont"/>
    <w:uiPriority w:val="99"/>
    <w:semiHidden/>
    <w:qFormat/>
    <w:rsid w:val="00C46910"/>
    <w:rPr>
      <w:color w:val="808080"/>
    </w:rPr>
  </w:style>
  <w:style w:type="character" w:customStyle="1" w:styleId="UnresolvedMention2">
    <w:name w:val="Unresolved Mention2"/>
    <w:basedOn w:val="DefaultParagraphFont"/>
    <w:uiPriority w:val="99"/>
    <w:semiHidden/>
    <w:unhideWhenUsed/>
    <w:qFormat/>
    <w:rsid w:val="00C46910"/>
    <w:rPr>
      <w:color w:val="605E5C"/>
      <w:shd w:val="clear" w:color="auto" w:fill="E1DFDD"/>
    </w:rPr>
  </w:style>
  <w:style w:type="character" w:customStyle="1" w:styleId="apple-converted-space">
    <w:name w:val="apple-converted-space"/>
    <w:qFormat/>
    <w:rsid w:val="00C46910"/>
  </w:style>
  <w:style w:type="paragraph" w:customStyle="1" w:styleId="6pt6pt120">
    <w:name w:val="스타일 목록 단락 + 양쪽 앞: 6 pt 단락 뒤: 6 pt 줄 간격: 배수 1.2 줄 왼쪽 0 글자"/>
    <w:basedOn w:val="ListParagraph"/>
    <w:qFormat/>
    <w:rsid w:val="00C46910"/>
    <w:pPr>
      <w:spacing w:before="120" w:after="120" w:line="336" w:lineRule="auto"/>
      <w:ind w:leftChars="0" w:left="0"/>
      <w:jc w:val="both"/>
    </w:pPr>
    <w:rPr>
      <w:rFonts w:ascii="Times New Roman" w:eastAsia="Malgun Gothic" w:hAnsi="Times New Roman" w:cs="Batang"/>
      <w:szCs w:val="20"/>
    </w:rPr>
  </w:style>
  <w:style w:type="paragraph" w:customStyle="1" w:styleId="0Maintext">
    <w:name w:val="0 Main text"/>
    <w:basedOn w:val="Normal"/>
    <w:link w:val="0MaintextChar"/>
    <w:qFormat/>
    <w:rsid w:val="00C46910"/>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DefaultParagraphFont"/>
    <w:link w:val="0Maintext"/>
    <w:qFormat/>
    <w:rsid w:val="00C46910"/>
    <w:rPr>
      <w:rFonts w:eastAsia="Malgun Gothic" w:cs="Batang"/>
      <w:lang w:val="en-GB"/>
    </w:rPr>
  </w:style>
  <w:style w:type="character" w:customStyle="1" w:styleId="1">
    <w:name w:val="未处理的提及1"/>
    <w:basedOn w:val="DefaultParagraphFont"/>
    <w:uiPriority w:val="99"/>
    <w:semiHidden/>
    <w:unhideWhenUsed/>
    <w:qFormat/>
    <w:rsid w:val="00C46910"/>
    <w:rPr>
      <w:color w:val="605E5C"/>
      <w:shd w:val="clear" w:color="auto" w:fill="E1DFDD"/>
    </w:rPr>
  </w:style>
  <w:style w:type="paragraph" w:customStyle="1" w:styleId="xxmsolistparagraph">
    <w:name w:val="x_xmsolistparagraph"/>
    <w:basedOn w:val="Normal"/>
    <w:qFormat/>
    <w:rsid w:val="00C46910"/>
    <w:pPr>
      <w:spacing w:before="100" w:beforeAutospacing="1" w:after="100" w:afterAutospacing="1"/>
    </w:pPr>
    <w:rPr>
      <w:rFonts w:ascii="Calibri" w:eastAsia="Calibri" w:hAnsi="Calibri" w:cs="Calibri"/>
      <w:sz w:val="22"/>
      <w:szCs w:val="22"/>
      <w:lang w:val="en-US"/>
    </w:rPr>
  </w:style>
  <w:style w:type="paragraph" w:customStyle="1" w:styleId="Style1">
    <w:name w:val="Style1"/>
    <w:basedOn w:val="Normal"/>
    <w:link w:val="Style1Char"/>
    <w:qFormat/>
    <w:rsid w:val="00C46910"/>
    <w:pPr>
      <w:spacing w:after="100" w:afterAutospacing="1" w:line="300" w:lineRule="auto"/>
      <w:ind w:firstLine="360"/>
      <w:contextualSpacing/>
      <w:jc w:val="both"/>
    </w:pPr>
    <w:rPr>
      <w:rFonts w:ascii="Times New Roman" w:eastAsia="SimSun" w:hAnsi="Times New Roman"/>
      <w:szCs w:val="20"/>
      <w:lang w:val="en-US" w:eastAsia="zh-CN"/>
    </w:rPr>
  </w:style>
  <w:style w:type="character" w:customStyle="1" w:styleId="Style1Char">
    <w:name w:val="Style1 Char"/>
    <w:link w:val="Style1"/>
    <w:qFormat/>
    <w:rsid w:val="00C46910"/>
    <w:rPr>
      <w:rFonts w:eastAsia="SimSun"/>
      <w:lang w:eastAsia="zh-CN"/>
    </w:rPr>
  </w:style>
  <w:style w:type="paragraph" w:customStyle="1" w:styleId="a">
    <w:name w:val="交底书"/>
    <w:basedOn w:val="Normal"/>
    <w:link w:val="Char"/>
    <w:qFormat/>
    <w:rsid w:val="00C46910"/>
    <w:pPr>
      <w:widowControl w:val="0"/>
      <w:autoSpaceDE w:val="0"/>
      <w:autoSpaceDN w:val="0"/>
      <w:adjustRightInd w:val="0"/>
      <w:ind w:firstLineChars="200" w:firstLine="200"/>
      <w:jc w:val="both"/>
    </w:pPr>
    <w:rPr>
      <w:rFonts w:ascii="STKaiti" w:eastAsia="STKaiti" w:hAnsi="STKaiti"/>
      <w:color w:val="000000" w:themeColor="text1"/>
      <w:sz w:val="24"/>
      <w:u w:color="EEECE1"/>
      <w:lang w:val="en-US" w:eastAsia="zh-CN"/>
    </w:rPr>
  </w:style>
  <w:style w:type="character" w:customStyle="1" w:styleId="Char">
    <w:name w:val="交底书 Char"/>
    <w:basedOn w:val="DefaultParagraphFont"/>
    <w:link w:val="a"/>
    <w:qFormat/>
    <w:rsid w:val="00C46910"/>
    <w:rPr>
      <w:rFonts w:ascii="STKaiti" w:eastAsia="STKaiti" w:hAnsi="STKaiti"/>
      <w:color w:val="000000" w:themeColor="text1"/>
      <w:sz w:val="24"/>
      <w:szCs w:val="24"/>
      <w:u w:color="EEECE1"/>
      <w:lang w:eastAsia="zh-CN"/>
    </w:rPr>
  </w:style>
  <w:style w:type="character" w:customStyle="1" w:styleId="11">
    <w:name w:val="未处理的提及11"/>
    <w:basedOn w:val="DefaultParagraphFont"/>
    <w:uiPriority w:val="99"/>
    <w:semiHidden/>
    <w:unhideWhenUsed/>
    <w:qFormat/>
    <w:rsid w:val="00C46910"/>
    <w:rPr>
      <w:color w:val="605E5C"/>
      <w:shd w:val="clear" w:color="auto" w:fill="E1DFDD"/>
    </w:rPr>
  </w:style>
  <w:style w:type="character" w:customStyle="1" w:styleId="UnresolvedMention3">
    <w:name w:val="Unresolved Mention3"/>
    <w:basedOn w:val="DefaultParagraphFont"/>
    <w:uiPriority w:val="99"/>
    <w:semiHidden/>
    <w:unhideWhenUsed/>
    <w:qFormat/>
    <w:rsid w:val="00C46910"/>
    <w:rPr>
      <w:color w:val="605E5C"/>
      <w:shd w:val="clear" w:color="auto" w:fill="E1DFDD"/>
    </w:rPr>
  </w:style>
  <w:style w:type="character" w:customStyle="1" w:styleId="CaptionChar1">
    <w:name w:val="Caption Char1"/>
    <w:qFormat/>
    <w:rsid w:val="00C46910"/>
    <w:rPr>
      <w:rFonts w:eastAsia="Times New Roman"/>
      <w:b/>
      <w:lang w:val="en-GB" w:eastAsia="ar-SA"/>
    </w:rPr>
  </w:style>
  <w:style w:type="character" w:customStyle="1" w:styleId="10">
    <w:name w:val="不明显强调1"/>
    <w:uiPriority w:val="19"/>
    <w:qFormat/>
    <w:rsid w:val="00C46910"/>
    <w:rPr>
      <w:i/>
      <w:iCs/>
      <w:color w:val="404040"/>
    </w:rPr>
  </w:style>
  <w:style w:type="character" w:customStyle="1" w:styleId="Heading1Char1">
    <w:name w:val="Heading 1 Char1"/>
    <w:uiPriority w:val="9"/>
    <w:qFormat/>
    <w:rsid w:val="00C46910"/>
    <w:rPr>
      <w:rFonts w:ascii="Arial" w:hAnsi="Arial"/>
      <w:b/>
      <w:bCs/>
      <w:kern w:val="32"/>
      <w:sz w:val="32"/>
      <w:szCs w:val="32"/>
      <w:lang w:val="en-GB" w:eastAsia="zh-CN"/>
    </w:rPr>
  </w:style>
  <w:style w:type="character" w:customStyle="1" w:styleId="Heading2Char1">
    <w:name w:val="Heading 2 Char1"/>
    <w:uiPriority w:val="9"/>
    <w:qFormat/>
    <w:rsid w:val="00C46910"/>
    <w:rPr>
      <w:rFonts w:ascii="Arial" w:hAnsi="Arial"/>
      <w:b/>
      <w:bCs/>
      <w:i/>
      <w:iCs/>
      <w:sz w:val="24"/>
      <w:szCs w:val="28"/>
      <w:lang w:val="en-GB" w:eastAsia="zh-CN"/>
    </w:rPr>
  </w:style>
  <w:style w:type="paragraph" w:customStyle="1" w:styleId="12">
    <w:name w:val="修订1"/>
    <w:hidden/>
    <w:uiPriority w:val="99"/>
    <w:semiHidden/>
    <w:qFormat/>
    <w:rsid w:val="00C46910"/>
    <w:pPr>
      <w:ind w:left="720" w:hanging="360"/>
    </w:pPr>
    <w:rPr>
      <w:rFonts w:ascii="Times" w:hAnsi="Times"/>
      <w:szCs w:val="24"/>
      <w:lang w:val="en-GB"/>
    </w:rPr>
  </w:style>
  <w:style w:type="table" w:customStyle="1" w:styleId="4-51">
    <w:name w:val="눈금 표 4 - 강조색 51"/>
    <w:basedOn w:val="TableNormal"/>
    <w:uiPriority w:val="49"/>
    <w:qFormat/>
    <w:rsid w:val="00C46910"/>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4">
    <w:name w:val="Unresolved Mention4"/>
    <w:basedOn w:val="DefaultParagraphFont"/>
    <w:uiPriority w:val="99"/>
    <w:semiHidden/>
    <w:unhideWhenUsed/>
    <w:qFormat/>
    <w:rsid w:val="00C46910"/>
    <w:rPr>
      <w:color w:val="605E5C"/>
      <w:shd w:val="clear" w:color="auto" w:fill="E1DFDD"/>
    </w:rPr>
  </w:style>
  <w:style w:type="paragraph" w:customStyle="1" w:styleId="a0">
    <w:name w:val="a"/>
    <w:basedOn w:val="Normal"/>
    <w:qFormat/>
    <w:rsid w:val="00C46910"/>
    <w:pPr>
      <w:spacing w:before="100" w:beforeAutospacing="1" w:after="100" w:afterAutospacing="1" w:line="240" w:lineRule="auto"/>
    </w:pPr>
    <w:rPr>
      <w:rFonts w:ascii="Calibri" w:eastAsiaTheme="minorEastAsia" w:hAnsi="Calibri" w:cs="Calibri"/>
      <w:sz w:val="22"/>
      <w:szCs w:val="22"/>
      <w:lang w:val="en-US" w:eastAsia="zh-CN"/>
    </w:rPr>
  </w:style>
  <w:style w:type="paragraph" w:customStyle="1" w:styleId="xmsonormal">
    <w:name w:val="x_msonormal"/>
    <w:basedOn w:val="Normal"/>
    <w:qFormat/>
    <w:rsid w:val="00C46910"/>
    <w:pPr>
      <w:spacing w:after="0" w:line="240" w:lineRule="auto"/>
      <w:jc w:val="both"/>
    </w:pPr>
    <w:rPr>
      <w:rFonts w:ascii="Times New Roman" w:eastAsiaTheme="minorEastAsia" w:hAnsi="Times New Roman"/>
      <w:szCs w:val="20"/>
      <w:lang w:val="en-US" w:eastAsia="zh-CN"/>
    </w:rPr>
  </w:style>
  <w:style w:type="paragraph" w:customStyle="1" w:styleId="Revision2">
    <w:name w:val="Revision2"/>
    <w:hidden/>
    <w:uiPriority w:val="99"/>
    <w:unhideWhenUsed/>
    <w:qFormat/>
    <w:rsid w:val="00C46910"/>
    <w:rPr>
      <w:rFonts w:ascii="Times" w:hAnsi="Times"/>
      <w:szCs w:val="24"/>
      <w:lang w:val="en-GB"/>
    </w:rPr>
  </w:style>
  <w:style w:type="paragraph" w:styleId="Revision">
    <w:name w:val="Revision"/>
    <w:hidden/>
    <w:uiPriority w:val="99"/>
    <w:semiHidden/>
    <w:rsid w:val="00E03191"/>
    <w:pPr>
      <w:spacing w:after="0" w:line="240" w:lineRule="auto"/>
    </w:pPr>
    <w:rPr>
      <w:rFonts w:ascii="Times" w:hAnsi="Times"/>
      <w:szCs w:val="24"/>
      <w:lang w:val="en-GB"/>
    </w:rPr>
  </w:style>
  <w:style w:type="paragraph" w:customStyle="1" w:styleId="xmsolistparagraph">
    <w:name w:val="x_msolistparagraph"/>
    <w:basedOn w:val="Normal"/>
    <w:rsid w:val="00CD73ED"/>
    <w:pPr>
      <w:spacing w:line="252" w:lineRule="auto"/>
      <w:ind w:left="840"/>
    </w:pPr>
    <w:rPr>
      <w:rFonts w:eastAsia="SimSun" w:cs="Times"/>
      <w:szCs w:val="20"/>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61383">
      <w:bodyDiv w:val="1"/>
      <w:marLeft w:val="0"/>
      <w:marRight w:val="0"/>
      <w:marTop w:val="0"/>
      <w:marBottom w:val="0"/>
      <w:divBdr>
        <w:top w:val="none" w:sz="0" w:space="0" w:color="auto"/>
        <w:left w:val="none" w:sz="0" w:space="0" w:color="auto"/>
        <w:bottom w:val="none" w:sz="0" w:space="0" w:color="auto"/>
        <w:right w:val="none" w:sz="0" w:space="0" w:color="auto"/>
      </w:divBdr>
    </w:div>
    <w:div w:id="77288096">
      <w:bodyDiv w:val="1"/>
      <w:marLeft w:val="0"/>
      <w:marRight w:val="0"/>
      <w:marTop w:val="0"/>
      <w:marBottom w:val="0"/>
      <w:divBdr>
        <w:top w:val="none" w:sz="0" w:space="0" w:color="auto"/>
        <w:left w:val="none" w:sz="0" w:space="0" w:color="auto"/>
        <w:bottom w:val="none" w:sz="0" w:space="0" w:color="auto"/>
        <w:right w:val="none" w:sz="0" w:space="0" w:color="auto"/>
      </w:divBdr>
    </w:div>
    <w:div w:id="163976095">
      <w:bodyDiv w:val="1"/>
      <w:marLeft w:val="0"/>
      <w:marRight w:val="0"/>
      <w:marTop w:val="0"/>
      <w:marBottom w:val="0"/>
      <w:divBdr>
        <w:top w:val="none" w:sz="0" w:space="0" w:color="auto"/>
        <w:left w:val="none" w:sz="0" w:space="0" w:color="auto"/>
        <w:bottom w:val="none" w:sz="0" w:space="0" w:color="auto"/>
        <w:right w:val="none" w:sz="0" w:space="0" w:color="auto"/>
      </w:divBdr>
    </w:div>
    <w:div w:id="484856758">
      <w:bodyDiv w:val="1"/>
      <w:marLeft w:val="0"/>
      <w:marRight w:val="0"/>
      <w:marTop w:val="0"/>
      <w:marBottom w:val="0"/>
      <w:divBdr>
        <w:top w:val="none" w:sz="0" w:space="0" w:color="auto"/>
        <w:left w:val="none" w:sz="0" w:space="0" w:color="auto"/>
        <w:bottom w:val="none" w:sz="0" w:space="0" w:color="auto"/>
        <w:right w:val="none" w:sz="0" w:space="0" w:color="auto"/>
      </w:divBdr>
    </w:div>
    <w:div w:id="513571916">
      <w:bodyDiv w:val="1"/>
      <w:marLeft w:val="0"/>
      <w:marRight w:val="0"/>
      <w:marTop w:val="0"/>
      <w:marBottom w:val="0"/>
      <w:divBdr>
        <w:top w:val="none" w:sz="0" w:space="0" w:color="auto"/>
        <w:left w:val="none" w:sz="0" w:space="0" w:color="auto"/>
        <w:bottom w:val="none" w:sz="0" w:space="0" w:color="auto"/>
        <w:right w:val="none" w:sz="0" w:space="0" w:color="auto"/>
      </w:divBdr>
    </w:div>
    <w:div w:id="521287394">
      <w:bodyDiv w:val="1"/>
      <w:marLeft w:val="0"/>
      <w:marRight w:val="0"/>
      <w:marTop w:val="0"/>
      <w:marBottom w:val="0"/>
      <w:divBdr>
        <w:top w:val="none" w:sz="0" w:space="0" w:color="auto"/>
        <w:left w:val="none" w:sz="0" w:space="0" w:color="auto"/>
        <w:bottom w:val="none" w:sz="0" w:space="0" w:color="auto"/>
        <w:right w:val="none" w:sz="0" w:space="0" w:color="auto"/>
      </w:divBdr>
    </w:div>
    <w:div w:id="714887263">
      <w:bodyDiv w:val="1"/>
      <w:marLeft w:val="0"/>
      <w:marRight w:val="0"/>
      <w:marTop w:val="0"/>
      <w:marBottom w:val="0"/>
      <w:divBdr>
        <w:top w:val="none" w:sz="0" w:space="0" w:color="auto"/>
        <w:left w:val="none" w:sz="0" w:space="0" w:color="auto"/>
        <w:bottom w:val="none" w:sz="0" w:space="0" w:color="auto"/>
        <w:right w:val="none" w:sz="0" w:space="0" w:color="auto"/>
      </w:divBdr>
    </w:div>
    <w:div w:id="852383852">
      <w:bodyDiv w:val="1"/>
      <w:marLeft w:val="0"/>
      <w:marRight w:val="0"/>
      <w:marTop w:val="0"/>
      <w:marBottom w:val="0"/>
      <w:divBdr>
        <w:top w:val="none" w:sz="0" w:space="0" w:color="auto"/>
        <w:left w:val="none" w:sz="0" w:space="0" w:color="auto"/>
        <w:bottom w:val="none" w:sz="0" w:space="0" w:color="auto"/>
        <w:right w:val="none" w:sz="0" w:space="0" w:color="auto"/>
      </w:divBdr>
    </w:div>
    <w:div w:id="1123619022">
      <w:bodyDiv w:val="1"/>
      <w:marLeft w:val="0"/>
      <w:marRight w:val="0"/>
      <w:marTop w:val="0"/>
      <w:marBottom w:val="0"/>
      <w:divBdr>
        <w:top w:val="none" w:sz="0" w:space="0" w:color="auto"/>
        <w:left w:val="none" w:sz="0" w:space="0" w:color="auto"/>
        <w:bottom w:val="none" w:sz="0" w:space="0" w:color="auto"/>
        <w:right w:val="none" w:sz="0" w:space="0" w:color="auto"/>
      </w:divBdr>
    </w:div>
    <w:div w:id="1195845659">
      <w:bodyDiv w:val="1"/>
      <w:marLeft w:val="0"/>
      <w:marRight w:val="0"/>
      <w:marTop w:val="0"/>
      <w:marBottom w:val="0"/>
      <w:divBdr>
        <w:top w:val="none" w:sz="0" w:space="0" w:color="auto"/>
        <w:left w:val="none" w:sz="0" w:space="0" w:color="auto"/>
        <w:bottom w:val="none" w:sz="0" w:space="0" w:color="auto"/>
        <w:right w:val="none" w:sz="0" w:space="0" w:color="auto"/>
      </w:divBdr>
    </w:div>
    <w:div w:id="1443956435">
      <w:bodyDiv w:val="1"/>
      <w:marLeft w:val="0"/>
      <w:marRight w:val="0"/>
      <w:marTop w:val="0"/>
      <w:marBottom w:val="0"/>
      <w:divBdr>
        <w:top w:val="none" w:sz="0" w:space="0" w:color="auto"/>
        <w:left w:val="none" w:sz="0" w:space="0" w:color="auto"/>
        <w:bottom w:val="none" w:sz="0" w:space="0" w:color="auto"/>
        <w:right w:val="none" w:sz="0" w:space="0" w:color="auto"/>
      </w:divBdr>
    </w:div>
    <w:div w:id="1668559955">
      <w:bodyDiv w:val="1"/>
      <w:marLeft w:val="0"/>
      <w:marRight w:val="0"/>
      <w:marTop w:val="0"/>
      <w:marBottom w:val="0"/>
      <w:divBdr>
        <w:top w:val="none" w:sz="0" w:space="0" w:color="auto"/>
        <w:left w:val="none" w:sz="0" w:space="0" w:color="auto"/>
        <w:bottom w:val="none" w:sz="0" w:space="0" w:color="auto"/>
        <w:right w:val="none" w:sz="0" w:space="0" w:color="auto"/>
      </w:divBdr>
    </w:div>
    <w:div w:id="1690109232">
      <w:bodyDiv w:val="1"/>
      <w:marLeft w:val="0"/>
      <w:marRight w:val="0"/>
      <w:marTop w:val="0"/>
      <w:marBottom w:val="0"/>
      <w:divBdr>
        <w:top w:val="none" w:sz="0" w:space="0" w:color="auto"/>
        <w:left w:val="none" w:sz="0" w:space="0" w:color="auto"/>
        <w:bottom w:val="none" w:sz="0" w:space="0" w:color="auto"/>
        <w:right w:val="none" w:sz="0" w:space="0" w:color="auto"/>
      </w:divBdr>
    </w:div>
    <w:div w:id="1724912766">
      <w:bodyDiv w:val="1"/>
      <w:marLeft w:val="0"/>
      <w:marRight w:val="0"/>
      <w:marTop w:val="0"/>
      <w:marBottom w:val="0"/>
      <w:divBdr>
        <w:top w:val="none" w:sz="0" w:space="0" w:color="auto"/>
        <w:left w:val="none" w:sz="0" w:space="0" w:color="auto"/>
        <w:bottom w:val="none" w:sz="0" w:space="0" w:color="auto"/>
        <w:right w:val="none" w:sz="0" w:space="0" w:color="auto"/>
      </w:divBdr>
    </w:div>
    <w:div w:id="1904028315">
      <w:bodyDiv w:val="1"/>
      <w:marLeft w:val="0"/>
      <w:marRight w:val="0"/>
      <w:marTop w:val="0"/>
      <w:marBottom w:val="0"/>
      <w:divBdr>
        <w:top w:val="none" w:sz="0" w:space="0" w:color="auto"/>
        <w:left w:val="none" w:sz="0" w:space="0" w:color="auto"/>
        <w:bottom w:val="none" w:sz="0" w:space="0" w:color="auto"/>
        <w:right w:val="none" w:sz="0" w:space="0" w:color="auto"/>
      </w:divBdr>
    </w:div>
    <w:div w:id="19840016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Naizheng.zheng@nokia" TargetMode="External"/><Relationship Id="rId21" Type="http://schemas.openxmlformats.org/officeDocument/2006/relationships/hyperlink" Target="mailto:aelbwart@lenovo.com" TargetMode="External"/><Relationship Id="rId42" Type="http://schemas.openxmlformats.org/officeDocument/2006/relationships/hyperlink" Target="ftp://FTP3" TargetMode="External"/><Relationship Id="rId47" Type="http://schemas.openxmlformats.org/officeDocument/2006/relationships/image" Target="media/image9.jpeg"/><Relationship Id="rId63" Type="http://schemas.openxmlformats.org/officeDocument/2006/relationships/hyperlink" Target="https://en.wikipedia.org/wiki/List_of_WLAN_channels" TargetMode="External"/><Relationship Id="rId68" Type="http://schemas.openxmlformats.org/officeDocument/2006/relationships/image" Target="media/image11.png"/><Relationship Id="rId84" Type="http://schemas.openxmlformats.org/officeDocument/2006/relationships/hyperlink" Target="file:///C:/3GPP/RAN1_Meetings/Tdocs/2022/R1-2203645.zip" TargetMode="External"/><Relationship Id="rId89" Type="http://schemas.openxmlformats.org/officeDocument/2006/relationships/hyperlink" Target="file:///C:/3GPP/RAN1_Meetings/Tdocs/2022/R1-2203734.zip" TargetMode="External"/><Relationship Id="rId112" Type="http://schemas.openxmlformats.org/officeDocument/2006/relationships/hyperlink" Target="file:///C:/3GPP/RAN1_Meetings/Tdocs/2022/R1-2204093.zip" TargetMode="External"/><Relationship Id="rId16" Type="http://schemas.openxmlformats.org/officeDocument/2006/relationships/hyperlink" Target="mailto:zhaozhenshan@oppo.com" TargetMode="External"/><Relationship Id="rId107" Type="http://schemas.openxmlformats.org/officeDocument/2006/relationships/hyperlink" Target="file:///C:/3GPP/RAN1_Meetings/Tdocs/2022/R1-2204868.zip" TargetMode="External"/><Relationship Id="rId11" Type="http://schemas.openxmlformats.org/officeDocument/2006/relationships/webSettings" Target="webSettings.xml"/><Relationship Id="rId24" Type="http://schemas.openxmlformats.org/officeDocument/2006/relationships/hyperlink" Target="mailto:timo.lunttila@nokia.com" TargetMode="External"/><Relationship Id="rId32" Type="http://schemas.openxmlformats.org/officeDocument/2006/relationships/image" Target="media/image2.png"/><Relationship Id="rId37" Type="http://schemas.openxmlformats.org/officeDocument/2006/relationships/image" Target="media/image5.jpeg"/><Relationship Id="rId40" Type="http://schemas.openxmlformats.org/officeDocument/2006/relationships/image" Target="media/image7.png"/><Relationship Id="rId45" Type="http://schemas.openxmlformats.org/officeDocument/2006/relationships/image" Target="media/image8.png"/><Relationship Id="rId53" Type="http://schemas.openxmlformats.org/officeDocument/2006/relationships/hyperlink" Target="https://en.wikipedia.org/wiki/List_of_WLAN_channels" TargetMode="External"/><Relationship Id="rId58" Type="http://schemas.openxmlformats.org/officeDocument/2006/relationships/hyperlink" Target="http://www.gov.cn/xinwen/2019-11/28/content_5456765.htm" TargetMode="External"/><Relationship Id="rId66" Type="http://schemas.openxmlformats.org/officeDocument/2006/relationships/hyperlink" Target="http://www.gov.cn/xinwen/2019-11/28/content_5456765.htm" TargetMode="External"/><Relationship Id="rId74" Type="http://schemas.openxmlformats.org/officeDocument/2006/relationships/package" Target="embeddings/Microsoft_Visio_Drawing.vsdx"/><Relationship Id="rId79" Type="http://schemas.openxmlformats.org/officeDocument/2006/relationships/hyperlink" Target="file:///C:/3GPP/RAN1_Meetings/Tdocs/2022/R1-2203146.zip" TargetMode="External"/><Relationship Id="rId87" Type="http://schemas.openxmlformats.org/officeDocument/2006/relationships/hyperlink" Target="file:///C:/3GPP/RAN1_Meetings/Tdocs/2022/R1-2203703.zip" TargetMode="External"/><Relationship Id="rId102" Type="http://schemas.openxmlformats.org/officeDocument/2006/relationships/hyperlink" Target="file:///C:/3GPP/RAN1_Meetings/Tdocs/2022/R1-2204580.zip" TargetMode="External"/><Relationship Id="rId110" Type="http://schemas.openxmlformats.org/officeDocument/2006/relationships/hyperlink" Target="file:///C:/3GPP/RAN1_Meetings/Tdocs/2022/R1-2205113.zip" TargetMode="External"/><Relationship Id="rId115" Type="http://schemas.microsoft.com/office/2011/relationships/people" Target="people.xml"/><Relationship Id="rId5" Type="http://schemas.openxmlformats.org/officeDocument/2006/relationships/customXml" Target="../customXml/item4.xml"/><Relationship Id="rId61" Type="http://schemas.openxmlformats.org/officeDocument/2006/relationships/hyperlink" Target="https://en.wikipedia.org/wiki/List_of_WLAN_channels" TargetMode="External"/><Relationship Id="rId82" Type="http://schemas.openxmlformats.org/officeDocument/2006/relationships/hyperlink" Target="file:///C:/3GPP/RAN1_Meetings/Tdocs/2022/R1-2203461.zip" TargetMode="External"/><Relationship Id="rId90" Type="http://schemas.openxmlformats.org/officeDocument/2006/relationships/hyperlink" Target="file:///C:/3GPP/RAN1_Meetings/Tdocs/2022/R1-2203749.zip" TargetMode="External"/><Relationship Id="rId95" Type="http://schemas.openxmlformats.org/officeDocument/2006/relationships/hyperlink" Target="file:///C:/3GPP/RAN1_Meetings/Tdocs/2022/R1-2204097.zip" TargetMode="External"/><Relationship Id="rId19" Type="http://schemas.openxmlformats.org/officeDocument/2006/relationships/hyperlink" Target="mailto:jipengyu@chinamobile.com" TargetMode="External"/><Relationship Id="rId14" Type="http://schemas.openxmlformats.org/officeDocument/2006/relationships/hyperlink" Target="http://www.3gpp.org/ftp/tsg_ran/TSG_RAN/TSGR_90e/Docs/RP-202846.zip" TargetMode="External"/><Relationship Id="rId22" Type="http://schemas.openxmlformats.org/officeDocument/2006/relationships/hyperlink" Target="mailto:wanghuan@vivo.com" TargetMode="External"/><Relationship Id="rId27" Type="http://schemas.openxmlformats.org/officeDocument/2006/relationships/hyperlink" Target="mailto:sarun.selvanesan@hhi.fraunhofer.de" TargetMode="External"/><Relationship Id="rId30" Type="http://schemas.openxmlformats.org/officeDocument/2006/relationships/hyperlink" Target="mailto:Huaning_niu@apple.com" TargetMode="External"/><Relationship Id="rId35" Type="http://schemas.openxmlformats.org/officeDocument/2006/relationships/image" Target="media/image4.jpeg"/><Relationship Id="rId43" Type="http://schemas.openxmlformats.org/officeDocument/2006/relationships/hyperlink" Target="ftp://FTP3" TargetMode="External"/><Relationship Id="rId48" Type="http://schemas.openxmlformats.org/officeDocument/2006/relationships/image" Target="cid:image004.jpg@01D86F49.30528600" TargetMode="External"/><Relationship Id="rId56" Type="http://schemas.openxmlformats.org/officeDocument/2006/relationships/hyperlink" Target="https://en.wikipedia.org/wiki/List_of_WLAN_channels" TargetMode="External"/><Relationship Id="rId64" Type="http://schemas.openxmlformats.org/officeDocument/2006/relationships/hyperlink" Target="https://en.wikipedia.org/wiki/List_of_WLAN_channels" TargetMode="External"/><Relationship Id="rId69" Type="http://schemas.openxmlformats.org/officeDocument/2006/relationships/image" Target="media/image12.png"/><Relationship Id="rId77" Type="http://schemas.openxmlformats.org/officeDocument/2006/relationships/image" Target="media/image18.png"/><Relationship Id="rId100" Type="http://schemas.openxmlformats.org/officeDocument/2006/relationships/hyperlink" Target="file:///C:/3GPP/RAN1_Meetings/Tdocs/2022/R1-2204427.zip" TargetMode="External"/><Relationship Id="rId105" Type="http://schemas.openxmlformats.org/officeDocument/2006/relationships/hyperlink" Target="file:///C:/3GPP/RAN1_Meetings/Tdocs/2022/R1-2204741.zip" TargetMode="External"/><Relationship Id="rId113" Type="http://schemas.openxmlformats.org/officeDocument/2006/relationships/hyperlink" Target="https://www.3gpp.org/ftp/tsg_ran/TSG_RAN/TSGR_95e/Docs/RP-220300.zip" TargetMode="External"/><Relationship Id="rId8" Type="http://schemas.openxmlformats.org/officeDocument/2006/relationships/numbering" Target="numbering.xml"/><Relationship Id="rId51" Type="http://schemas.openxmlformats.org/officeDocument/2006/relationships/image" Target="cid:image002.jpg@01D86F9F.89DD8930" TargetMode="External"/><Relationship Id="rId72" Type="http://schemas.openxmlformats.org/officeDocument/2006/relationships/image" Target="cid:image001.png@01D3E3E6.8A8631F0" TargetMode="External"/><Relationship Id="rId80" Type="http://schemas.openxmlformats.org/officeDocument/2006/relationships/hyperlink" Target="file:///C:/3GPP/RAN1_Meetings/Tdocs/2022/R1-2203331.zip" TargetMode="External"/><Relationship Id="rId85" Type="http://schemas.openxmlformats.org/officeDocument/2006/relationships/hyperlink" Target="file:///C:/3GPP/RAN1_Meetings/Tdocs/2022/R1-2203657.zip" TargetMode="External"/><Relationship Id="rId93" Type="http://schemas.openxmlformats.org/officeDocument/2006/relationships/hyperlink" Target="file:///C:/3GPP/RAN1_Meetings/Tdocs/2022/R1-2203982.zip" TargetMode="External"/><Relationship Id="rId98" Type="http://schemas.openxmlformats.org/officeDocument/2006/relationships/hyperlink" Target="file:///C:/3GPP/RAN1_Meetings/Tdocs/2022/R1-2204306.zip" TargetMode="Externa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yperlink" Target="mailto:gchisci@qti.qualcomm.com" TargetMode="External"/><Relationship Id="rId25" Type="http://schemas.openxmlformats.org/officeDocument/2006/relationships/hyperlink" Target="mailto:Torsten.wildschek@nokia.com" TargetMode="External"/><Relationship Id="rId33" Type="http://schemas.openxmlformats.org/officeDocument/2006/relationships/image" Target="media/image3.png"/><Relationship Id="rId38" Type="http://schemas.openxmlformats.org/officeDocument/2006/relationships/image" Target="media/image6.jpeg"/><Relationship Id="rId46" Type="http://schemas.openxmlformats.org/officeDocument/2006/relationships/image" Target="cid:image001.png@01D86F45.5B897030" TargetMode="External"/><Relationship Id="rId59" Type="http://schemas.openxmlformats.org/officeDocument/2006/relationships/hyperlink" Target="https://en.wikipedia.org/wiki/List_of_WLAN_channels" TargetMode="External"/><Relationship Id="rId67" Type="http://schemas.openxmlformats.org/officeDocument/2006/relationships/hyperlink" Target="https://en.wikipedia.org/wiki/List_of_WLAN_channels" TargetMode="External"/><Relationship Id="rId103" Type="http://schemas.openxmlformats.org/officeDocument/2006/relationships/hyperlink" Target="file:///C:/3GPP/RAN1_Meetings/Tdocs/2022/R1-2204607.zip" TargetMode="External"/><Relationship Id="rId108" Type="http://schemas.openxmlformats.org/officeDocument/2006/relationships/hyperlink" Target="file:///C:/3GPP/RAN1_Meetings/Tdocs/2022/R1-2205033.zip" TargetMode="External"/><Relationship Id="rId116" Type="http://schemas.openxmlformats.org/officeDocument/2006/relationships/theme" Target="theme/theme1.xml"/><Relationship Id="rId20" Type="http://schemas.openxmlformats.org/officeDocument/2006/relationships/hyperlink" Target="mailto:kganesan@lenovo.com" TargetMode="External"/><Relationship Id="rId41" Type="http://schemas.openxmlformats.org/officeDocument/2006/relationships/image" Target="cid:image003.png@01D86C3A.0EAECF70" TargetMode="External"/><Relationship Id="rId54" Type="http://schemas.openxmlformats.org/officeDocument/2006/relationships/hyperlink" Target="http://www.gov.cn/xinwen/2019-11/28/content_5456765.htm" TargetMode="External"/><Relationship Id="rId62" Type="http://schemas.openxmlformats.org/officeDocument/2006/relationships/hyperlink" Target="http://www.gov.cn/xinwen/2019-11/28/content_5456765.htm" TargetMode="External"/><Relationship Id="rId70" Type="http://schemas.openxmlformats.org/officeDocument/2006/relationships/image" Target="media/image13.jpeg"/><Relationship Id="rId75" Type="http://schemas.openxmlformats.org/officeDocument/2006/relationships/image" Target="media/image16.png"/><Relationship Id="rId83" Type="http://schemas.openxmlformats.org/officeDocument/2006/relationships/hyperlink" Target="file:///C:/3GPP/RAN1_Meetings/Tdocs/2022/R1-2203561.zip" TargetMode="External"/><Relationship Id="rId88" Type="http://schemas.openxmlformats.org/officeDocument/2006/relationships/hyperlink" Target="file:///C:/3GPP/RAN1_Meetings/Tdocs/2022/R1-2203713.zip" TargetMode="External"/><Relationship Id="rId91" Type="http://schemas.openxmlformats.org/officeDocument/2006/relationships/hyperlink" Target="file:///C:/3GPP/RAN1_Meetings/Tdocs/2022/R1-2203818.zip" TargetMode="External"/><Relationship Id="rId96" Type="http://schemas.openxmlformats.org/officeDocument/2006/relationships/hyperlink" Target="file:///C:/3GPP/RAN1_Meetings/Tdocs/2022/R1-2204194.zip" TargetMode="External"/><Relationship Id="rId111" Type="http://schemas.openxmlformats.org/officeDocument/2006/relationships/hyperlink" Target="file:///C:/3GPP/RAN1_Meetings/Tdocs/2022/R1-2205118.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mailto:Kevin.lin@oppo.com" TargetMode="External"/><Relationship Id="rId23" Type="http://schemas.openxmlformats.org/officeDocument/2006/relationships/hyperlink" Target="mailto:jizichao@vivo.com" TargetMode="External"/><Relationship Id="rId28" Type="http://schemas.openxmlformats.org/officeDocument/2006/relationships/hyperlink" Target="mailto:miao_zhaobang@nec.cn" TargetMode="External"/><Relationship Id="rId36" Type="http://schemas.openxmlformats.org/officeDocument/2006/relationships/image" Target="cid:image004.jpg@01D8695E.A55DCD60" TargetMode="External"/><Relationship Id="rId49" Type="http://schemas.openxmlformats.org/officeDocument/2006/relationships/image" Target="cid:image001.png@01D86F9F.89DD8930" TargetMode="External"/><Relationship Id="rId57" Type="http://schemas.openxmlformats.org/officeDocument/2006/relationships/hyperlink" Target="https://en.wikipedia.org/wiki/List_of_WLAN_channels" TargetMode="External"/><Relationship Id="rId106" Type="http://schemas.openxmlformats.org/officeDocument/2006/relationships/hyperlink" Target="file:///C:/3GPP/RAN1_Meetings/Tdocs/2022/R1-2204802.zip" TargetMode="External"/><Relationship Id="rId114" Type="http://schemas.openxmlformats.org/officeDocument/2006/relationships/fontTable" Target="fontTable.xml"/><Relationship Id="rId10" Type="http://schemas.openxmlformats.org/officeDocument/2006/relationships/settings" Target="settings.xml"/><Relationship Id="rId31" Type="http://schemas.openxmlformats.org/officeDocument/2006/relationships/image" Target="media/image1.png"/><Relationship Id="rId44" Type="http://schemas.openxmlformats.org/officeDocument/2006/relationships/hyperlink" Target="ftp://FTP3" TargetMode="External"/><Relationship Id="rId52" Type="http://schemas.openxmlformats.org/officeDocument/2006/relationships/hyperlink" Target="https://en.wikipedia.org/wiki/List_of_WLAN_channels" TargetMode="External"/><Relationship Id="rId60" Type="http://schemas.openxmlformats.org/officeDocument/2006/relationships/hyperlink" Target="https://en.wikipedia.org/wiki/List_of_WLAN_channels" TargetMode="External"/><Relationship Id="rId65" Type="http://schemas.openxmlformats.org/officeDocument/2006/relationships/hyperlink" Target="https://en.wikipedia.org/wiki/List_of_WLAN_channels" TargetMode="External"/><Relationship Id="rId73" Type="http://schemas.openxmlformats.org/officeDocument/2006/relationships/image" Target="media/image15.emf"/><Relationship Id="rId78" Type="http://schemas.openxmlformats.org/officeDocument/2006/relationships/hyperlink" Target="file:///C:/3GPP/RAN1_Meetings/Tdocs/2022/R1-2203122.zip" TargetMode="External"/><Relationship Id="rId81" Type="http://schemas.openxmlformats.org/officeDocument/2006/relationships/hyperlink" Target="file:///C:/3GPP/RAN1_Meetings/Tdocs/2022/R1-2203365.zip" TargetMode="External"/><Relationship Id="rId86" Type="http://schemas.openxmlformats.org/officeDocument/2006/relationships/hyperlink" Target="file:///C:/3GPP/RAN1_Meetings/Tdocs/2022/R1-2203693.zip" TargetMode="External"/><Relationship Id="rId94" Type="http://schemas.openxmlformats.org/officeDocument/2006/relationships/hyperlink" Target="file:///C:/3GPP/RAN1_Meetings/Tdocs/2022/R1-2204084.zip" TargetMode="External"/><Relationship Id="rId99" Type="http://schemas.openxmlformats.org/officeDocument/2006/relationships/hyperlink" Target="file:///C:/3GPP/RAN1_Meetings/Tdocs/2022/R1-2204382.zip" TargetMode="External"/><Relationship Id="rId101" Type="http://schemas.openxmlformats.org/officeDocument/2006/relationships/hyperlink" Target="file:///C:/3GPP/RAN1_Meetings/Tdocs/2022/R1-2204552.zip" TargetMode="External"/><Relationship Id="rId4" Type="http://schemas.openxmlformats.org/officeDocument/2006/relationships/customXml" Target="../customXml/item3.xml"/><Relationship Id="rId9"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yperlink" Target="mailto:sstefana@qti.qualcomm.com" TargetMode="External"/><Relationship Id="rId39" Type="http://schemas.openxmlformats.org/officeDocument/2006/relationships/image" Target="cid:image001.png@01D86C3A.0EAECF70" TargetMode="External"/><Relationship Id="rId109" Type="http://schemas.openxmlformats.org/officeDocument/2006/relationships/hyperlink" Target="file:///C:/3GPP/RAN1_Meetings/Tdocs/2022/R1-2205082.zip" TargetMode="External"/><Relationship Id="rId34" Type="http://schemas.openxmlformats.org/officeDocument/2006/relationships/image" Target="cid:image001.png@01D8695E.7A759C40" TargetMode="External"/><Relationship Id="rId50" Type="http://schemas.openxmlformats.org/officeDocument/2006/relationships/image" Target="media/image10.jpeg"/><Relationship Id="rId55" Type="http://schemas.openxmlformats.org/officeDocument/2006/relationships/hyperlink" Target="https://en.wikipedia.org/wiki/List_of_WLAN_channels" TargetMode="External"/><Relationship Id="rId76" Type="http://schemas.openxmlformats.org/officeDocument/2006/relationships/image" Target="media/image17.png"/><Relationship Id="rId97" Type="http://schemas.openxmlformats.org/officeDocument/2006/relationships/hyperlink" Target="file:///C:/3GPP/RAN1_Meetings/Tdocs/2022/R1-2204247.zip" TargetMode="External"/><Relationship Id="rId104" Type="http://schemas.openxmlformats.org/officeDocument/2006/relationships/hyperlink" Target="file:///C:/3GPP/RAN1_Meetings/Tdocs/2022/R1-2204730.zip" TargetMode="External"/><Relationship Id="rId7" Type="http://schemas.openxmlformats.org/officeDocument/2006/relationships/customXml" Target="../customXml/item6.xml"/><Relationship Id="rId71" Type="http://schemas.openxmlformats.org/officeDocument/2006/relationships/image" Target="media/image14.png"/><Relationship Id="rId92" Type="http://schemas.openxmlformats.org/officeDocument/2006/relationships/hyperlink" Target="file:///C:/3GPP/RAN1_Meetings/Tdocs/2022/R1-2203906.zip" TargetMode="External"/><Relationship Id="rId2" Type="http://schemas.openxmlformats.org/officeDocument/2006/relationships/customXml" Target="../customXml/item1.xml"/><Relationship Id="rId29" Type="http://schemas.openxmlformats.org/officeDocument/2006/relationships/hyperlink" Target="mailto:Tao.chen@mediatek.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401a1e0c-8dbe-4950-85d1-4031081349ee">3EQ6UJ4K66FU-702124171-42745</_dlc_DocId>
    <_dlc_DocIdUrl xmlns="401a1e0c-8dbe-4950-85d1-4031081349ee">
      <Url>https://qualcomm.sharepoint.com/teams/meridian1/_layouts/15/DocIdRedir.aspx?ID=3EQ6UJ4K66FU-702124171-42745</Url>
      <Description>3EQ6UJ4K66FU-702124171-42745</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A4302797064FB946934CB06279B745B9" ma:contentTypeVersion="19" ma:contentTypeDescription="Create a new document." ma:contentTypeScope="" ma:versionID="3d6dbb6a2e365cbbb008932c2c1f3560">
  <xsd:schema xmlns:xsd="http://www.w3.org/2001/XMLSchema" xmlns:xs="http://www.w3.org/2001/XMLSchema" xmlns:p="http://schemas.microsoft.com/office/2006/metadata/properties" xmlns:ns2="401a1e0c-8dbe-4950-85d1-4031081349ee" xmlns:ns3="70022ec0-f71b-42b8-9339-c4cd9c357019" targetNamespace="http://schemas.microsoft.com/office/2006/metadata/properties" ma:root="true" ma:fieldsID="40157398a888a42dedba6ee1f9a5e30d" ns2:_="" ns3:_="">
    <xsd:import namespace="401a1e0c-8dbe-4950-85d1-4031081349ee"/>
    <xsd:import namespace="70022ec0-f71b-42b8-9339-c4cd9c3570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2:SharedWithUsers" minOccurs="0"/>
                <xsd:element ref="ns2:SharedWithDetails" minOccurs="0"/>
                <xsd:element ref="ns3:MediaLengthInSeconds"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a1e0c-8dbe-4950-85d1-4031081349ee"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0022ec0-f71b-42b8-9339-c4cd9c3570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Tags" ma:index="19" nillable="true" ma:displayName="Tags" ma:internalName="MediaServiceAutoTags"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file>

<file path=customXml/itemProps1.xml><?xml version="1.0" encoding="utf-8"?>
<ds:datastoreItem xmlns:ds="http://schemas.openxmlformats.org/officeDocument/2006/customXml" ds:itemID="{48A3F8BF-12C5-4D9E-AAC5-65C904E1908F}">
  <ds:schemaRefs>
    <ds:schemaRef ds:uri="http://schemas.microsoft.com/office/2006/metadata/properties"/>
    <ds:schemaRef ds:uri="http://schemas.microsoft.com/office/infopath/2007/PartnerControls"/>
    <ds:schemaRef ds:uri="401a1e0c-8dbe-4950-85d1-4031081349ee"/>
  </ds:schemaRefs>
</ds:datastoreItem>
</file>

<file path=customXml/itemProps2.xml><?xml version="1.0" encoding="utf-8"?>
<ds:datastoreItem xmlns:ds="http://schemas.openxmlformats.org/officeDocument/2006/customXml" ds:itemID="{0D154C46-D066-4B35-BC92-E5DBD1E5BC18}">
  <ds:schemaRefs>
    <ds:schemaRef ds:uri="http://schemas.microsoft.com/sharepoint/events"/>
  </ds:schemaRefs>
</ds:datastoreItem>
</file>

<file path=customXml/itemProps3.xml><?xml version="1.0" encoding="utf-8"?>
<ds:datastoreItem xmlns:ds="http://schemas.openxmlformats.org/officeDocument/2006/customXml" ds:itemID="{3B9BF10B-06EB-43F1-9B5D-64E9551DCD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a1e0c-8dbe-4950-85d1-4031081349ee"/>
    <ds:schemaRef ds:uri="70022ec0-f71b-42b8-9339-c4cd9c3570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955694-06F3-4C77-A8EA-40BEFD09045D}">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A211CEBE-C04D-4351-9468-08332E3AC1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Template>
  <TotalTime>110</TotalTime>
  <Pages>129</Pages>
  <Words>58234</Words>
  <Characters>331939</Characters>
  <Application>Microsoft Office Word</Application>
  <DocSecurity>0</DocSecurity>
  <Lines>2766</Lines>
  <Paragraphs>778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FL summary for AI 9.4.1.1: SL-U channel access mechanism</vt:lpstr>
      <vt:lpstr>FL summary for AI 9.4.1.1: SL-U channel access mechanism</vt:lpstr>
    </vt:vector>
  </TitlesOfParts>
  <Company>Broadcom</Company>
  <LinksUpToDate>false</LinksUpToDate>
  <CharactersWithSpaces>389395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FL summary for AI 9.4.1.1: SL-U channel access mechanism</dc:title>
  <dc:creator>kevin.lin@oppo.com</dc:creator>
  <cp:lastModifiedBy>Kevin Lin</cp:lastModifiedBy>
  <cp:revision>7</cp:revision>
  <cp:lastPrinted>2021-09-11T03:34:00Z</cp:lastPrinted>
  <dcterms:created xsi:type="dcterms:W3CDTF">2022-05-20T14:31:00Z</dcterms:created>
  <dcterms:modified xsi:type="dcterms:W3CDTF">2022-05-25T16:12:00Z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0x010100A4302797064FB946934CB06279B745B9</vt:lpwstr>
  </property>
  <property fmtid="{D5CDD505-2E9C-101B-9397-08002B2CF9AE}" pid="9" name="_dlc_DocIdItemGuid">
    <vt:lpwstr>8408ed65-1e40-4122-8a8f-5431d65dda36</vt:lpwstr>
  </property>
  <property fmtid="{D5CDD505-2E9C-101B-9397-08002B2CF9AE}" pid="10" name="KSOProductBuildVer">
    <vt:lpwstr>2052-11.8.2.8696</vt:lpwstr>
  </property>
  <property fmtid="{D5CDD505-2E9C-101B-9397-08002B2CF9AE}" pid="11" name="CWM0e0f3a4357444ca1ad6cd5b92728f913">
    <vt:lpwstr>CWMy8Vk/YaW8Q1wYnxtI13Uil9SATDw72pXtFv9u0YmNJw1iTuOFS39ikhWqwQt/f3Jt2C/Qes+poZ1QjYvsbGMYQ==</vt:lpwstr>
  </property>
  <property fmtid="{D5CDD505-2E9C-101B-9397-08002B2CF9AE}" pid="12" name="MSIP_Label_2c7890e8-8459-473b-8b86-643375e9aab5_Enabled">
    <vt:lpwstr>true</vt:lpwstr>
  </property>
  <property fmtid="{D5CDD505-2E9C-101B-9397-08002B2CF9AE}" pid="13" name="MSIP_Label_2c7890e8-8459-473b-8b86-643375e9aab5_SetDate">
    <vt:lpwstr>2022-05-17T18:59:12Z</vt:lpwstr>
  </property>
  <property fmtid="{D5CDD505-2E9C-101B-9397-08002B2CF9AE}" pid="14" name="MSIP_Label_2c7890e8-8459-473b-8b86-643375e9aab5_Method">
    <vt:lpwstr>Privileged</vt:lpwstr>
  </property>
  <property fmtid="{D5CDD505-2E9C-101B-9397-08002B2CF9AE}" pid="15" name="MSIP_Label_2c7890e8-8459-473b-8b86-643375e9aab5_Name">
    <vt:lpwstr>2c7890e8-8459-473b-8b86-643375e9aab5</vt:lpwstr>
  </property>
  <property fmtid="{D5CDD505-2E9C-101B-9397-08002B2CF9AE}" pid="16" name="MSIP_Label_2c7890e8-8459-473b-8b86-643375e9aab5_SiteId">
    <vt:lpwstr>8c642d1d-d709-47b0-ab10-080af10798fb</vt:lpwstr>
  </property>
  <property fmtid="{D5CDD505-2E9C-101B-9397-08002B2CF9AE}" pid="17" name="MSIP_Label_2c7890e8-8459-473b-8b86-643375e9aab5_ActionId">
    <vt:lpwstr>d0714288-0827-41f0-84b0-90f04e0f3d2f</vt:lpwstr>
  </property>
  <property fmtid="{D5CDD505-2E9C-101B-9397-08002B2CF9AE}" pid="18" name="MSIP_Label_2c7890e8-8459-473b-8b86-643375e9aab5_ContentBits">
    <vt:lpwstr>0</vt:lpwstr>
  </property>
</Properties>
</file>